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D8680" w14:textId="3047CC99" w:rsidR="008C7FBC" w:rsidRPr="0053588E" w:rsidRDefault="008C7FBC" w:rsidP="008C7FBC">
      <w:pPr>
        <w:pStyle w:val="Header"/>
        <w:spacing w:after="0"/>
        <w:rPr>
          <w:rFonts w:ascii="Arial" w:hAnsi="Arial" w:cs="Arial"/>
          <w:b/>
          <w:i/>
          <w:sz w:val="22"/>
          <w:szCs w:val="22"/>
        </w:rPr>
      </w:pPr>
      <w:r w:rsidRPr="0053588E">
        <w:rPr>
          <w:rFonts w:ascii="Arial" w:hAnsi="Arial" w:cs="Arial"/>
          <w:b/>
          <w:sz w:val="22"/>
          <w:szCs w:val="22"/>
        </w:rPr>
        <w:t>TSG-RAN Wo</w:t>
      </w:r>
      <w:r w:rsidR="00E26E44">
        <w:rPr>
          <w:rFonts w:ascii="Arial" w:hAnsi="Arial" w:cs="Arial"/>
          <w:b/>
          <w:sz w:val="22"/>
          <w:szCs w:val="22"/>
        </w:rPr>
        <w:t>rking Group 4 (Radio) meeting #70</w:t>
      </w:r>
      <w:r w:rsidRPr="0053588E">
        <w:rPr>
          <w:rFonts w:ascii="Arial" w:hAnsi="Arial" w:cs="Arial"/>
          <w:b/>
          <w:i/>
          <w:sz w:val="22"/>
          <w:szCs w:val="22"/>
        </w:rPr>
        <w:tab/>
      </w:r>
      <w:r w:rsidR="00E26E44">
        <w:rPr>
          <w:rFonts w:ascii="Arial" w:hAnsi="Arial" w:cs="Arial"/>
          <w:b/>
          <w:iCs/>
          <w:sz w:val="22"/>
          <w:szCs w:val="22"/>
        </w:rPr>
        <w:t>R4-14</w:t>
      </w:r>
      <w:r w:rsidR="008D089D">
        <w:rPr>
          <w:rFonts w:ascii="Arial" w:hAnsi="Arial" w:cs="Arial"/>
          <w:b/>
          <w:iCs/>
          <w:sz w:val="22"/>
          <w:szCs w:val="22"/>
        </w:rPr>
        <w:t>062</w:t>
      </w:r>
      <w:r w:rsidR="00A74753">
        <w:rPr>
          <w:rFonts w:ascii="Arial" w:hAnsi="Arial" w:cs="Arial"/>
          <w:b/>
          <w:iCs/>
          <w:sz w:val="22"/>
          <w:szCs w:val="22"/>
        </w:rPr>
        <w:t>4</w:t>
      </w:r>
    </w:p>
    <w:p w14:paraId="36ADA914" w14:textId="77777777" w:rsidR="008C7FBC" w:rsidRDefault="00E26E44" w:rsidP="008C7FBC">
      <w:pPr>
        <w:pStyle w:val="Header"/>
        <w:rPr>
          <w:rFonts w:ascii="Arial" w:hAnsi="Arial" w:cs="Arial"/>
          <w:b/>
          <w:sz w:val="22"/>
          <w:szCs w:val="22"/>
        </w:rPr>
      </w:pPr>
      <w:r>
        <w:rPr>
          <w:rFonts w:ascii="Arial" w:hAnsi="Arial" w:cs="Arial"/>
          <w:b/>
          <w:sz w:val="22"/>
          <w:szCs w:val="22"/>
        </w:rPr>
        <w:t>Prague, Czech Republic 10-14 February, 2014</w:t>
      </w:r>
    </w:p>
    <w:p w14:paraId="3F3C302B" w14:textId="00458885" w:rsidR="008C7FBC" w:rsidRDefault="008C7FBC" w:rsidP="008C7FBC">
      <w:pPr>
        <w:spacing w:line="240" w:lineRule="auto"/>
        <w:ind w:left="1890" w:hanging="1890"/>
      </w:pPr>
      <w:r w:rsidRPr="0053588E">
        <w:rPr>
          <w:rFonts w:ascii="Arial" w:hAnsi="Arial" w:cs="Arial"/>
          <w:b/>
          <w:sz w:val="22"/>
          <w:szCs w:val="22"/>
        </w:rPr>
        <w:t>Agenda item:</w:t>
      </w:r>
      <w:r>
        <w:tab/>
      </w:r>
      <w:r w:rsidR="006B7A9B">
        <w:rPr>
          <w:bCs/>
        </w:rPr>
        <w:t>6.2.3</w:t>
      </w:r>
    </w:p>
    <w:p w14:paraId="0310BB8A" w14:textId="77777777" w:rsidR="008C7FBC" w:rsidRPr="00DE0646" w:rsidRDefault="008C7FBC" w:rsidP="008C7FBC">
      <w:pPr>
        <w:spacing w:line="240" w:lineRule="auto"/>
        <w:ind w:left="1890" w:hanging="1890"/>
      </w:pPr>
      <w:r w:rsidRPr="0053588E">
        <w:rPr>
          <w:rFonts w:ascii="Arial" w:hAnsi="Arial" w:cs="Arial"/>
          <w:b/>
          <w:sz w:val="22"/>
          <w:szCs w:val="22"/>
        </w:rPr>
        <w:t>Source:</w:t>
      </w:r>
      <w:r>
        <w:rPr>
          <w:b/>
        </w:rPr>
        <w:tab/>
      </w:r>
      <w:r w:rsidRPr="00DE0646">
        <w:t>TruePosition</w:t>
      </w:r>
    </w:p>
    <w:p w14:paraId="33F74F69" w14:textId="77F4A061" w:rsidR="008C7FBC" w:rsidRPr="00544D24" w:rsidRDefault="008C7FBC" w:rsidP="008C7FBC">
      <w:pPr>
        <w:spacing w:after="120"/>
        <w:ind w:left="1890" w:hanging="1890"/>
        <w:rPr>
          <w:rFonts w:ascii="Arial" w:hAnsi="Arial" w:cs="Arial"/>
          <w:bCs/>
          <w:color w:val="FF0000"/>
        </w:rPr>
      </w:pPr>
      <w:r>
        <w:rPr>
          <w:rFonts w:ascii="Arial" w:hAnsi="Arial" w:cs="Arial"/>
          <w:b/>
        </w:rPr>
        <w:t>Title:</w:t>
      </w:r>
      <w:r>
        <w:rPr>
          <w:rFonts w:ascii="Arial" w:hAnsi="Arial" w:cs="Arial"/>
          <w:b/>
        </w:rPr>
        <w:tab/>
      </w:r>
      <w:r w:rsidRPr="008D089D">
        <w:rPr>
          <w:rFonts w:eastAsia="Times New Roman"/>
        </w:rPr>
        <w:t xml:space="preserve">Text Proposal for </w:t>
      </w:r>
      <w:r w:rsidR="008D089D">
        <w:rPr>
          <w:rFonts w:eastAsia="Times New Roman"/>
        </w:rPr>
        <w:t xml:space="preserve">TS 36.112 </w:t>
      </w:r>
      <w:r w:rsidR="00A74753">
        <w:rPr>
          <w:rFonts w:eastAsia="Times New Roman"/>
        </w:rPr>
        <w:t>Annex E</w:t>
      </w:r>
    </w:p>
    <w:p w14:paraId="31AE446B" w14:textId="77777777" w:rsidR="008C7FBC" w:rsidRPr="00DE0646" w:rsidRDefault="008C7FBC" w:rsidP="008C7FBC">
      <w:pPr>
        <w:spacing w:after="0" w:line="240" w:lineRule="auto"/>
        <w:ind w:left="1890" w:hanging="1890"/>
        <w:rPr>
          <w:bCs/>
        </w:rPr>
      </w:pPr>
      <w:r w:rsidRPr="0053588E">
        <w:rPr>
          <w:rFonts w:ascii="Arial" w:hAnsi="Arial" w:cs="Arial"/>
          <w:b/>
          <w:sz w:val="22"/>
          <w:szCs w:val="22"/>
        </w:rPr>
        <w:t>Document for:</w:t>
      </w:r>
      <w:r>
        <w:tab/>
      </w:r>
      <w:r w:rsidRPr="00B402B9">
        <w:rPr>
          <w:bCs/>
          <w:sz w:val="22"/>
          <w:szCs w:val="22"/>
        </w:rPr>
        <w:t>Approval</w:t>
      </w:r>
    </w:p>
    <w:p w14:paraId="05837C1D" w14:textId="77777777" w:rsidR="008C7FBC" w:rsidRDefault="008C7FBC" w:rsidP="008C7FBC">
      <w:pPr>
        <w:pBdr>
          <w:bottom w:val="single" w:sz="4" w:space="9" w:color="auto"/>
        </w:pBdr>
        <w:rPr>
          <w:rFonts w:ascii="Arial" w:hAnsi="Arial" w:cs="Arial"/>
        </w:rPr>
      </w:pPr>
    </w:p>
    <w:p w14:paraId="16615C16" w14:textId="470450D7" w:rsidR="00041D02" w:rsidRDefault="008C7FBC">
      <w:r>
        <w:t>The following is a text proposal for completing Section 6 of TS 36.112.</w:t>
      </w:r>
    </w:p>
    <w:p w14:paraId="083CC42E" w14:textId="77777777" w:rsidR="00041D02" w:rsidRDefault="00041D02" w:rsidP="00041D02">
      <w:pPr>
        <w:pStyle w:val="Heading8"/>
      </w:pPr>
      <w:bookmarkStart w:id="0" w:name="_Toc246140964"/>
      <w:r>
        <w:t>Annex E (informative):</w:t>
      </w:r>
    </w:p>
    <w:p w14:paraId="3146E50E" w14:textId="1E3EDCC0" w:rsidR="00041D02" w:rsidRDefault="00041D02" w:rsidP="00041D02">
      <w:pPr>
        <w:pStyle w:val="Heading8"/>
      </w:pPr>
      <w:r>
        <w:t>General Rules for statistical testing</w:t>
      </w:r>
      <w:bookmarkEnd w:id="0"/>
    </w:p>
    <w:p w14:paraId="0B9E3129" w14:textId="77777777" w:rsidR="00041D02" w:rsidRDefault="00041D02" w:rsidP="00041D02"/>
    <w:p w14:paraId="68017709" w14:textId="77777777" w:rsidR="00471C03" w:rsidRPr="00AB4704" w:rsidRDefault="00471C03" w:rsidP="00471C03">
      <w:pPr>
        <w:pStyle w:val="Heading2"/>
        <w:rPr>
          <w:ins w:id="1" w:author="Terri Brooks" w:date="2014-02-03T08:19:00Z"/>
        </w:rPr>
      </w:pPr>
      <w:bookmarkStart w:id="2" w:name="_Toc350185132"/>
      <w:bookmarkStart w:id="3" w:name="_Toc350185131"/>
      <w:ins w:id="4" w:author="Terri Brooks" w:date="2014-02-03T08:19:00Z">
        <w:r>
          <w:t>E</w:t>
        </w:r>
        <w:r w:rsidRPr="00AB4704">
          <w:t>.</w:t>
        </w:r>
        <w:r>
          <w:t>1</w:t>
        </w:r>
        <w:r w:rsidRPr="00AB4704">
          <w:tab/>
          <w:t>Pass fail decisions</w:t>
        </w:r>
        <w:bookmarkEnd w:id="3"/>
      </w:ins>
    </w:p>
    <w:p w14:paraId="4226AB8B" w14:textId="1B407827" w:rsidR="00041D02" w:rsidRPr="00AB4704" w:rsidRDefault="00471C03" w:rsidP="00471C03">
      <w:pPr>
        <w:pStyle w:val="Heading3"/>
        <w:rPr>
          <w:ins w:id="5" w:author="Terri Brooks" w:date="2013-12-30T13:27:00Z"/>
        </w:rPr>
      </w:pPr>
      <w:ins w:id="6" w:author="Terri Brooks" w:date="2014-02-03T08:19:00Z">
        <w:r>
          <w:t>E</w:t>
        </w:r>
        <w:r w:rsidRPr="00AB4704">
          <w:t>.1</w:t>
        </w:r>
        <w:r>
          <w:t>.1</w:t>
        </w:r>
        <w:r w:rsidRPr="00AB4704">
          <w:tab/>
          <w:t xml:space="preserve">Numerical definition of the pass fail limits for </w:t>
        </w:r>
        <w:r>
          <w:t xml:space="preserve">detection false </w:t>
        </w:r>
      </w:ins>
      <w:bookmarkStart w:id="7" w:name="_GoBack"/>
      <w:bookmarkEnd w:id="7"/>
      <w:ins w:id="8" w:author="Terri Brooks" w:date="2013-12-30T13:27:00Z">
        <w:r w:rsidR="00041D02">
          <w:t>alarm</w:t>
        </w:r>
        <w:r w:rsidR="00041D02" w:rsidRPr="00AB4704">
          <w:t xml:space="preserve"> test cases</w:t>
        </w:r>
        <w:bookmarkEnd w:id="2"/>
      </w:ins>
    </w:p>
    <w:tbl>
      <w:tblPr>
        <w:tblW w:w="9285" w:type="dxa"/>
        <w:tblInd w:w="93" w:type="dxa"/>
        <w:tblLook w:val="04A0" w:firstRow="1" w:lastRow="0" w:firstColumn="1" w:lastColumn="0" w:noHBand="0" w:noVBand="1"/>
      </w:tblPr>
      <w:tblGrid>
        <w:gridCol w:w="611"/>
        <w:gridCol w:w="762"/>
        <w:gridCol w:w="761"/>
        <w:gridCol w:w="679"/>
        <w:gridCol w:w="844"/>
        <w:gridCol w:w="761"/>
        <w:gridCol w:w="761"/>
        <w:gridCol w:w="764"/>
        <w:gridCol w:w="844"/>
        <w:gridCol w:w="761"/>
        <w:gridCol w:w="844"/>
        <w:gridCol w:w="896"/>
      </w:tblGrid>
      <w:tr w:rsidR="00041D02" w:rsidRPr="00A32E63" w14:paraId="453C6451" w14:textId="77777777" w:rsidTr="00E6139C">
        <w:trPr>
          <w:trHeight w:val="303"/>
          <w:ins w:id="9" w:author="Terri Brooks" w:date="2013-12-30T13:27:00Z"/>
        </w:trPr>
        <w:tc>
          <w:tcPr>
            <w:tcW w:w="611" w:type="dxa"/>
            <w:tcBorders>
              <w:top w:val="single" w:sz="18" w:space="0" w:color="auto"/>
              <w:left w:val="single" w:sz="18" w:space="0" w:color="auto"/>
              <w:bottom w:val="single" w:sz="18" w:space="0" w:color="auto"/>
              <w:right w:val="single" w:sz="2" w:space="0" w:color="auto"/>
            </w:tcBorders>
            <w:shd w:val="clear" w:color="auto" w:fill="auto"/>
            <w:noWrap/>
            <w:hideMark/>
          </w:tcPr>
          <w:p w14:paraId="608FD773" w14:textId="77777777" w:rsidR="00041D02" w:rsidRPr="008F080F" w:rsidRDefault="00041D02" w:rsidP="00E6139C">
            <w:pPr>
              <w:spacing w:after="0"/>
              <w:jc w:val="center"/>
              <w:rPr>
                <w:ins w:id="10" w:author="Terri Brooks" w:date="2013-12-30T13:27:00Z"/>
                <w:rFonts w:ascii="Calibri" w:hAnsi="Calibri" w:cs="Calibri"/>
                <w:color w:val="000000"/>
              </w:rPr>
            </w:pPr>
            <w:ins w:id="11" w:author="Terri Brooks" w:date="2013-12-30T13:27:00Z">
              <w:r w:rsidRPr="008F080F">
                <w:rPr>
                  <w:rFonts w:ascii="Calibri" w:hAnsi="Calibri" w:cs="Calibri"/>
                  <w:color w:val="000000"/>
                </w:rPr>
                <w:t>ne</w:t>
              </w:r>
            </w:ins>
          </w:p>
        </w:tc>
        <w:tc>
          <w:tcPr>
            <w:tcW w:w="762" w:type="dxa"/>
            <w:tcBorders>
              <w:top w:val="single" w:sz="18" w:space="0" w:color="auto"/>
              <w:left w:val="single" w:sz="2" w:space="0" w:color="auto"/>
              <w:bottom w:val="single" w:sz="18" w:space="0" w:color="auto"/>
              <w:right w:val="single" w:sz="2" w:space="0" w:color="auto"/>
            </w:tcBorders>
            <w:shd w:val="clear" w:color="auto" w:fill="auto"/>
            <w:noWrap/>
            <w:hideMark/>
          </w:tcPr>
          <w:p w14:paraId="09493C75" w14:textId="77777777" w:rsidR="00041D02" w:rsidRPr="008F080F" w:rsidRDefault="00041D02" w:rsidP="00E6139C">
            <w:pPr>
              <w:spacing w:after="0"/>
              <w:jc w:val="center"/>
              <w:rPr>
                <w:ins w:id="12" w:author="Terri Brooks" w:date="2013-12-30T13:27:00Z"/>
                <w:rFonts w:ascii="Calibri" w:hAnsi="Calibri" w:cs="Calibri"/>
                <w:color w:val="000000"/>
              </w:rPr>
            </w:pPr>
            <w:proofErr w:type="spellStart"/>
            <w:ins w:id="13"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761" w:type="dxa"/>
            <w:tcBorders>
              <w:top w:val="single" w:sz="18" w:space="0" w:color="auto"/>
              <w:left w:val="single" w:sz="2" w:space="0" w:color="auto"/>
              <w:bottom w:val="single" w:sz="18" w:space="0" w:color="auto"/>
              <w:right w:val="single" w:sz="18" w:space="0" w:color="auto"/>
            </w:tcBorders>
            <w:shd w:val="clear" w:color="auto" w:fill="auto"/>
            <w:noWrap/>
            <w:hideMark/>
          </w:tcPr>
          <w:p w14:paraId="59A11AA3" w14:textId="77777777" w:rsidR="00041D02" w:rsidRPr="008F080F" w:rsidRDefault="00041D02" w:rsidP="00E6139C">
            <w:pPr>
              <w:spacing w:after="0"/>
              <w:jc w:val="center"/>
              <w:rPr>
                <w:ins w:id="14" w:author="Terri Brooks" w:date="2013-12-30T13:27:00Z"/>
                <w:rFonts w:ascii="Calibri" w:hAnsi="Calibri" w:cs="Calibri"/>
                <w:color w:val="000000"/>
              </w:rPr>
            </w:pPr>
            <w:proofErr w:type="spellStart"/>
            <w:ins w:id="15"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c>
          <w:tcPr>
            <w:tcW w:w="679" w:type="dxa"/>
            <w:tcBorders>
              <w:top w:val="single" w:sz="18" w:space="0" w:color="auto"/>
              <w:left w:val="single" w:sz="18" w:space="0" w:color="auto"/>
              <w:bottom w:val="single" w:sz="18" w:space="0" w:color="auto"/>
              <w:right w:val="single" w:sz="2" w:space="0" w:color="auto"/>
            </w:tcBorders>
            <w:shd w:val="clear" w:color="auto" w:fill="auto"/>
            <w:noWrap/>
            <w:hideMark/>
          </w:tcPr>
          <w:p w14:paraId="1487B9A8" w14:textId="77777777" w:rsidR="00041D02" w:rsidRPr="008F080F" w:rsidRDefault="00041D02" w:rsidP="00E6139C">
            <w:pPr>
              <w:spacing w:after="0"/>
              <w:jc w:val="center"/>
              <w:rPr>
                <w:ins w:id="16" w:author="Terri Brooks" w:date="2013-12-30T13:27:00Z"/>
                <w:rFonts w:ascii="Calibri" w:hAnsi="Calibri" w:cs="Calibri"/>
                <w:color w:val="000000"/>
              </w:rPr>
            </w:pPr>
            <w:ins w:id="17" w:author="Terri Brooks" w:date="2013-12-30T13:27:00Z">
              <w:r w:rsidRPr="008F080F">
                <w:rPr>
                  <w:rFonts w:ascii="Calibri" w:hAnsi="Calibri" w:cs="Calibri"/>
                  <w:color w:val="000000"/>
                </w:rPr>
                <w:t>ne</w:t>
              </w:r>
            </w:ins>
          </w:p>
        </w:tc>
        <w:tc>
          <w:tcPr>
            <w:tcW w:w="844" w:type="dxa"/>
            <w:tcBorders>
              <w:top w:val="single" w:sz="18" w:space="0" w:color="auto"/>
              <w:left w:val="single" w:sz="2" w:space="0" w:color="auto"/>
              <w:bottom w:val="single" w:sz="18" w:space="0" w:color="auto"/>
              <w:right w:val="single" w:sz="2" w:space="0" w:color="auto"/>
            </w:tcBorders>
            <w:shd w:val="clear" w:color="auto" w:fill="auto"/>
            <w:noWrap/>
            <w:hideMark/>
          </w:tcPr>
          <w:p w14:paraId="35EA1EB9" w14:textId="77777777" w:rsidR="00041D02" w:rsidRPr="008F080F" w:rsidRDefault="00041D02" w:rsidP="00E6139C">
            <w:pPr>
              <w:spacing w:after="0"/>
              <w:jc w:val="center"/>
              <w:rPr>
                <w:ins w:id="18" w:author="Terri Brooks" w:date="2013-12-30T13:27:00Z"/>
                <w:rFonts w:ascii="Calibri" w:hAnsi="Calibri" w:cs="Calibri"/>
                <w:color w:val="000000"/>
              </w:rPr>
            </w:pPr>
            <w:proofErr w:type="spellStart"/>
            <w:ins w:id="19"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761" w:type="dxa"/>
            <w:tcBorders>
              <w:top w:val="single" w:sz="18" w:space="0" w:color="auto"/>
              <w:left w:val="single" w:sz="2" w:space="0" w:color="auto"/>
              <w:bottom w:val="single" w:sz="18" w:space="0" w:color="auto"/>
              <w:right w:val="single" w:sz="18" w:space="0" w:color="auto"/>
            </w:tcBorders>
            <w:shd w:val="clear" w:color="auto" w:fill="auto"/>
            <w:noWrap/>
            <w:hideMark/>
          </w:tcPr>
          <w:p w14:paraId="71A97DFD" w14:textId="77777777" w:rsidR="00041D02" w:rsidRPr="008F080F" w:rsidRDefault="00041D02" w:rsidP="00E6139C">
            <w:pPr>
              <w:spacing w:after="0"/>
              <w:jc w:val="center"/>
              <w:rPr>
                <w:ins w:id="20" w:author="Terri Brooks" w:date="2013-12-30T13:27:00Z"/>
                <w:rFonts w:ascii="Calibri" w:hAnsi="Calibri" w:cs="Calibri"/>
                <w:color w:val="000000"/>
              </w:rPr>
            </w:pPr>
            <w:proofErr w:type="spellStart"/>
            <w:ins w:id="21"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c>
          <w:tcPr>
            <w:tcW w:w="761" w:type="dxa"/>
            <w:tcBorders>
              <w:top w:val="single" w:sz="18" w:space="0" w:color="auto"/>
              <w:left w:val="single" w:sz="18" w:space="0" w:color="auto"/>
              <w:bottom w:val="single" w:sz="18" w:space="0" w:color="auto"/>
              <w:right w:val="single" w:sz="2" w:space="0" w:color="auto"/>
            </w:tcBorders>
            <w:shd w:val="clear" w:color="auto" w:fill="auto"/>
            <w:noWrap/>
            <w:hideMark/>
          </w:tcPr>
          <w:p w14:paraId="0E534A80" w14:textId="77777777" w:rsidR="00041D02" w:rsidRPr="008F080F" w:rsidRDefault="00041D02" w:rsidP="00E6139C">
            <w:pPr>
              <w:spacing w:after="0"/>
              <w:jc w:val="center"/>
              <w:rPr>
                <w:ins w:id="22" w:author="Terri Brooks" w:date="2013-12-30T13:27:00Z"/>
                <w:rFonts w:ascii="Calibri" w:hAnsi="Calibri" w:cs="Calibri"/>
                <w:color w:val="000000"/>
              </w:rPr>
            </w:pPr>
            <w:ins w:id="23" w:author="Terri Brooks" w:date="2013-12-30T13:27:00Z">
              <w:r w:rsidRPr="008F080F">
                <w:rPr>
                  <w:rFonts w:ascii="Calibri" w:hAnsi="Calibri" w:cs="Calibri"/>
                  <w:color w:val="000000"/>
                </w:rPr>
                <w:t>ne</w:t>
              </w:r>
            </w:ins>
          </w:p>
        </w:tc>
        <w:tc>
          <w:tcPr>
            <w:tcW w:w="761" w:type="dxa"/>
            <w:tcBorders>
              <w:top w:val="single" w:sz="18" w:space="0" w:color="auto"/>
              <w:left w:val="single" w:sz="2" w:space="0" w:color="auto"/>
              <w:bottom w:val="single" w:sz="18" w:space="0" w:color="auto"/>
              <w:right w:val="single" w:sz="2" w:space="0" w:color="auto"/>
            </w:tcBorders>
            <w:shd w:val="clear" w:color="auto" w:fill="auto"/>
            <w:noWrap/>
            <w:hideMark/>
          </w:tcPr>
          <w:p w14:paraId="2C5DC015" w14:textId="77777777" w:rsidR="00041D02" w:rsidRPr="008F080F" w:rsidRDefault="00041D02" w:rsidP="00E6139C">
            <w:pPr>
              <w:spacing w:after="0"/>
              <w:jc w:val="center"/>
              <w:rPr>
                <w:ins w:id="24" w:author="Terri Brooks" w:date="2013-12-30T13:27:00Z"/>
                <w:rFonts w:ascii="Calibri" w:hAnsi="Calibri" w:cs="Calibri"/>
                <w:color w:val="000000"/>
              </w:rPr>
            </w:pPr>
            <w:proofErr w:type="spellStart"/>
            <w:ins w:id="25"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844" w:type="dxa"/>
            <w:tcBorders>
              <w:top w:val="single" w:sz="18" w:space="0" w:color="auto"/>
              <w:left w:val="single" w:sz="2" w:space="0" w:color="auto"/>
              <w:bottom w:val="single" w:sz="18" w:space="0" w:color="auto"/>
              <w:right w:val="single" w:sz="18" w:space="0" w:color="auto"/>
            </w:tcBorders>
            <w:shd w:val="clear" w:color="auto" w:fill="auto"/>
            <w:noWrap/>
            <w:hideMark/>
          </w:tcPr>
          <w:p w14:paraId="239EA638" w14:textId="77777777" w:rsidR="00041D02" w:rsidRPr="008F080F" w:rsidRDefault="00041D02" w:rsidP="00E6139C">
            <w:pPr>
              <w:spacing w:after="0"/>
              <w:jc w:val="center"/>
              <w:rPr>
                <w:ins w:id="26" w:author="Terri Brooks" w:date="2013-12-30T13:27:00Z"/>
                <w:rFonts w:ascii="Calibri" w:hAnsi="Calibri" w:cs="Calibri"/>
                <w:color w:val="000000"/>
              </w:rPr>
            </w:pPr>
            <w:proofErr w:type="spellStart"/>
            <w:ins w:id="27"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c>
          <w:tcPr>
            <w:tcW w:w="761" w:type="dxa"/>
            <w:tcBorders>
              <w:top w:val="single" w:sz="18" w:space="0" w:color="auto"/>
              <w:left w:val="single" w:sz="18" w:space="0" w:color="auto"/>
              <w:bottom w:val="single" w:sz="18" w:space="0" w:color="auto"/>
              <w:right w:val="single" w:sz="2" w:space="0" w:color="auto"/>
            </w:tcBorders>
            <w:shd w:val="clear" w:color="auto" w:fill="auto"/>
            <w:noWrap/>
            <w:hideMark/>
          </w:tcPr>
          <w:p w14:paraId="185B7BDA" w14:textId="77777777" w:rsidR="00041D02" w:rsidRPr="008F080F" w:rsidRDefault="00041D02" w:rsidP="00E6139C">
            <w:pPr>
              <w:spacing w:after="0"/>
              <w:jc w:val="center"/>
              <w:rPr>
                <w:ins w:id="28" w:author="Terri Brooks" w:date="2013-12-30T13:27:00Z"/>
                <w:rFonts w:ascii="Calibri" w:hAnsi="Calibri" w:cs="Calibri"/>
                <w:color w:val="000000"/>
              </w:rPr>
            </w:pPr>
            <w:ins w:id="29" w:author="Terri Brooks" w:date="2013-12-30T13:27:00Z">
              <w:r w:rsidRPr="008F080F">
                <w:rPr>
                  <w:rFonts w:ascii="Calibri" w:hAnsi="Calibri" w:cs="Calibri"/>
                  <w:color w:val="000000"/>
                </w:rPr>
                <w:t>ne</w:t>
              </w:r>
            </w:ins>
          </w:p>
        </w:tc>
        <w:tc>
          <w:tcPr>
            <w:tcW w:w="844" w:type="dxa"/>
            <w:tcBorders>
              <w:top w:val="single" w:sz="18" w:space="0" w:color="auto"/>
              <w:left w:val="single" w:sz="2" w:space="0" w:color="auto"/>
              <w:bottom w:val="single" w:sz="18" w:space="0" w:color="auto"/>
              <w:right w:val="single" w:sz="2" w:space="0" w:color="auto"/>
            </w:tcBorders>
            <w:shd w:val="clear" w:color="auto" w:fill="auto"/>
            <w:noWrap/>
            <w:hideMark/>
          </w:tcPr>
          <w:p w14:paraId="08AB14F1" w14:textId="77777777" w:rsidR="00041D02" w:rsidRPr="008F080F" w:rsidRDefault="00041D02" w:rsidP="00E6139C">
            <w:pPr>
              <w:spacing w:after="0"/>
              <w:jc w:val="center"/>
              <w:rPr>
                <w:ins w:id="30" w:author="Terri Brooks" w:date="2013-12-30T13:27:00Z"/>
                <w:rFonts w:ascii="Calibri" w:hAnsi="Calibri" w:cs="Calibri"/>
                <w:color w:val="000000"/>
              </w:rPr>
            </w:pPr>
            <w:proofErr w:type="spellStart"/>
            <w:ins w:id="31"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896" w:type="dxa"/>
            <w:tcBorders>
              <w:top w:val="single" w:sz="18" w:space="0" w:color="auto"/>
              <w:left w:val="single" w:sz="2" w:space="0" w:color="auto"/>
              <w:bottom w:val="single" w:sz="18" w:space="0" w:color="auto"/>
              <w:right w:val="single" w:sz="18" w:space="0" w:color="auto"/>
            </w:tcBorders>
            <w:shd w:val="clear" w:color="auto" w:fill="auto"/>
            <w:noWrap/>
            <w:hideMark/>
          </w:tcPr>
          <w:p w14:paraId="264F249D" w14:textId="77777777" w:rsidR="00041D02" w:rsidRPr="008F080F" w:rsidRDefault="00041D02" w:rsidP="00E6139C">
            <w:pPr>
              <w:spacing w:after="0"/>
              <w:jc w:val="center"/>
              <w:rPr>
                <w:ins w:id="32" w:author="Terri Brooks" w:date="2013-12-30T13:27:00Z"/>
                <w:rFonts w:ascii="Calibri" w:hAnsi="Calibri" w:cs="Calibri"/>
                <w:color w:val="000000"/>
              </w:rPr>
            </w:pPr>
            <w:proofErr w:type="spellStart"/>
            <w:ins w:id="33"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r>
      <w:tr w:rsidR="00041D02" w:rsidRPr="00A32E63" w14:paraId="02B0A965" w14:textId="77777777" w:rsidTr="00E6139C">
        <w:trPr>
          <w:trHeight w:val="144"/>
          <w:ins w:id="34" w:author="Terri Brooks" w:date="2013-12-30T13:27:00Z"/>
        </w:trPr>
        <w:tc>
          <w:tcPr>
            <w:tcW w:w="611"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38E143A1" w14:textId="77777777" w:rsidR="00041D02" w:rsidRPr="008F080F" w:rsidRDefault="00041D02" w:rsidP="00E6139C">
            <w:pPr>
              <w:spacing w:after="0"/>
              <w:jc w:val="center"/>
              <w:rPr>
                <w:ins w:id="35" w:author="Terri Brooks" w:date="2013-12-30T13:27:00Z"/>
                <w:rFonts w:ascii="Calibri" w:hAnsi="Calibri" w:cs="Calibri"/>
                <w:color w:val="000000"/>
                <w:sz w:val="18"/>
                <w:szCs w:val="18"/>
              </w:rPr>
            </w:pPr>
            <w:ins w:id="36" w:author="Terri Brooks" w:date="2013-12-30T13:27:00Z">
              <w:r w:rsidRPr="008F080F">
                <w:rPr>
                  <w:rFonts w:ascii="Calibri" w:hAnsi="Calibri" w:cs="Calibri"/>
                  <w:color w:val="000000"/>
                  <w:sz w:val="18"/>
                  <w:szCs w:val="18"/>
                </w:rPr>
                <w:t>0</w:t>
              </w:r>
            </w:ins>
          </w:p>
        </w:tc>
        <w:tc>
          <w:tcPr>
            <w:tcW w:w="762"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34EC46EA" w14:textId="77777777" w:rsidR="00041D02" w:rsidRPr="008F080F" w:rsidRDefault="00041D02" w:rsidP="00E6139C">
            <w:pPr>
              <w:spacing w:after="0"/>
              <w:jc w:val="center"/>
              <w:rPr>
                <w:ins w:id="37" w:author="Terri Brooks" w:date="2013-12-30T13:27:00Z"/>
                <w:rFonts w:ascii="Calibri" w:hAnsi="Calibri" w:cs="Calibri"/>
                <w:color w:val="000000"/>
                <w:sz w:val="18"/>
                <w:szCs w:val="18"/>
              </w:rPr>
            </w:pPr>
            <w:ins w:id="38" w:author="Terri Brooks" w:date="2013-12-30T13:27:00Z">
              <w:r w:rsidRPr="008F080F">
                <w:rPr>
                  <w:rFonts w:ascii="Calibri" w:hAnsi="Calibri" w:cs="Calibri"/>
                  <w:color w:val="000000"/>
                  <w:sz w:val="18"/>
                  <w:szCs w:val="18"/>
                </w:rPr>
                <w:t>3467</w:t>
              </w:r>
            </w:ins>
          </w:p>
        </w:tc>
        <w:tc>
          <w:tcPr>
            <w:tcW w:w="761"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67694729" w14:textId="77777777" w:rsidR="00041D02" w:rsidRPr="008F080F" w:rsidRDefault="00041D02" w:rsidP="00E6139C">
            <w:pPr>
              <w:spacing w:after="0"/>
              <w:jc w:val="center"/>
              <w:rPr>
                <w:ins w:id="39" w:author="Terri Brooks" w:date="2013-12-30T13:27:00Z"/>
                <w:rFonts w:ascii="Calibri" w:hAnsi="Calibri" w:cs="Calibri"/>
                <w:color w:val="000000"/>
                <w:sz w:val="18"/>
                <w:szCs w:val="18"/>
              </w:rPr>
            </w:pPr>
            <w:ins w:id="40" w:author="Terri Brooks" w:date="2013-12-30T13:27:00Z">
              <w:r w:rsidRPr="008F080F">
                <w:rPr>
                  <w:rFonts w:ascii="Calibri" w:hAnsi="Calibri" w:cs="Calibri"/>
                  <w:color w:val="000000"/>
                  <w:sz w:val="18"/>
                  <w:szCs w:val="18"/>
                </w:rPr>
                <w:t>N/A</w:t>
              </w:r>
            </w:ins>
          </w:p>
        </w:tc>
        <w:tc>
          <w:tcPr>
            <w:tcW w:w="679"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4CDBED06" w14:textId="77777777" w:rsidR="00041D02" w:rsidRPr="008F080F" w:rsidRDefault="00041D02" w:rsidP="00E6139C">
            <w:pPr>
              <w:spacing w:after="0"/>
              <w:jc w:val="center"/>
              <w:rPr>
                <w:ins w:id="41" w:author="Terri Brooks" w:date="2013-12-30T13:27:00Z"/>
                <w:rFonts w:ascii="Calibri" w:hAnsi="Calibri" w:cs="Calibri"/>
                <w:color w:val="000000"/>
                <w:sz w:val="18"/>
                <w:szCs w:val="18"/>
              </w:rPr>
            </w:pPr>
            <w:ins w:id="42" w:author="Terri Brooks" w:date="2013-12-30T13:27:00Z">
              <w:r w:rsidRPr="008F080F">
                <w:rPr>
                  <w:rFonts w:ascii="Calibri" w:hAnsi="Calibri" w:cs="Calibri"/>
                  <w:color w:val="000000"/>
                  <w:sz w:val="18"/>
                  <w:szCs w:val="18"/>
                </w:rPr>
                <w:t>43</w:t>
              </w:r>
            </w:ins>
          </w:p>
        </w:tc>
        <w:tc>
          <w:tcPr>
            <w:tcW w:w="844"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2C20E60F" w14:textId="77777777" w:rsidR="00041D02" w:rsidRPr="008F080F" w:rsidRDefault="00041D02" w:rsidP="00E6139C">
            <w:pPr>
              <w:spacing w:after="0"/>
              <w:jc w:val="center"/>
              <w:rPr>
                <w:ins w:id="43" w:author="Terri Brooks" w:date="2013-12-30T13:27:00Z"/>
                <w:rFonts w:ascii="Calibri" w:hAnsi="Calibri" w:cs="Calibri"/>
                <w:color w:val="000000"/>
                <w:sz w:val="18"/>
                <w:szCs w:val="18"/>
              </w:rPr>
            </w:pPr>
            <w:ins w:id="44" w:author="Terri Brooks" w:date="2013-12-30T13:27:00Z">
              <w:r w:rsidRPr="008F080F">
                <w:rPr>
                  <w:rFonts w:ascii="Calibri" w:hAnsi="Calibri" w:cs="Calibri"/>
                  <w:color w:val="000000"/>
                  <w:sz w:val="18"/>
                  <w:szCs w:val="18"/>
                </w:rPr>
                <w:t>41776</w:t>
              </w:r>
            </w:ins>
          </w:p>
        </w:tc>
        <w:tc>
          <w:tcPr>
            <w:tcW w:w="761"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05268FFD" w14:textId="77777777" w:rsidR="00041D02" w:rsidRPr="008F080F" w:rsidRDefault="00041D02" w:rsidP="00E6139C">
            <w:pPr>
              <w:spacing w:after="0"/>
              <w:jc w:val="center"/>
              <w:rPr>
                <w:ins w:id="45" w:author="Terri Brooks" w:date="2013-12-30T13:27:00Z"/>
                <w:rFonts w:ascii="Calibri" w:hAnsi="Calibri" w:cs="Calibri"/>
                <w:color w:val="000000"/>
                <w:sz w:val="18"/>
                <w:szCs w:val="18"/>
              </w:rPr>
            </w:pPr>
            <w:ins w:id="46" w:author="Terri Brooks" w:date="2013-12-30T13:27:00Z">
              <w:r w:rsidRPr="008F080F">
                <w:rPr>
                  <w:rFonts w:ascii="Calibri" w:hAnsi="Calibri" w:cs="Calibri"/>
                  <w:color w:val="000000"/>
                  <w:sz w:val="18"/>
                  <w:szCs w:val="18"/>
                </w:rPr>
                <w:t>27396</w:t>
              </w:r>
            </w:ins>
          </w:p>
        </w:tc>
        <w:tc>
          <w:tcPr>
            <w:tcW w:w="761"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336E9BC7" w14:textId="77777777" w:rsidR="00041D02" w:rsidRPr="008F080F" w:rsidRDefault="00041D02" w:rsidP="00E6139C">
            <w:pPr>
              <w:spacing w:after="0"/>
              <w:jc w:val="center"/>
              <w:rPr>
                <w:ins w:id="47" w:author="Terri Brooks" w:date="2013-12-30T13:27:00Z"/>
                <w:rFonts w:ascii="Calibri" w:hAnsi="Calibri" w:cs="Calibri"/>
                <w:color w:val="000000"/>
                <w:sz w:val="18"/>
                <w:szCs w:val="18"/>
              </w:rPr>
            </w:pPr>
            <w:ins w:id="48" w:author="Terri Brooks" w:date="2013-12-30T13:27:00Z">
              <w:r w:rsidRPr="008F080F">
                <w:rPr>
                  <w:rFonts w:ascii="Calibri" w:hAnsi="Calibri" w:cs="Calibri"/>
                  <w:color w:val="000000"/>
                  <w:sz w:val="18"/>
                  <w:szCs w:val="18"/>
                </w:rPr>
                <w:t>86</w:t>
              </w:r>
            </w:ins>
          </w:p>
        </w:tc>
        <w:tc>
          <w:tcPr>
            <w:tcW w:w="761"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355AE3FB" w14:textId="77777777" w:rsidR="00041D02" w:rsidRPr="008F080F" w:rsidRDefault="00041D02" w:rsidP="00E6139C">
            <w:pPr>
              <w:spacing w:after="0"/>
              <w:jc w:val="center"/>
              <w:rPr>
                <w:ins w:id="49" w:author="Terri Brooks" w:date="2013-12-30T13:27:00Z"/>
                <w:rFonts w:ascii="Calibri" w:hAnsi="Calibri" w:cs="Calibri"/>
                <w:color w:val="000000"/>
                <w:sz w:val="18"/>
                <w:szCs w:val="18"/>
              </w:rPr>
            </w:pPr>
            <w:ins w:id="50" w:author="Terri Brooks" w:date="2013-12-30T13:27:00Z">
              <w:r w:rsidRPr="008F080F">
                <w:rPr>
                  <w:rFonts w:ascii="Calibri" w:hAnsi="Calibri" w:cs="Calibri"/>
                  <w:color w:val="000000"/>
                  <w:sz w:val="18"/>
                  <w:szCs w:val="18"/>
                </w:rPr>
                <w:t>75009</w:t>
              </w:r>
            </w:ins>
          </w:p>
        </w:tc>
        <w:tc>
          <w:tcPr>
            <w:tcW w:w="844"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7AE8E0FB" w14:textId="77777777" w:rsidR="00041D02" w:rsidRPr="008F080F" w:rsidRDefault="00041D02" w:rsidP="00E6139C">
            <w:pPr>
              <w:spacing w:after="0"/>
              <w:jc w:val="center"/>
              <w:rPr>
                <w:ins w:id="51" w:author="Terri Brooks" w:date="2013-12-30T13:27:00Z"/>
                <w:rFonts w:ascii="Calibri" w:hAnsi="Calibri" w:cs="Calibri"/>
                <w:color w:val="000000"/>
                <w:sz w:val="18"/>
                <w:szCs w:val="18"/>
              </w:rPr>
            </w:pPr>
            <w:ins w:id="52" w:author="Terri Brooks" w:date="2013-12-30T13:27:00Z">
              <w:r w:rsidRPr="008F080F">
                <w:rPr>
                  <w:rFonts w:ascii="Calibri" w:hAnsi="Calibri" w:cs="Calibri"/>
                  <w:color w:val="000000"/>
                  <w:sz w:val="18"/>
                  <w:szCs w:val="18"/>
                </w:rPr>
                <w:t>62695</w:t>
              </w:r>
            </w:ins>
          </w:p>
        </w:tc>
        <w:tc>
          <w:tcPr>
            <w:tcW w:w="761"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530C045A" w14:textId="77777777" w:rsidR="00041D02" w:rsidRPr="008F080F" w:rsidRDefault="00041D02" w:rsidP="00E6139C">
            <w:pPr>
              <w:spacing w:after="0"/>
              <w:jc w:val="center"/>
              <w:rPr>
                <w:ins w:id="53" w:author="Terri Brooks" w:date="2013-12-30T13:27:00Z"/>
                <w:rFonts w:ascii="Calibri" w:hAnsi="Calibri" w:cs="Calibri"/>
                <w:color w:val="000000"/>
                <w:sz w:val="18"/>
                <w:szCs w:val="18"/>
              </w:rPr>
            </w:pPr>
            <w:ins w:id="54" w:author="Terri Brooks" w:date="2013-12-30T13:27:00Z">
              <w:r w:rsidRPr="008F080F">
                <w:rPr>
                  <w:rFonts w:ascii="Calibri" w:hAnsi="Calibri" w:cs="Calibri"/>
                  <w:color w:val="000000"/>
                  <w:sz w:val="18"/>
                  <w:szCs w:val="18"/>
                </w:rPr>
                <w:t>129</w:t>
              </w:r>
            </w:ins>
          </w:p>
        </w:tc>
        <w:tc>
          <w:tcPr>
            <w:tcW w:w="844"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0F0FE49D" w14:textId="77777777" w:rsidR="00041D02" w:rsidRPr="008F080F" w:rsidRDefault="00041D02" w:rsidP="00E6139C">
            <w:pPr>
              <w:spacing w:after="0"/>
              <w:jc w:val="center"/>
              <w:rPr>
                <w:ins w:id="55" w:author="Terri Brooks" w:date="2013-12-30T13:27:00Z"/>
                <w:rFonts w:ascii="Calibri" w:hAnsi="Calibri" w:cs="Calibri"/>
                <w:color w:val="000000"/>
                <w:sz w:val="18"/>
                <w:szCs w:val="18"/>
              </w:rPr>
            </w:pPr>
            <w:ins w:id="56" w:author="Terri Brooks" w:date="2013-12-30T13:27:00Z">
              <w:r w:rsidRPr="008F080F">
                <w:rPr>
                  <w:rFonts w:ascii="Calibri" w:hAnsi="Calibri" w:cs="Calibri"/>
                  <w:color w:val="000000"/>
                  <w:sz w:val="18"/>
                  <w:szCs w:val="18"/>
                </w:rPr>
                <w:t>107190</w:t>
              </w:r>
            </w:ins>
          </w:p>
        </w:tc>
        <w:tc>
          <w:tcPr>
            <w:tcW w:w="896"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6FC20E6F" w14:textId="77777777" w:rsidR="00041D02" w:rsidRPr="008F080F" w:rsidRDefault="00041D02" w:rsidP="00E6139C">
            <w:pPr>
              <w:spacing w:after="0"/>
              <w:jc w:val="center"/>
              <w:rPr>
                <w:ins w:id="57" w:author="Terri Brooks" w:date="2013-12-30T13:27:00Z"/>
                <w:rFonts w:ascii="Calibri" w:hAnsi="Calibri" w:cs="Calibri"/>
                <w:color w:val="000000"/>
                <w:sz w:val="18"/>
                <w:szCs w:val="18"/>
              </w:rPr>
            </w:pPr>
            <w:ins w:id="58" w:author="Terri Brooks" w:date="2013-12-30T13:27:00Z">
              <w:r w:rsidRPr="008F080F">
                <w:rPr>
                  <w:rFonts w:ascii="Calibri" w:hAnsi="Calibri" w:cs="Calibri"/>
                  <w:color w:val="000000"/>
                  <w:sz w:val="18"/>
                  <w:szCs w:val="18"/>
                </w:rPr>
                <w:t>99763</w:t>
              </w:r>
            </w:ins>
          </w:p>
        </w:tc>
      </w:tr>
      <w:tr w:rsidR="00041D02" w:rsidRPr="00A32E63" w14:paraId="06FC2280" w14:textId="77777777" w:rsidTr="00E6139C">
        <w:trPr>
          <w:trHeight w:val="144"/>
          <w:ins w:id="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E5F3EEA" w14:textId="77777777" w:rsidR="00041D02" w:rsidRPr="008F080F" w:rsidRDefault="00041D02" w:rsidP="00E6139C">
            <w:pPr>
              <w:spacing w:after="0"/>
              <w:jc w:val="center"/>
              <w:rPr>
                <w:ins w:id="60" w:author="Terri Brooks" w:date="2013-12-30T13:27:00Z"/>
                <w:rFonts w:ascii="Calibri" w:hAnsi="Calibri" w:cs="Calibri"/>
                <w:color w:val="000000"/>
                <w:sz w:val="18"/>
                <w:szCs w:val="18"/>
              </w:rPr>
            </w:pPr>
            <w:ins w:id="61" w:author="Terri Brooks" w:date="2013-12-30T13:27:00Z">
              <w:r w:rsidRPr="008F080F">
                <w:rPr>
                  <w:rFonts w:ascii="Calibri" w:hAnsi="Calibri" w:cs="Calibri"/>
                  <w:color w:val="000000"/>
                  <w:sz w:val="18"/>
                  <w:szCs w:val="18"/>
                </w:rPr>
                <w:t>1</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6FD6BD4" w14:textId="77777777" w:rsidR="00041D02" w:rsidRPr="008F080F" w:rsidRDefault="00041D02" w:rsidP="00E6139C">
            <w:pPr>
              <w:spacing w:after="0"/>
              <w:jc w:val="center"/>
              <w:rPr>
                <w:ins w:id="62" w:author="Terri Brooks" w:date="2013-12-30T13:27:00Z"/>
                <w:rFonts w:ascii="Calibri" w:hAnsi="Calibri" w:cs="Calibri"/>
                <w:color w:val="000000"/>
                <w:sz w:val="18"/>
                <w:szCs w:val="18"/>
              </w:rPr>
            </w:pPr>
            <w:ins w:id="63" w:author="Terri Brooks" w:date="2013-12-30T13:27:00Z">
              <w:r w:rsidRPr="008F080F">
                <w:rPr>
                  <w:rFonts w:ascii="Calibri" w:hAnsi="Calibri" w:cs="Calibri"/>
                  <w:color w:val="000000"/>
                  <w:sz w:val="18"/>
                  <w:szCs w:val="18"/>
                </w:rPr>
                <w:t>4879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31E862C" w14:textId="77777777" w:rsidR="00041D02" w:rsidRPr="008F080F" w:rsidRDefault="00041D02" w:rsidP="00E6139C">
            <w:pPr>
              <w:spacing w:after="0"/>
              <w:jc w:val="center"/>
              <w:rPr>
                <w:ins w:id="64" w:author="Terri Brooks" w:date="2013-12-30T13:27:00Z"/>
                <w:rFonts w:ascii="Calibri" w:hAnsi="Calibri" w:cs="Calibri"/>
                <w:color w:val="000000"/>
                <w:sz w:val="18"/>
                <w:szCs w:val="18"/>
              </w:rPr>
            </w:pPr>
            <w:ins w:id="65" w:author="Terri Brooks" w:date="2013-12-30T13:27:00Z">
              <w:r w:rsidRPr="008F080F">
                <w:rPr>
                  <w:rFonts w:ascii="Calibri" w:hAnsi="Calibri" w:cs="Calibri"/>
                  <w:color w:val="000000"/>
                  <w:sz w:val="18"/>
                  <w:szCs w:val="18"/>
                </w:rPr>
                <w:t>N/A</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50E1DE0" w14:textId="77777777" w:rsidR="00041D02" w:rsidRPr="008F080F" w:rsidRDefault="00041D02" w:rsidP="00E6139C">
            <w:pPr>
              <w:spacing w:after="0"/>
              <w:jc w:val="center"/>
              <w:rPr>
                <w:ins w:id="66" w:author="Terri Brooks" w:date="2013-12-30T13:27:00Z"/>
                <w:rFonts w:ascii="Calibri" w:hAnsi="Calibri" w:cs="Calibri"/>
                <w:color w:val="000000"/>
                <w:sz w:val="18"/>
                <w:szCs w:val="18"/>
              </w:rPr>
            </w:pPr>
            <w:ins w:id="67" w:author="Terri Brooks" w:date="2013-12-30T13:27:00Z">
              <w:r w:rsidRPr="008F080F">
                <w:rPr>
                  <w:rFonts w:ascii="Calibri" w:hAnsi="Calibri" w:cs="Calibri"/>
                  <w:color w:val="000000"/>
                  <w:sz w:val="18"/>
                  <w:szCs w:val="18"/>
                </w:rPr>
                <w:t>44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99CF6AF" w14:textId="77777777" w:rsidR="00041D02" w:rsidRPr="008F080F" w:rsidRDefault="00041D02" w:rsidP="00E6139C">
            <w:pPr>
              <w:spacing w:after="0"/>
              <w:jc w:val="center"/>
              <w:rPr>
                <w:ins w:id="68" w:author="Terri Brooks" w:date="2013-12-30T13:27:00Z"/>
                <w:rFonts w:ascii="Calibri" w:hAnsi="Calibri" w:cs="Calibri"/>
                <w:color w:val="000000"/>
                <w:sz w:val="18"/>
                <w:szCs w:val="18"/>
              </w:rPr>
            </w:pPr>
            <w:ins w:id="69" w:author="Terri Brooks" w:date="2013-12-30T13:27:00Z">
              <w:r w:rsidRPr="008F080F">
                <w:rPr>
                  <w:rFonts w:ascii="Calibri" w:hAnsi="Calibri" w:cs="Calibri"/>
                  <w:color w:val="000000"/>
                  <w:sz w:val="18"/>
                  <w:szCs w:val="18"/>
                </w:rPr>
                <w:t>42570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5B08F63" w14:textId="77777777" w:rsidR="00041D02" w:rsidRPr="008F080F" w:rsidRDefault="00041D02" w:rsidP="00E6139C">
            <w:pPr>
              <w:spacing w:after="0"/>
              <w:jc w:val="center"/>
              <w:rPr>
                <w:ins w:id="70" w:author="Terri Brooks" w:date="2013-12-30T13:27:00Z"/>
                <w:rFonts w:ascii="Calibri" w:hAnsi="Calibri" w:cs="Calibri"/>
                <w:color w:val="000000"/>
                <w:sz w:val="18"/>
                <w:szCs w:val="18"/>
              </w:rPr>
            </w:pPr>
            <w:ins w:id="71" w:author="Terri Brooks" w:date="2013-12-30T13:27:00Z">
              <w:r w:rsidRPr="008F080F">
                <w:rPr>
                  <w:rFonts w:ascii="Calibri" w:hAnsi="Calibri" w:cs="Calibri"/>
                  <w:color w:val="000000"/>
                  <w:sz w:val="18"/>
                  <w:szCs w:val="18"/>
                </w:rPr>
                <w:t>28182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1798D87" w14:textId="77777777" w:rsidR="00041D02" w:rsidRPr="008F080F" w:rsidRDefault="00041D02" w:rsidP="00E6139C">
            <w:pPr>
              <w:spacing w:after="0"/>
              <w:jc w:val="center"/>
              <w:rPr>
                <w:ins w:id="72" w:author="Terri Brooks" w:date="2013-12-30T13:27:00Z"/>
                <w:rFonts w:ascii="Calibri" w:hAnsi="Calibri" w:cs="Calibri"/>
                <w:color w:val="000000"/>
                <w:sz w:val="18"/>
                <w:szCs w:val="18"/>
              </w:rPr>
            </w:pPr>
            <w:ins w:id="73" w:author="Terri Brooks" w:date="2013-12-30T13:27:00Z">
              <w:r w:rsidRPr="008F080F">
                <w:rPr>
                  <w:rFonts w:ascii="Calibri" w:hAnsi="Calibri" w:cs="Calibri"/>
                  <w:color w:val="000000"/>
                  <w:sz w:val="18"/>
                  <w:szCs w:val="18"/>
                </w:rPr>
                <w:t>87</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F372F3D" w14:textId="77777777" w:rsidR="00041D02" w:rsidRPr="008F080F" w:rsidRDefault="00041D02" w:rsidP="00E6139C">
            <w:pPr>
              <w:spacing w:after="0"/>
              <w:jc w:val="center"/>
              <w:rPr>
                <w:ins w:id="74" w:author="Terri Brooks" w:date="2013-12-30T13:27:00Z"/>
                <w:rFonts w:ascii="Calibri" w:hAnsi="Calibri" w:cs="Calibri"/>
                <w:color w:val="000000"/>
                <w:sz w:val="18"/>
                <w:szCs w:val="18"/>
              </w:rPr>
            </w:pPr>
            <w:ins w:id="75" w:author="Terri Brooks" w:date="2013-12-30T13:27:00Z">
              <w:r w:rsidRPr="008F080F">
                <w:rPr>
                  <w:rFonts w:ascii="Calibri" w:hAnsi="Calibri" w:cs="Calibri"/>
                  <w:color w:val="000000"/>
                  <w:sz w:val="18"/>
                  <w:szCs w:val="18"/>
                </w:rPr>
                <w:t>75766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31BFDAB" w14:textId="77777777" w:rsidR="00041D02" w:rsidRPr="008F080F" w:rsidRDefault="00041D02" w:rsidP="00E6139C">
            <w:pPr>
              <w:spacing w:after="0"/>
              <w:jc w:val="center"/>
              <w:rPr>
                <w:ins w:id="76" w:author="Terri Brooks" w:date="2013-12-30T13:27:00Z"/>
                <w:rFonts w:ascii="Calibri" w:hAnsi="Calibri" w:cs="Calibri"/>
                <w:color w:val="000000"/>
                <w:sz w:val="18"/>
                <w:szCs w:val="18"/>
              </w:rPr>
            </w:pPr>
            <w:ins w:id="77" w:author="Terri Brooks" w:date="2013-12-30T13:27:00Z">
              <w:r w:rsidRPr="008F080F">
                <w:rPr>
                  <w:rFonts w:ascii="Calibri" w:hAnsi="Calibri" w:cs="Calibri"/>
                  <w:color w:val="000000"/>
                  <w:sz w:val="18"/>
                  <w:szCs w:val="18"/>
                </w:rPr>
                <w:t>63542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3DF600B" w14:textId="77777777" w:rsidR="00041D02" w:rsidRPr="008F080F" w:rsidRDefault="00041D02" w:rsidP="00E6139C">
            <w:pPr>
              <w:spacing w:after="0"/>
              <w:jc w:val="center"/>
              <w:rPr>
                <w:ins w:id="78" w:author="Terri Brooks" w:date="2013-12-30T13:27:00Z"/>
                <w:rFonts w:ascii="Calibri" w:hAnsi="Calibri" w:cs="Calibri"/>
                <w:color w:val="000000"/>
                <w:sz w:val="18"/>
                <w:szCs w:val="18"/>
              </w:rPr>
            </w:pPr>
            <w:ins w:id="79" w:author="Terri Brooks" w:date="2013-12-30T13:27:00Z">
              <w:r w:rsidRPr="008F080F">
                <w:rPr>
                  <w:rFonts w:ascii="Calibri" w:hAnsi="Calibri" w:cs="Calibri"/>
                  <w:color w:val="000000"/>
                  <w:sz w:val="18"/>
                  <w:szCs w:val="18"/>
                </w:rPr>
                <w:t>130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742E16" w14:textId="77777777" w:rsidR="00041D02" w:rsidRPr="008F080F" w:rsidRDefault="00041D02" w:rsidP="00E6139C">
            <w:pPr>
              <w:spacing w:after="0"/>
              <w:jc w:val="center"/>
              <w:rPr>
                <w:ins w:id="80" w:author="Terri Brooks" w:date="2013-12-30T13:27:00Z"/>
                <w:rFonts w:ascii="Calibri" w:hAnsi="Calibri" w:cs="Calibri"/>
                <w:color w:val="000000"/>
                <w:sz w:val="18"/>
                <w:szCs w:val="18"/>
              </w:rPr>
            </w:pPr>
            <w:ins w:id="81" w:author="Terri Brooks" w:date="2013-12-30T13:27:00Z">
              <w:r w:rsidRPr="008F080F">
                <w:rPr>
                  <w:rFonts w:ascii="Calibri" w:hAnsi="Calibri" w:cs="Calibri"/>
                  <w:color w:val="000000"/>
                  <w:sz w:val="18"/>
                  <w:szCs w:val="18"/>
                </w:rPr>
                <w:t>107931</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318BC4A" w14:textId="77777777" w:rsidR="00041D02" w:rsidRPr="008F080F" w:rsidRDefault="00041D02" w:rsidP="00E6139C">
            <w:pPr>
              <w:spacing w:after="0"/>
              <w:jc w:val="center"/>
              <w:rPr>
                <w:ins w:id="82" w:author="Terri Brooks" w:date="2013-12-30T13:27:00Z"/>
                <w:rFonts w:ascii="Calibri" w:hAnsi="Calibri" w:cs="Calibri"/>
                <w:color w:val="000000"/>
                <w:sz w:val="18"/>
                <w:szCs w:val="18"/>
              </w:rPr>
            </w:pPr>
            <w:ins w:id="83" w:author="Terri Brooks" w:date="2013-12-30T13:27:00Z">
              <w:r w:rsidRPr="008F080F">
                <w:rPr>
                  <w:rFonts w:ascii="Calibri" w:hAnsi="Calibri" w:cs="Calibri"/>
                  <w:color w:val="000000"/>
                  <w:sz w:val="18"/>
                  <w:szCs w:val="18"/>
                </w:rPr>
                <w:t>100637</w:t>
              </w:r>
            </w:ins>
          </w:p>
        </w:tc>
      </w:tr>
      <w:tr w:rsidR="00041D02" w:rsidRPr="00A32E63" w14:paraId="785D8161" w14:textId="77777777" w:rsidTr="00E6139C">
        <w:trPr>
          <w:trHeight w:val="144"/>
          <w:ins w:id="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1C44425" w14:textId="77777777" w:rsidR="00041D02" w:rsidRPr="008F080F" w:rsidRDefault="00041D02" w:rsidP="00E6139C">
            <w:pPr>
              <w:spacing w:after="0"/>
              <w:jc w:val="center"/>
              <w:rPr>
                <w:ins w:id="85" w:author="Terri Brooks" w:date="2013-12-30T13:27:00Z"/>
                <w:rFonts w:ascii="Calibri" w:hAnsi="Calibri" w:cs="Calibri"/>
                <w:color w:val="000000"/>
                <w:sz w:val="18"/>
                <w:szCs w:val="18"/>
              </w:rPr>
            </w:pPr>
            <w:ins w:id="86" w:author="Terri Brooks" w:date="2013-12-30T13:27:00Z">
              <w:r w:rsidRPr="008F080F">
                <w:rPr>
                  <w:rFonts w:ascii="Calibri" w:hAnsi="Calibri" w:cs="Calibri"/>
                  <w:color w:val="000000"/>
                  <w:sz w:val="18"/>
                  <w:szCs w:val="18"/>
                </w:rPr>
                <w:t>2</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1770966" w14:textId="77777777" w:rsidR="00041D02" w:rsidRPr="008F080F" w:rsidRDefault="00041D02" w:rsidP="00E6139C">
            <w:pPr>
              <w:spacing w:after="0"/>
              <w:jc w:val="center"/>
              <w:rPr>
                <w:ins w:id="87" w:author="Terri Brooks" w:date="2013-12-30T13:27:00Z"/>
                <w:rFonts w:ascii="Calibri" w:hAnsi="Calibri" w:cs="Calibri"/>
                <w:color w:val="000000"/>
                <w:sz w:val="18"/>
                <w:szCs w:val="18"/>
              </w:rPr>
            </w:pPr>
            <w:ins w:id="88" w:author="Terri Brooks" w:date="2013-12-30T13:27:00Z">
              <w:r w:rsidRPr="008F080F">
                <w:rPr>
                  <w:rFonts w:ascii="Calibri" w:hAnsi="Calibri" w:cs="Calibri"/>
                  <w:color w:val="000000"/>
                  <w:sz w:val="18"/>
                  <w:szCs w:val="18"/>
                </w:rPr>
                <w:t>6101</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EB04C3F" w14:textId="77777777" w:rsidR="00041D02" w:rsidRPr="008F080F" w:rsidRDefault="00041D02" w:rsidP="00E6139C">
            <w:pPr>
              <w:spacing w:after="0"/>
              <w:jc w:val="center"/>
              <w:rPr>
                <w:ins w:id="89" w:author="Terri Brooks" w:date="2013-12-30T13:27:00Z"/>
                <w:rFonts w:ascii="Calibri" w:hAnsi="Calibri" w:cs="Calibri"/>
                <w:color w:val="000000"/>
                <w:sz w:val="18"/>
                <w:szCs w:val="18"/>
              </w:rPr>
            </w:pPr>
            <w:ins w:id="90" w:author="Terri Brooks" w:date="2013-12-30T13:27:00Z">
              <w:r w:rsidRPr="008F080F">
                <w:rPr>
                  <w:rFonts w:ascii="Calibri" w:hAnsi="Calibri" w:cs="Calibri"/>
                  <w:color w:val="000000"/>
                  <w:sz w:val="18"/>
                  <w:szCs w:val="18"/>
                </w:rPr>
                <w:t>N/A</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C69DD97" w14:textId="77777777" w:rsidR="00041D02" w:rsidRPr="008F080F" w:rsidRDefault="00041D02" w:rsidP="00E6139C">
            <w:pPr>
              <w:spacing w:after="0"/>
              <w:jc w:val="center"/>
              <w:rPr>
                <w:ins w:id="91" w:author="Terri Brooks" w:date="2013-12-30T13:27:00Z"/>
                <w:rFonts w:ascii="Calibri" w:hAnsi="Calibri" w:cs="Calibri"/>
                <w:color w:val="000000"/>
                <w:sz w:val="18"/>
                <w:szCs w:val="18"/>
              </w:rPr>
            </w:pPr>
            <w:ins w:id="92" w:author="Terri Brooks" w:date="2013-12-30T13:27:00Z">
              <w:r w:rsidRPr="008F080F">
                <w:rPr>
                  <w:rFonts w:ascii="Calibri" w:hAnsi="Calibri" w:cs="Calibri"/>
                  <w:color w:val="000000"/>
                  <w:sz w:val="18"/>
                  <w:szCs w:val="18"/>
                </w:rPr>
                <w:t>45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4668F05" w14:textId="77777777" w:rsidR="00041D02" w:rsidRPr="008F080F" w:rsidRDefault="00041D02" w:rsidP="00E6139C">
            <w:pPr>
              <w:spacing w:after="0"/>
              <w:jc w:val="center"/>
              <w:rPr>
                <w:ins w:id="93" w:author="Terri Brooks" w:date="2013-12-30T13:27:00Z"/>
                <w:rFonts w:ascii="Calibri" w:hAnsi="Calibri" w:cs="Calibri"/>
                <w:color w:val="000000"/>
                <w:sz w:val="18"/>
                <w:szCs w:val="18"/>
              </w:rPr>
            </w:pPr>
            <w:ins w:id="94" w:author="Terri Brooks" w:date="2013-12-30T13:27:00Z">
              <w:r w:rsidRPr="008F080F">
                <w:rPr>
                  <w:rFonts w:ascii="Calibri" w:hAnsi="Calibri" w:cs="Calibri"/>
                  <w:color w:val="000000"/>
                  <w:sz w:val="18"/>
                  <w:szCs w:val="18"/>
                </w:rPr>
                <w:t>43362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D899040" w14:textId="77777777" w:rsidR="00041D02" w:rsidRPr="008F080F" w:rsidRDefault="00041D02" w:rsidP="00E6139C">
            <w:pPr>
              <w:spacing w:after="0"/>
              <w:jc w:val="center"/>
              <w:rPr>
                <w:ins w:id="95" w:author="Terri Brooks" w:date="2013-12-30T13:27:00Z"/>
                <w:rFonts w:ascii="Calibri" w:hAnsi="Calibri" w:cs="Calibri"/>
                <w:color w:val="000000"/>
                <w:sz w:val="18"/>
                <w:szCs w:val="18"/>
              </w:rPr>
            </w:pPr>
            <w:ins w:id="96" w:author="Terri Brooks" w:date="2013-12-30T13:27:00Z">
              <w:r w:rsidRPr="008F080F">
                <w:rPr>
                  <w:rFonts w:ascii="Calibri" w:hAnsi="Calibri" w:cs="Calibri"/>
                  <w:color w:val="000000"/>
                  <w:sz w:val="18"/>
                  <w:szCs w:val="18"/>
                </w:rPr>
                <w:t>28970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16FD47F" w14:textId="77777777" w:rsidR="00041D02" w:rsidRPr="008F080F" w:rsidRDefault="00041D02" w:rsidP="00E6139C">
            <w:pPr>
              <w:spacing w:after="0"/>
              <w:jc w:val="center"/>
              <w:rPr>
                <w:ins w:id="97" w:author="Terri Brooks" w:date="2013-12-30T13:27:00Z"/>
                <w:rFonts w:ascii="Calibri" w:hAnsi="Calibri" w:cs="Calibri"/>
                <w:color w:val="000000"/>
                <w:sz w:val="18"/>
                <w:szCs w:val="18"/>
              </w:rPr>
            </w:pPr>
            <w:ins w:id="98" w:author="Terri Brooks" w:date="2013-12-30T13:27:00Z">
              <w:r w:rsidRPr="008F080F">
                <w:rPr>
                  <w:rFonts w:ascii="Calibri" w:hAnsi="Calibri" w:cs="Calibri"/>
                  <w:color w:val="000000"/>
                  <w:sz w:val="18"/>
                  <w:szCs w:val="18"/>
                </w:rPr>
                <w:t>88</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A37DFAE" w14:textId="77777777" w:rsidR="00041D02" w:rsidRPr="008F080F" w:rsidRDefault="00041D02" w:rsidP="00E6139C">
            <w:pPr>
              <w:spacing w:after="0"/>
              <w:jc w:val="center"/>
              <w:rPr>
                <w:ins w:id="99" w:author="Terri Brooks" w:date="2013-12-30T13:27:00Z"/>
                <w:rFonts w:ascii="Calibri" w:hAnsi="Calibri" w:cs="Calibri"/>
                <w:color w:val="000000"/>
                <w:sz w:val="18"/>
                <w:szCs w:val="18"/>
              </w:rPr>
            </w:pPr>
            <w:ins w:id="100" w:author="Terri Brooks" w:date="2013-12-30T13:27:00Z">
              <w:r w:rsidRPr="008F080F">
                <w:rPr>
                  <w:rFonts w:ascii="Calibri" w:hAnsi="Calibri" w:cs="Calibri"/>
                  <w:color w:val="000000"/>
                  <w:sz w:val="18"/>
                  <w:szCs w:val="18"/>
                </w:rPr>
                <w:t>76523</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C8D045B" w14:textId="77777777" w:rsidR="00041D02" w:rsidRPr="008F080F" w:rsidRDefault="00041D02" w:rsidP="00E6139C">
            <w:pPr>
              <w:spacing w:after="0"/>
              <w:jc w:val="center"/>
              <w:rPr>
                <w:ins w:id="101" w:author="Terri Brooks" w:date="2013-12-30T13:27:00Z"/>
                <w:rFonts w:ascii="Calibri" w:hAnsi="Calibri" w:cs="Calibri"/>
                <w:color w:val="000000"/>
                <w:sz w:val="18"/>
                <w:szCs w:val="18"/>
              </w:rPr>
            </w:pPr>
            <w:ins w:id="102" w:author="Terri Brooks" w:date="2013-12-30T13:27:00Z">
              <w:r w:rsidRPr="008F080F">
                <w:rPr>
                  <w:rFonts w:ascii="Calibri" w:hAnsi="Calibri" w:cs="Calibri"/>
                  <w:color w:val="000000"/>
                  <w:sz w:val="18"/>
                  <w:szCs w:val="18"/>
                </w:rPr>
                <w:t>64390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8ECF159" w14:textId="77777777" w:rsidR="00041D02" w:rsidRPr="008F080F" w:rsidRDefault="00041D02" w:rsidP="00E6139C">
            <w:pPr>
              <w:spacing w:after="0"/>
              <w:jc w:val="center"/>
              <w:rPr>
                <w:ins w:id="103" w:author="Terri Brooks" w:date="2013-12-30T13:27:00Z"/>
                <w:rFonts w:ascii="Calibri" w:hAnsi="Calibri" w:cs="Calibri"/>
                <w:color w:val="000000"/>
                <w:sz w:val="18"/>
                <w:szCs w:val="18"/>
              </w:rPr>
            </w:pPr>
            <w:ins w:id="104" w:author="Terri Brooks" w:date="2013-12-30T13:27:00Z">
              <w:r w:rsidRPr="008F080F">
                <w:rPr>
                  <w:rFonts w:ascii="Calibri" w:hAnsi="Calibri" w:cs="Calibri"/>
                  <w:color w:val="000000"/>
                  <w:sz w:val="18"/>
                  <w:szCs w:val="18"/>
                </w:rPr>
                <w:t>131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4F3B873" w14:textId="77777777" w:rsidR="00041D02" w:rsidRPr="008F080F" w:rsidRDefault="00041D02" w:rsidP="00E6139C">
            <w:pPr>
              <w:spacing w:after="0"/>
              <w:jc w:val="center"/>
              <w:rPr>
                <w:ins w:id="105" w:author="Terri Brooks" w:date="2013-12-30T13:27:00Z"/>
                <w:rFonts w:ascii="Calibri" w:hAnsi="Calibri" w:cs="Calibri"/>
                <w:color w:val="000000"/>
                <w:sz w:val="18"/>
                <w:szCs w:val="18"/>
              </w:rPr>
            </w:pPr>
            <w:ins w:id="106" w:author="Terri Brooks" w:date="2013-12-30T13:27:00Z">
              <w:r w:rsidRPr="008F080F">
                <w:rPr>
                  <w:rFonts w:ascii="Calibri" w:hAnsi="Calibri" w:cs="Calibri"/>
                  <w:color w:val="000000"/>
                  <w:sz w:val="18"/>
                  <w:szCs w:val="18"/>
                </w:rPr>
                <w:t>108671</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4F7FACE" w14:textId="77777777" w:rsidR="00041D02" w:rsidRPr="008F080F" w:rsidRDefault="00041D02" w:rsidP="00E6139C">
            <w:pPr>
              <w:spacing w:after="0"/>
              <w:jc w:val="center"/>
              <w:rPr>
                <w:ins w:id="107" w:author="Terri Brooks" w:date="2013-12-30T13:27:00Z"/>
                <w:rFonts w:ascii="Calibri" w:hAnsi="Calibri" w:cs="Calibri"/>
                <w:color w:val="000000"/>
                <w:sz w:val="18"/>
                <w:szCs w:val="18"/>
              </w:rPr>
            </w:pPr>
            <w:ins w:id="108" w:author="Terri Brooks" w:date="2013-12-30T13:27:00Z">
              <w:r w:rsidRPr="008F080F">
                <w:rPr>
                  <w:rFonts w:ascii="Calibri" w:hAnsi="Calibri" w:cs="Calibri"/>
                  <w:color w:val="000000"/>
                  <w:sz w:val="18"/>
                  <w:szCs w:val="18"/>
                </w:rPr>
                <w:t>101513</w:t>
              </w:r>
            </w:ins>
          </w:p>
        </w:tc>
      </w:tr>
      <w:tr w:rsidR="00041D02" w:rsidRPr="00A32E63" w14:paraId="304D31DE" w14:textId="77777777" w:rsidTr="00E6139C">
        <w:trPr>
          <w:trHeight w:val="144"/>
          <w:ins w:id="1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639708F" w14:textId="77777777" w:rsidR="00041D02" w:rsidRPr="008F080F" w:rsidRDefault="00041D02" w:rsidP="00E6139C">
            <w:pPr>
              <w:spacing w:after="0"/>
              <w:jc w:val="center"/>
              <w:rPr>
                <w:ins w:id="110" w:author="Terri Brooks" w:date="2013-12-30T13:27:00Z"/>
                <w:rFonts w:ascii="Calibri" w:hAnsi="Calibri" w:cs="Calibri"/>
                <w:color w:val="000000"/>
                <w:sz w:val="18"/>
                <w:szCs w:val="18"/>
              </w:rPr>
            </w:pPr>
            <w:ins w:id="111" w:author="Terri Brooks" w:date="2013-12-30T13:27:00Z">
              <w:r w:rsidRPr="008F080F">
                <w:rPr>
                  <w:rFonts w:ascii="Calibri" w:hAnsi="Calibri" w:cs="Calibri"/>
                  <w:color w:val="000000"/>
                  <w:sz w:val="18"/>
                  <w:szCs w:val="18"/>
                </w:rPr>
                <w:t>3</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49FDD6A" w14:textId="77777777" w:rsidR="00041D02" w:rsidRPr="008F080F" w:rsidRDefault="00041D02" w:rsidP="00E6139C">
            <w:pPr>
              <w:spacing w:after="0"/>
              <w:jc w:val="center"/>
              <w:rPr>
                <w:ins w:id="112" w:author="Terri Brooks" w:date="2013-12-30T13:27:00Z"/>
                <w:rFonts w:ascii="Calibri" w:hAnsi="Calibri" w:cs="Calibri"/>
                <w:color w:val="000000"/>
                <w:sz w:val="18"/>
                <w:szCs w:val="18"/>
              </w:rPr>
            </w:pPr>
            <w:ins w:id="113" w:author="Terri Brooks" w:date="2013-12-30T13:27:00Z">
              <w:r w:rsidRPr="008F080F">
                <w:rPr>
                  <w:rFonts w:ascii="Calibri" w:hAnsi="Calibri" w:cs="Calibri"/>
                  <w:color w:val="000000"/>
                  <w:sz w:val="18"/>
                  <w:szCs w:val="18"/>
                </w:rPr>
                <w:t>7230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3FDFF95" w14:textId="77777777" w:rsidR="00041D02" w:rsidRPr="008F080F" w:rsidRDefault="00041D02" w:rsidP="00E6139C">
            <w:pPr>
              <w:spacing w:after="0"/>
              <w:jc w:val="center"/>
              <w:rPr>
                <w:ins w:id="114" w:author="Terri Brooks" w:date="2013-12-30T13:27:00Z"/>
                <w:rFonts w:ascii="Calibri" w:hAnsi="Calibri" w:cs="Calibri"/>
                <w:color w:val="000000"/>
                <w:sz w:val="18"/>
                <w:szCs w:val="18"/>
              </w:rPr>
            </w:pPr>
            <w:ins w:id="115" w:author="Terri Brooks" w:date="2013-12-30T13:27:00Z">
              <w:r w:rsidRPr="008F080F">
                <w:rPr>
                  <w:rFonts w:ascii="Calibri" w:hAnsi="Calibri" w:cs="Calibri"/>
                  <w:color w:val="000000"/>
                  <w:sz w:val="18"/>
                  <w:szCs w:val="18"/>
                </w:rPr>
                <w:t>N/A</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242A2F7" w14:textId="77777777" w:rsidR="00041D02" w:rsidRPr="008F080F" w:rsidRDefault="00041D02" w:rsidP="00E6139C">
            <w:pPr>
              <w:spacing w:after="0"/>
              <w:jc w:val="center"/>
              <w:rPr>
                <w:ins w:id="116" w:author="Terri Brooks" w:date="2013-12-30T13:27:00Z"/>
                <w:rFonts w:ascii="Calibri" w:hAnsi="Calibri" w:cs="Calibri"/>
                <w:color w:val="000000"/>
                <w:sz w:val="18"/>
                <w:szCs w:val="18"/>
              </w:rPr>
            </w:pPr>
            <w:ins w:id="117" w:author="Terri Brooks" w:date="2013-12-30T13:27:00Z">
              <w:r w:rsidRPr="008F080F">
                <w:rPr>
                  <w:rFonts w:ascii="Calibri" w:hAnsi="Calibri" w:cs="Calibri"/>
                  <w:color w:val="000000"/>
                  <w:sz w:val="18"/>
                  <w:szCs w:val="18"/>
                </w:rPr>
                <w:t>46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1729B2D" w14:textId="77777777" w:rsidR="00041D02" w:rsidRPr="008F080F" w:rsidRDefault="00041D02" w:rsidP="00E6139C">
            <w:pPr>
              <w:spacing w:after="0"/>
              <w:jc w:val="center"/>
              <w:rPr>
                <w:ins w:id="118" w:author="Terri Brooks" w:date="2013-12-30T13:27:00Z"/>
                <w:rFonts w:ascii="Calibri" w:hAnsi="Calibri" w:cs="Calibri"/>
                <w:color w:val="000000"/>
                <w:sz w:val="18"/>
                <w:szCs w:val="18"/>
              </w:rPr>
            </w:pPr>
            <w:ins w:id="119" w:author="Terri Brooks" w:date="2013-12-30T13:27:00Z">
              <w:r w:rsidRPr="008F080F">
                <w:rPr>
                  <w:rFonts w:ascii="Calibri" w:hAnsi="Calibri" w:cs="Calibri"/>
                  <w:color w:val="000000"/>
                  <w:sz w:val="18"/>
                  <w:szCs w:val="18"/>
                </w:rPr>
                <w:t>44153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4B7BEBA" w14:textId="77777777" w:rsidR="00041D02" w:rsidRPr="008F080F" w:rsidRDefault="00041D02" w:rsidP="00E6139C">
            <w:pPr>
              <w:spacing w:after="0"/>
              <w:jc w:val="center"/>
              <w:rPr>
                <w:ins w:id="120" w:author="Terri Brooks" w:date="2013-12-30T13:27:00Z"/>
                <w:rFonts w:ascii="Calibri" w:hAnsi="Calibri" w:cs="Calibri"/>
                <w:color w:val="000000"/>
                <w:sz w:val="18"/>
                <w:szCs w:val="18"/>
              </w:rPr>
            </w:pPr>
            <w:ins w:id="121" w:author="Terri Brooks" w:date="2013-12-30T13:27:00Z">
              <w:r w:rsidRPr="008F080F">
                <w:rPr>
                  <w:rFonts w:ascii="Calibri" w:hAnsi="Calibri" w:cs="Calibri"/>
                  <w:color w:val="000000"/>
                  <w:sz w:val="18"/>
                  <w:szCs w:val="18"/>
                </w:rPr>
                <w:t>29760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81CB3F2" w14:textId="77777777" w:rsidR="00041D02" w:rsidRPr="008F080F" w:rsidRDefault="00041D02" w:rsidP="00E6139C">
            <w:pPr>
              <w:spacing w:after="0"/>
              <w:jc w:val="center"/>
              <w:rPr>
                <w:ins w:id="122" w:author="Terri Brooks" w:date="2013-12-30T13:27:00Z"/>
                <w:rFonts w:ascii="Calibri" w:hAnsi="Calibri" w:cs="Calibri"/>
                <w:color w:val="000000"/>
                <w:sz w:val="18"/>
                <w:szCs w:val="18"/>
              </w:rPr>
            </w:pPr>
            <w:ins w:id="123" w:author="Terri Brooks" w:date="2013-12-30T13:27:00Z">
              <w:r w:rsidRPr="008F080F">
                <w:rPr>
                  <w:rFonts w:ascii="Calibri" w:hAnsi="Calibri" w:cs="Calibri"/>
                  <w:color w:val="000000"/>
                  <w:sz w:val="18"/>
                  <w:szCs w:val="18"/>
                </w:rPr>
                <w:t>89</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30249A" w14:textId="77777777" w:rsidR="00041D02" w:rsidRPr="008F080F" w:rsidRDefault="00041D02" w:rsidP="00E6139C">
            <w:pPr>
              <w:spacing w:after="0"/>
              <w:jc w:val="center"/>
              <w:rPr>
                <w:ins w:id="124" w:author="Terri Brooks" w:date="2013-12-30T13:27:00Z"/>
                <w:rFonts w:ascii="Calibri" w:hAnsi="Calibri" w:cs="Calibri"/>
                <w:color w:val="000000"/>
                <w:sz w:val="18"/>
                <w:szCs w:val="18"/>
              </w:rPr>
            </w:pPr>
            <w:ins w:id="125" w:author="Terri Brooks" w:date="2013-12-30T13:27:00Z">
              <w:r w:rsidRPr="008F080F">
                <w:rPr>
                  <w:rFonts w:ascii="Calibri" w:hAnsi="Calibri" w:cs="Calibri"/>
                  <w:color w:val="000000"/>
                  <w:sz w:val="18"/>
                  <w:szCs w:val="18"/>
                </w:rPr>
                <w:t>77279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1F9120C" w14:textId="77777777" w:rsidR="00041D02" w:rsidRPr="008F080F" w:rsidRDefault="00041D02" w:rsidP="00E6139C">
            <w:pPr>
              <w:spacing w:after="0"/>
              <w:jc w:val="center"/>
              <w:rPr>
                <w:ins w:id="126" w:author="Terri Brooks" w:date="2013-12-30T13:27:00Z"/>
                <w:rFonts w:ascii="Calibri" w:hAnsi="Calibri" w:cs="Calibri"/>
                <w:color w:val="000000"/>
                <w:sz w:val="18"/>
                <w:szCs w:val="18"/>
              </w:rPr>
            </w:pPr>
            <w:ins w:id="127" w:author="Terri Brooks" w:date="2013-12-30T13:27:00Z">
              <w:r w:rsidRPr="008F080F">
                <w:rPr>
                  <w:rFonts w:ascii="Calibri" w:hAnsi="Calibri" w:cs="Calibri"/>
                  <w:color w:val="000000"/>
                  <w:sz w:val="18"/>
                  <w:szCs w:val="18"/>
                </w:rPr>
                <w:t>65239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B3611A1" w14:textId="77777777" w:rsidR="00041D02" w:rsidRPr="008F080F" w:rsidRDefault="00041D02" w:rsidP="00E6139C">
            <w:pPr>
              <w:spacing w:after="0"/>
              <w:jc w:val="center"/>
              <w:rPr>
                <w:ins w:id="128" w:author="Terri Brooks" w:date="2013-12-30T13:27:00Z"/>
                <w:rFonts w:ascii="Calibri" w:hAnsi="Calibri" w:cs="Calibri"/>
                <w:color w:val="000000"/>
                <w:sz w:val="18"/>
                <w:szCs w:val="18"/>
              </w:rPr>
            </w:pPr>
            <w:ins w:id="129" w:author="Terri Brooks" w:date="2013-12-30T13:27:00Z">
              <w:r w:rsidRPr="008F080F">
                <w:rPr>
                  <w:rFonts w:ascii="Calibri" w:hAnsi="Calibri" w:cs="Calibri"/>
                  <w:color w:val="000000"/>
                  <w:sz w:val="18"/>
                  <w:szCs w:val="18"/>
                </w:rPr>
                <w:t>132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4F1AF7" w14:textId="77777777" w:rsidR="00041D02" w:rsidRPr="008F080F" w:rsidRDefault="00041D02" w:rsidP="00E6139C">
            <w:pPr>
              <w:spacing w:after="0"/>
              <w:jc w:val="center"/>
              <w:rPr>
                <w:ins w:id="130" w:author="Terri Brooks" w:date="2013-12-30T13:27:00Z"/>
                <w:rFonts w:ascii="Calibri" w:hAnsi="Calibri" w:cs="Calibri"/>
                <w:color w:val="000000"/>
                <w:sz w:val="18"/>
                <w:szCs w:val="18"/>
              </w:rPr>
            </w:pPr>
            <w:ins w:id="131" w:author="Terri Brooks" w:date="2013-12-30T13:27:00Z">
              <w:r w:rsidRPr="008F080F">
                <w:rPr>
                  <w:rFonts w:ascii="Calibri" w:hAnsi="Calibri" w:cs="Calibri"/>
                  <w:color w:val="000000"/>
                  <w:sz w:val="18"/>
                  <w:szCs w:val="18"/>
                </w:rPr>
                <w:t>109412</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9CA4888" w14:textId="77777777" w:rsidR="00041D02" w:rsidRPr="008F080F" w:rsidRDefault="00041D02" w:rsidP="00E6139C">
            <w:pPr>
              <w:spacing w:after="0"/>
              <w:jc w:val="center"/>
              <w:rPr>
                <w:ins w:id="132" w:author="Terri Brooks" w:date="2013-12-30T13:27:00Z"/>
                <w:rFonts w:ascii="Calibri" w:hAnsi="Calibri" w:cs="Calibri"/>
                <w:color w:val="000000"/>
                <w:sz w:val="18"/>
                <w:szCs w:val="18"/>
              </w:rPr>
            </w:pPr>
            <w:ins w:id="133" w:author="Terri Brooks" w:date="2013-12-30T13:27:00Z">
              <w:r w:rsidRPr="008F080F">
                <w:rPr>
                  <w:rFonts w:ascii="Calibri" w:hAnsi="Calibri" w:cs="Calibri"/>
                  <w:color w:val="000000"/>
                  <w:sz w:val="18"/>
                  <w:szCs w:val="18"/>
                </w:rPr>
                <w:t>102388</w:t>
              </w:r>
            </w:ins>
          </w:p>
        </w:tc>
      </w:tr>
      <w:tr w:rsidR="00041D02" w:rsidRPr="00A32E63" w14:paraId="22D9D812" w14:textId="77777777" w:rsidTr="00E6139C">
        <w:trPr>
          <w:trHeight w:val="144"/>
          <w:ins w:id="1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C7EEEC9" w14:textId="77777777" w:rsidR="00041D02" w:rsidRPr="008F080F" w:rsidRDefault="00041D02" w:rsidP="00E6139C">
            <w:pPr>
              <w:spacing w:after="0"/>
              <w:jc w:val="center"/>
              <w:rPr>
                <w:ins w:id="135" w:author="Terri Brooks" w:date="2013-12-30T13:27:00Z"/>
                <w:rFonts w:ascii="Calibri" w:hAnsi="Calibri" w:cs="Calibri"/>
                <w:color w:val="000000"/>
                <w:sz w:val="18"/>
                <w:szCs w:val="18"/>
              </w:rPr>
            </w:pPr>
            <w:ins w:id="136" w:author="Terri Brooks" w:date="2013-12-30T13:27:00Z">
              <w:r w:rsidRPr="008F080F">
                <w:rPr>
                  <w:rFonts w:ascii="Calibri" w:hAnsi="Calibri" w:cs="Calibri"/>
                  <w:color w:val="000000"/>
                  <w:sz w:val="18"/>
                  <w:szCs w:val="18"/>
                </w:rPr>
                <w:t>4</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C9B6664" w14:textId="77777777" w:rsidR="00041D02" w:rsidRPr="008F080F" w:rsidRDefault="00041D02" w:rsidP="00E6139C">
            <w:pPr>
              <w:spacing w:after="0"/>
              <w:jc w:val="center"/>
              <w:rPr>
                <w:ins w:id="137" w:author="Terri Brooks" w:date="2013-12-30T13:27:00Z"/>
                <w:rFonts w:ascii="Calibri" w:hAnsi="Calibri" w:cs="Calibri"/>
                <w:color w:val="000000"/>
                <w:sz w:val="18"/>
                <w:szCs w:val="18"/>
              </w:rPr>
            </w:pPr>
            <w:ins w:id="138" w:author="Terri Brooks" w:date="2013-12-30T13:27:00Z">
              <w:r w:rsidRPr="008F080F">
                <w:rPr>
                  <w:rFonts w:ascii="Calibri" w:hAnsi="Calibri" w:cs="Calibri"/>
                  <w:color w:val="000000"/>
                  <w:sz w:val="18"/>
                  <w:szCs w:val="18"/>
                </w:rPr>
                <w:t>8303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0B3EE36" w14:textId="77777777" w:rsidR="00041D02" w:rsidRPr="008F080F" w:rsidRDefault="00041D02" w:rsidP="00E6139C">
            <w:pPr>
              <w:spacing w:after="0"/>
              <w:jc w:val="center"/>
              <w:rPr>
                <w:ins w:id="139" w:author="Terri Brooks" w:date="2013-12-30T13:27:00Z"/>
                <w:rFonts w:ascii="Calibri" w:hAnsi="Calibri" w:cs="Calibri"/>
                <w:color w:val="000000"/>
                <w:sz w:val="18"/>
                <w:szCs w:val="18"/>
              </w:rPr>
            </w:pPr>
            <w:ins w:id="140" w:author="Terri Brooks" w:date="2013-12-30T13:27:00Z">
              <w:r w:rsidRPr="008F080F">
                <w:rPr>
                  <w:rFonts w:ascii="Calibri" w:hAnsi="Calibri" w:cs="Calibri"/>
                  <w:color w:val="000000"/>
                  <w:sz w:val="18"/>
                  <w:szCs w:val="18"/>
                </w:rPr>
                <w:t>N/A</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1C645F7" w14:textId="77777777" w:rsidR="00041D02" w:rsidRPr="008F080F" w:rsidRDefault="00041D02" w:rsidP="00E6139C">
            <w:pPr>
              <w:spacing w:after="0"/>
              <w:jc w:val="center"/>
              <w:rPr>
                <w:ins w:id="141" w:author="Terri Brooks" w:date="2013-12-30T13:27:00Z"/>
                <w:rFonts w:ascii="Calibri" w:hAnsi="Calibri" w:cs="Calibri"/>
                <w:color w:val="000000"/>
                <w:sz w:val="18"/>
                <w:szCs w:val="18"/>
              </w:rPr>
            </w:pPr>
            <w:ins w:id="142" w:author="Terri Brooks" w:date="2013-12-30T13:27:00Z">
              <w:r w:rsidRPr="008F080F">
                <w:rPr>
                  <w:rFonts w:ascii="Calibri" w:hAnsi="Calibri" w:cs="Calibri"/>
                  <w:color w:val="000000"/>
                  <w:sz w:val="18"/>
                  <w:szCs w:val="18"/>
                </w:rPr>
                <w:t>47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E76DEFB" w14:textId="77777777" w:rsidR="00041D02" w:rsidRPr="008F080F" w:rsidRDefault="00041D02" w:rsidP="00E6139C">
            <w:pPr>
              <w:spacing w:after="0"/>
              <w:jc w:val="center"/>
              <w:rPr>
                <w:ins w:id="143" w:author="Terri Brooks" w:date="2013-12-30T13:27:00Z"/>
                <w:rFonts w:ascii="Calibri" w:hAnsi="Calibri" w:cs="Calibri"/>
                <w:color w:val="000000"/>
                <w:sz w:val="18"/>
                <w:szCs w:val="18"/>
              </w:rPr>
            </w:pPr>
            <w:ins w:id="144" w:author="Terri Brooks" w:date="2013-12-30T13:27:00Z">
              <w:r w:rsidRPr="008F080F">
                <w:rPr>
                  <w:rFonts w:ascii="Calibri" w:hAnsi="Calibri" w:cs="Calibri"/>
                  <w:color w:val="000000"/>
                  <w:sz w:val="18"/>
                  <w:szCs w:val="18"/>
                </w:rPr>
                <w:t>44943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1554F1D" w14:textId="77777777" w:rsidR="00041D02" w:rsidRPr="008F080F" w:rsidRDefault="00041D02" w:rsidP="00E6139C">
            <w:pPr>
              <w:spacing w:after="0"/>
              <w:jc w:val="center"/>
              <w:rPr>
                <w:ins w:id="145" w:author="Terri Brooks" w:date="2013-12-30T13:27:00Z"/>
                <w:rFonts w:ascii="Calibri" w:hAnsi="Calibri" w:cs="Calibri"/>
                <w:color w:val="000000"/>
                <w:sz w:val="18"/>
                <w:szCs w:val="18"/>
              </w:rPr>
            </w:pPr>
            <w:ins w:id="146" w:author="Terri Brooks" w:date="2013-12-30T13:27:00Z">
              <w:r w:rsidRPr="008F080F">
                <w:rPr>
                  <w:rFonts w:ascii="Calibri" w:hAnsi="Calibri" w:cs="Calibri"/>
                  <w:color w:val="000000"/>
                  <w:sz w:val="18"/>
                  <w:szCs w:val="18"/>
                </w:rPr>
                <w:t>30553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0C8DA70" w14:textId="77777777" w:rsidR="00041D02" w:rsidRPr="008F080F" w:rsidRDefault="00041D02" w:rsidP="00E6139C">
            <w:pPr>
              <w:spacing w:after="0"/>
              <w:jc w:val="center"/>
              <w:rPr>
                <w:ins w:id="147" w:author="Terri Brooks" w:date="2013-12-30T13:27:00Z"/>
                <w:rFonts w:ascii="Calibri" w:hAnsi="Calibri" w:cs="Calibri"/>
                <w:color w:val="000000"/>
                <w:sz w:val="18"/>
                <w:szCs w:val="18"/>
              </w:rPr>
            </w:pPr>
            <w:ins w:id="148" w:author="Terri Brooks" w:date="2013-12-30T13:27:00Z">
              <w:r w:rsidRPr="008F080F">
                <w:rPr>
                  <w:rFonts w:ascii="Calibri" w:hAnsi="Calibri" w:cs="Calibri"/>
                  <w:color w:val="000000"/>
                  <w:sz w:val="18"/>
                  <w:szCs w:val="18"/>
                </w:rPr>
                <w:t>90</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70B86E" w14:textId="77777777" w:rsidR="00041D02" w:rsidRPr="008F080F" w:rsidRDefault="00041D02" w:rsidP="00E6139C">
            <w:pPr>
              <w:spacing w:after="0"/>
              <w:jc w:val="center"/>
              <w:rPr>
                <w:ins w:id="149" w:author="Terri Brooks" w:date="2013-12-30T13:27:00Z"/>
                <w:rFonts w:ascii="Calibri" w:hAnsi="Calibri" w:cs="Calibri"/>
                <w:color w:val="000000"/>
                <w:sz w:val="18"/>
                <w:szCs w:val="18"/>
              </w:rPr>
            </w:pPr>
            <w:ins w:id="150" w:author="Terri Brooks" w:date="2013-12-30T13:27:00Z">
              <w:r w:rsidRPr="008F080F">
                <w:rPr>
                  <w:rFonts w:ascii="Calibri" w:hAnsi="Calibri" w:cs="Calibri"/>
                  <w:color w:val="000000"/>
                  <w:sz w:val="18"/>
                  <w:szCs w:val="18"/>
                </w:rPr>
                <w:t>78035</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3602137" w14:textId="77777777" w:rsidR="00041D02" w:rsidRPr="008F080F" w:rsidRDefault="00041D02" w:rsidP="00E6139C">
            <w:pPr>
              <w:spacing w:after="0"/>
              <w:jc w:val="center"/>
              <w:rPr>
                <w:ins w:id="151" w:author="Terri Brooks" w:date="2013-12-30T13:27:00Z"/>
                <w:rFonts w:ascii="Calibri" w:hAnsi="Calibri" w:cs="Calibri"/>
                <w:color w:val="000000"/>
                <w:sz w:val="18"/>
                <w:szCs w:val="18"/>
              </w:rPr>
            </w:pPr>
            <w:ins w:id="152" w:author="Terri Brooks" w:date="2013-12-30T13:27:00Z">
              <w:r w:rsidRPr="008F080F">
                <w:rPr>
                  <w:rFonts w:ascii="Calibri" w:hAnsi="Calibri" w:cs="Calibri"/>
                  <w:color w:val="000000"/>
                  <w:sz w:val="18"/>
                  <w:szCs w:val="18"/>
                </w:rPr>
                <w:t>66089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9E6F8DE" w14:textId="77777777" w:rsidR="00041D02" w:rsidRPr="008F080F" w:rsidRDefault="00041D02" w:rsidP="00E6139C">
            <w:pPr>
              <w:spacing w:after="0"/>
              <w:jc w:val="center"/>
              <w:rPr>
                <w:ins w:id="153" w:author="Terri Brooks" w:date="2013-12-30T13:27:00Z"/>
                <w:rFonts w:ascii="Calibri" w:hAnsi="Calibri" w:cs="Calibri"/>
                <w:color w:val="000000"/>
                <w:sz w:val="18"/>
                <w:szCs w:val="18"/>
              </w:rPr>
            </w:pPr>
            <w:ins w:id="154" w:author="Terri Brooks" w:date="2013-12-30T13:27:00Z">
              <w:r w:rsidRPr="008F080F">
                <w:rPr>
                  <w:rFonts w:ascii="Calibri" w:hAnsi="Calibri" w:cs="Calibri"/>
                  <w:color w:val="000000"/>
                  <w:sz w:val="18"/>
                  <w:szCs w:val="18"/>
                </w:rPr>
                <w:t>133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CE65E33" w14:textId="77777777" w:rsidR="00041D02" w:rsidRPr="008F080F" w:rsidRDefault="00041D02" w:rsidP="00E6139C">
            <w:pPr>
              <w:spacing w:after="0"/>
              <w:jc w:val="center"/>
              <w:rPr>
                <w:ins w:id="155" w:author="Terri Brooks" w:date="2013-12-30T13:27:00Z"/>
                <w:rFonts w:ascii="Calibri" w:hAnsi="Calibri" w:cs="Calibri"/>
                <w:color w:val="000000"/>
                <w:sz w:val="18"/>
                <w:szCs w:val="18"/>
              </w:rPr>
            </w:pPr>
            <w:ins w:id="156" w:author="Terri Brooks" w:date="2013-12-30T13:27:00Z">
              <w:r w:rsidRPr="008F080F">
                <w:rPr>
                  <w:rFonts w:ascii="Calibri" w:hAnsi="Calibri" w:cs="Calibri"/>
                  <w:color w:val="000000"/>
                  <w:sz w:val="18"/>
                  <w:szCs w:val="18"/>
                </w:rPr>
                <w:t>110152</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CB8A68B" w14:textId="77777777" w:rsidR="00041D02" w:rsidRPr="008F080F" w:rsidRDefault="00041D02" w:rsidP="00E6139C">
            <w:pPr>
              <w:spacing w:after="0"/>
              <w:jc w:val="center"/>
              <w:rPr>
                <w:ins w:id="157" w:author="Terri Brooks" w:date="2013-12-30T13:27:00Z"/>
                <w:rFonts w:ascii="Calibri" w:hAnsi="Calibri" w:cs="Calibri"/>
                <w:color w:val="000000"/>
                <w:sz w:val="18"/>
                <w:szCs w:val="18"/>
              </w:rPr>
            </w:pPr>
            <w:ins w:id="158" w:author="Terri Brooks" w:date="2013-12-30T13:27:00Z">
              <w:r w:rsidRPr="008F080F">
                <w:rPr>
                  <w:rFonts w:ascii="Calibri" w:hAnsi="Calibri" w:cs="Calibri"/>
                  <w:color w:val="000000"/>
                  <w:sz w:val="18"/>
                  <w:szCs w:val="18"/>
                </w:rPr>
                <w:t>103265</w:t>
              </w:r>
            </w:ins>
          </w:p>
        </w:tc>
      </w:tr>
      <w:tr w:rsidR="00041D02" w:rsidRPr="00A32E63" w14:paraId="66C561E2" w14:textId="77777777" w:rsidTr="00E6139C">
        <w:trPr>
          <w:trHeight w:val="144"/>
          <w:ins w:id="1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A42FF83" w14:textId="77777777" w:rsidR="00041D02" w:rsidRPr="008F080F" w:rsidRDefault="00041D02" w:rsidP="00E6139C">
            <w:pPr>
              <w:spacing w:after="0"/>
              <w:jc w:val="center"/>
              <w:rPr>
                <w:ins w:id="160" w:author="Terri Brooks" w:date="2013-12-30T13:27:00Z"/>
                <w:rFonts w:ascii="Calibri" w:hAnsi="Calibri" w:cs="Calibri"/>
                <w:color w:val="000000"/>
                <w:sz w:val="18"/>
                <w:szCs w:val="18"/>
              </w:rPr>
            </w:pPr>
            <w:ins w:id="161" w:author="Terri Brooks" w:date="2013-12-30T13:27:00Z">
              <w:r w:rsidRPr="008F080F">
                <w:rPr>
                  <w:rFonts w:ascii="Calibri" w:hAnsi="Calibri" w:cs="Calibri"/>
                  <w:color w:val="000000"/>
                  <w:sz w:val="18"/>
                  <w:szCs w:val="18"/>
                </w:rPr>
                <w:t>5</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50F752" w14:textId="77777777" w:rsidR="00041D02" w:rsidRPr="008F080F" w:rsidRDefault="00041D02" w:rsidP="00E6139C">
            <w:pPr>
              <w:spacing w:after="0"/>
              <w:jc w:val="center"/>
              <w:rPr>
                <w:ins w:id="162" w:author="Terri Brooks" w:date="2013-12-30T13:27:00Z"/>
                <w:rFonts w:ascii="Calibri" w:hAnsi="Calibri" w:cs="Calibri"/>
                <w:color w:val="000000"/>
                <w:sz w:val="18"/>
                <w:szCs w:val="18"/>
              </w:rPr>
            </w:pPr>
            <w:ins w:id="163" w:author="Terri Brooks" w:date="2013-12-30T13:27:00Z">
              <w:r w:rsidRPr="008F080F">
                <w:rPr>
                  <w:rFonts w:ascii="Calibri" w:hAnsi="Calibri" w:cs="Calibri"/>
                  <w:color w:val="000000"/>
                  <w:sz w:val="18"/>
                  <w:szCs w:val="18"/>
                </w:rPr>
                <w:t>9335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82CB725" w14:textId="77777777" w:rsidR="00041D02" w:rsidRPr="008F080F" w:rsidRDefault="00041D02" w:rsidP="00E6139C">
            <w:pPr>
              <w:spacing w:after="0"/>
              <w:jc w:val="center"/>
              <w:rPr>
                <w:ins w:id="164" w:author="Terri Brooks" w:date="2013-12-30T13:27:00Z"/>
                <w:rFonts w:ascii="Calibri" w:hAnsi="Calibri" w:cs="Calibri"/>
                <w:color w:val="000000"/>
                <w:sz w:val="18"/>
                <w:szCs w:val="18"/>
              </w:rPr>
            </w:pPr>
            <w:ins w:id="165" w:author="Terri Brooks" w:date="2013-12-30T13:27:00Z">
              <w:r w:rsidRPr="008F080F">
                <w:rPr>
                  <w:rFonts w:ascii="Calibri" w:hAnsi="Calibri" w:cs="Calibri"/>
                  <w:color w:val="000000"/>
                  <w:sz w:val="18"/>
                  <w:szCs w:val="18"/>
                </w:rPr>
                <w:t>N/A</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67ABC52" w14:textId="77777777" w:rsidR="00041D02" w:rsidRPr="008F080F" w:rsidRDefault="00041D02" w:rsidP="00E6139C">
            <w:pPr>
              <w:spacing w:after="0"/>
              <w:jc w:val="center"/>
              <w:rPr>
                <w:ins w:id="166" w:author="Terri Brooks" w:date="2013-12-30T13:27:00Z"/>
                <w:rFonts w:ascii="Calibri" w:hAnsi="Calibri" w:cs="Calibri"/>
                <w:color w:val="000000"/>
                <w:sz w:val="18"/>
                <w:szCs w:val="18"/>
              </w:rPr>
            </w:pPr>
            <w:ins w:id="167" w:author="Terri Brooks" w:date="2013-12-30T13:27:00Z">
              <w:r w:rsidRPr="008F080F">
                <w:rPr>
                  <w:rFonts w:ascii="Calibri" w:hAnsi="Calibri" w:cs="Calibri"/>
                  <w:color w:val="000000"/>
                  <w:sz w:val="18"/>
                  <w:szCs w:val="18"/>
                </w:rPr>
                <w:t>48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9739E8" w14:textId="77777777" w:rsidR="00041D02" w:rsidRPr="008F080F" w:rsidRDefault="00041D02" w:rsidP="00E6139C">
            <w:pPr>
              <w:spacing w:after="0"/>
              <w:jc w:val="center"/>
              <w:rPr>
                <w:ins w:id="168" w:author="Terri Brooks" w:date="2013-12-30T13:27:00Z"/>
                <w:rFonts w:ascii="Calibri" w:hAnsi="Calibri" w:cs="Calibri"/>
                <w:color w:val="000000"/>
                <w:sz w:val="18"/>
                <w:szCs w:val="18"/>
              </w:rPr>
            </w:pPr>
            <w:ins w:id="169" w:author="Terri Brooks" w:date="2013-12-30T13:27:00Z">
              <w:r w:rsidRPr="008F080F">
                <w:rPr>
                  <w:rFonts w:ascii="Calibri" w:hAnsi="Calibri" w:cs="Calibri"/>
                  <w:color w:val="000000"/>
                  <w:sz w:val="18"/>
                  <w:szCs w:val="18"/>
                </w:rPr>
                <w:t>45731</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D9541E4" w14:textId="77777777" w:rsidR="00041D02" w:rsidRPr="008F080F" w:rsidRDefault="00041D02" w:rsidP="00E6139C">
            <w:pPr>
              <w:spacing w:after="0"/>
              <w:jc w:val="center"/>
              <w:rPr>
                <w:ins w:id="170" w:author="Terri Brooks" w:date="2013-12-30T13:27:00Z"/>
                <w:rFonts w:ascii="Calibri" w:hAnsi="Calibri" w:cs="Calibri"/>
                <w:color w:val="000000"/>
                <w:sz w:val="18"/>
                <w:szCs w:val="18"/>
              </w:rPr>
            </w:pPr>
            <w:ins w:id="171" w:author="Terri Brooks" w:date="2013-12-30T13:27:00Z">
              <w:r w:rsidRPr="008F080F">
                <w:rPr>
                  <w:rFonts w:ascii="Calibri" w:hAnsi="Calibri" w:cs="Calibri"/>
                  <w:color w:val="000000"/>
                  <w:sz w:val="18"/>
                  <w:szCs w:val="18"/>
                </w:rPr>
                <w:t>31348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20D7BAF" w14:textId="77777777" w:rsidR="00041D02" w:rsidRPr="008F080F" w:rsidRDefault="00041D02" w:rsidP="00E6139C">
            <w:pPr>
              <w:spacing w:after="0"/>
              <w:jc w:val="center"/>
              <w:rPr>
                <w:ins w:id="172" w:author="Terri Brooks" w:date="2013-12-30T13:27:00Z"/>
                <w:rFonts w:ascii="Calibri" w:hAnsi="Calibri" w:cs="Calibri"/>
                <w:color w:val="000000"/>
                <w:sz w:val="18"/>
                <w:szCs w:val="18"/>
              </w:rPr>
            </w:pPr>
            <w:ins w:id="173" w:author="Terri Brooks" w:date="2013-12-30T13:27:00Z">
              <w:r w:rsidRPr="008F080F">
                <w:rPr>
                  <w:rFonts w:ascii="Calibri" w:hAnsi="Calibri" w:cs="Calibri"/>
                  <w:color w:val="000000"/>
                  <w:sz w:val="18"/>
                  <w:szCs w:val="18"/>
                </w:rPr>
                <w:t>91</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A4E905C" w14:textId="77777777" w:rsidR="00041D02" w:rsidRPr="008F080F" w:rsidRDefault="00041D02" w:rsidP="00E6139C">
            <w:pPr>
              <w:spacing w:after="0"/>
              <w:jc w:val="center"/>
              <w:rPr>
                <w:ins w:id="174" w:author="Terri Brooks" w:date="2013-12-30T13:27:00Z"/>
                <w:rFonts w:ascii="Calibri" w:hAnsi="Calibri" w:cs="Calibri"/>
                <w:color w:val="000000"/>
                <w:sz w:val="18"/>
                <w:szCs w:val="18"/>
              </w:rPr>
            </w:pPr>
            <w:ins w:id="175" w:author="Terri Brooks" w:date="2013-12-30T13:27:00Z">
              <w:r w:rsidRPr="008F080F">
                <w:rPr>
                  <w:rFonts w:ascii="Calibri" w:hAnsi="Calibri" w:cs="Calibri"/>
                  <w:color w:val="000000"/>
                  <w:sz w:val="18"/>
                  <w:szCs w:val="18"/>
                </w:rPr>
                <w:t>78790</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3050493" w14:textId="77777777" w:rsidR="00041D02" w:rsidRPr="008F080F" w:rsidRDefault="00041D02" w:rsidP="00E6139C">
            <w:pPr>
              <w:spacing w:after="0"/>
              <w:jc w:val="center"/>
              <w:rPr>
                <w:ins w:id="176" w:author="Terri Brooks" w:date="2013-12-30T13:27:00Z"/>
                <w:rFonts w:ascii="Calibri" w:hAnsi="Calibri" w:cs="Calibri"/>
                <w:color w:val="000000"/>
                <w:sz w:val="18"/>
                <w:szCs w:val="18"/>
              </w:rPr>
            </w:pPr>
            <w:ins w:id="177" w:author="Terri Brooks" w:date="2013-12-30T13:27:00Z">
              <w:r w:rsidRPr="008F080F">
                <w:rPr>
                  <w:rFonts w:ascii="Calibri" w:hAnsi="Calibri" w:cs="Calibri"/>
                  <w:color w:val="000000"/>
                  <w:sz w:val="18"/>
                  <w:szCs w:val="18"/>
                </w:rPr>
                <w:t>66939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28D3C24" w14:textId="77777777" w:rsidR="00041D02" w:rsidRPr="008F080F" w:rsidRDefault="00041D02" w:rsidP="00E6139C">
            <w:pPr>
              <w:spacing w:after="0"/>
              <w:jc w:val="center"/>
              <w:rPr>
                <w:ins w:id="178" w:author="Terri Brooks" w:date="2013-12-30T13:27:00Z"/>
                <w:rFonts w:ascii="Calibri" w:hAnsi="Calibri" w:cs="Calibri"/>
                <w:color w:val="000000"/>
                <w:sz w:val="18"/>
                <w:szCs w:val="18"/>
              </w:rPr>
            </w:pPr>
            <w:ins w:id="179" w:author="Terri Brooks" w:date="2013-12-30T13:27:00Z">
              <w:r w:rsidRPr="008F080F">
                <w:rPr>
                  <w:rFonts w:ascii="Calibri" w:hAnsi="Calibri" w:cs="Calibri"/>
                  <w:color w:val="000000"/>
                  <w:sz w:val="18"/>
                  <w:szCs w:val="18"/>
                </w:rPr>
                <w:t>134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F490885" w14:textId="77777777" w:rsidR="00041D02" w:rsidRPr="008F080F" w:rsidRDefault="00041D02" w:rsidP="00E6139C">
            <w:pPr>
              <w:spacing w:after="0"/>
              <w:jc w:val="center"/>
              <w:rPr>
                <w:ins w:id="180" w:author="Terri Brooks" w:date="2013-12-30T13:27:00Z"/>
                <w:rFonts w:ascii="Calibri" w:hAnsi="Calibri" w:cs="Calibri"/>
                <w:color w:val="000000"/>
                <w:sz w:val="18"/>
                <w:szCs w:val="18"/>
              </w:rPr>
            </w:pPr>
            <w:ins w:id="181" w:author="Terri Brooks" w:date="2013-12-30T13:27:00Z">
              <w:r w:rsidRPr="008F080F">
                <w:rPr>
                  <w:rFonts w:ascii="Calibri" w:hAnsi="Calibri" w:cs="Calibri"/>
                  <w:color w:val="000000"/>
                  <w:sz w:val="18"/>
                  <w:szCs w:val="18"/>
                </w:rPr>
                <w:t>110891</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FD8AF2E" w14:textId="77777777" w:rsidR="00041D02" w:rsidRPr="008F080F" w:rsidRDefault="00041D02" w:rsidP="00E6139C">
            <w:pPr>
              <w:spacing w:after="0"/>
              <w:jc w:val="center"/>
              <w:rPr>
                <w:ins w:id="182" w:author="Terri Brooks" w:date="2013-12-30T13:27:00Z"/>
                <w:rFonts w:ascii="Calibri" w:hAnsi="Calibri" w:cs="Calibri"/>
                <w:color w:val="000000"/>
                <w:sz w:val="18"/>
                <w:szCs w:val="18"/>
              </w:rPr>
            </w:pPr>
            <w:ins w:id="183" w:author="Terri Brooks" w:date="2013-12-30T13:27:00Z">
              <w:r w:rsidRPr="008F080F">
                <w:rPr>
                  <w:rFonts w:ascii="Calibri" w:hAnsi="Calibri" w:cs="Calibri"/>
                  <w:color w:val="000000"/>
                  <w:sz w:val="18"/>
                  <w:szCs w:val="18"/>
                </w:rPr>
                <w:t>104141</w:t>
              </w:r>
            </w:ins>
          </w:p>
        </w:tc>
      </w:tr>
      <w:tr w:rsidR="00041D02" w:rsidRPr="00A32E63" w14:paraId="4AC504B6" w14:textId="77777777" w:rsidTr="00E6139C">
        <w:trPr>
          <w:trHeight w:val="144"/>
          <w:ins w:id="1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D4903C7" w14:textId="77777777" w:rsidR="00041D02" w:rsidRPr="008F080F" w:rsidRDefault="00041D02" w:rsidP="00E6139C">
            <w:pPr>
              <w:spacing w:after="0"/>
              <w:jc w:val="center"/>
              <w:rPr>
                <w:ins w:id="185" w:author="Terri Brooks" w:date="2013-12-30T13:27:00Z"/>
                <w:rFonts w:ascii="Calibri" w:hAnsi="Calibri" w:cs="Calibri"/>
                <w:color w:val="000000"/>
                <w:sz w:val="18"/>
                <w:szCs w:val="18"/>
              </w:rPr>
            </w:pPr>
            <w:ins w:id="186" w:author="Terri Brooks" w:date="2013-12-30T13:27:00Z">
              <w:r w:rsidRPr="008F080F">
                <w:rPr>
                  <w:rFonts w:ascii="Calibri" w:hAnsi="Calibri" w:cs="Calibri"/>
                  <w:color w:val="000000"/>
                  <w:sz w:val="18"/>
                  <w:szCs w:val="18"/>
                </w:rPr>
                <w:t>6</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522B99E" w14:textId="77777777" w:rsidR="00041D02" w:rsidRPr="008F080F" w:rsidRDefault="00041D02" w:rsidP="00E6139C">
            <w:pPr>
              <w:spacing w:after="0"/>
              <w:jc w:val="center"/>
              <w:rPr>
                <w:ins w:id="187" w:author="Terri Brooks" w:date="2013-12-30T13:27:00Z"/>
                <w:rFonts w:ascii="Calibri" w:hAnsi="Calibri" w:cs="Calibri"/>
                <w:color w:val="000000"/>
                <w:sz w:val="18"/>
                <w:szCs w:val="18"/>
              </w:rPr>
            </w:pPr>
            <w:ins w:id="188" w:author="Terri Brooks" w:date="2013-12-30T13:27:00Z">
              <w:r w:rsidRPr="008F080F">
                <w:rPr>
                  <w:rFonts w:ascii="Calibri" w:hAnsi="Calibri" w:cs="Calibri"/>
                  <w:color w:val="000000"/>
                  <w:sz w:val="18"/>
                  <w:szCs w:val="18"/>
                </w:rPr>
                <w:t>10337</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037B173" w14:textId="77777777" w:rsidR="00041D02" w:rsidRPr="008F080F" w:rsidRDefault="00041D02" w:rsidP="00E6139C">
            <w:pPr>
              <w:spacing w:after="0"/>
              <w:jc w:val="center"/>
              <w:rPr>
                <w:ins w:id="189" w:author="Terri Brooks" w:date="2013-12-30T13:27:00Z"/>
                <w:rFonts w:ascii="Calibri" w:hAnsi="Calibri" w:cs="Calibri"/>
                <w:color w:val="000000"/>
                <w:sz w:val="18"/>
                <w:szCs w:val="18"/>
              </w:rPr>
            </w:pPr>
            <w:ins w:id="190" w:author="Terri Brooks" w:date="2013-12-30T13:27:00Z">
              <w:r w:rsidRPr="008F080F">
                <w:rPr>
                  <w:rFonts w:ascii="Calibri" w:hAnsi="Calibri" w:cs="Calibri"/>
                  <w:color w:val="000000"/>
                  <w:sz w:val="18"/>
                  <w:szCs w:val="18"/>
                </w:rPr>
                <w:t>1738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39F5474" w14:textId="77777777" w:rsidR="00041D02" w:rsidRPr="008F080F" w:rsidRDefault="00041D02" w:rsidP="00E6139C">
            <w:pPr>
              <w:spacing w:after="0"/>
              <w:jc w:val="center"/>
              <w:rPr>
                <w:ins w:id="191" w:author="Terri Brooks" w:date="2013-12-30T13:27:00Z"/>
                <w:rFonts w:ascii="Calibri" w:hAnsi="Calibri" w:cs="Calibri"/>
                <w:color w:val="000000"/>
                <w:sz w:val="18"/>
                <w:szCs w:val="18"/>
              </w:rPr>
            </w:pPr>
            <w:ins w:id="192" w:author="Terri Brooks" w:date="2013-12-30T13:27:00Z">
              <w:r w:rsidRPr="008F080F">
                <w:rPr>
                  <w:rFonts w:ascii="Calibri" w:hAnsi="Calibri" w:cs="Calibri"/>
                  <w:color w:val="000000"/>
                  <w:sz w:val="18"/>
                  <w:szCs w:val="18"/>
                </w:rPr>
                <w:t>49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277D183" w14:textId="77777777" w:rsidR="00041D02" w:rsidRPr="008F080F" w:rsidRDefault="00041D02" w:rsidP="00E6139C">
            <w:pPr>
              <w:spacing w:after="0"/>
              <w:jc w:val="center"/>
              <w:rPr>
                <w:ins w:id="193" w:author="Terri Brooks" w:date="2013-12-30T13:27:00Z"/>
                <w:rFonts w:ascii="Calibri" w:hAnsi="Calibri" w:cs="Calibri"/>
                <w:color w:val="000000"/>
                <w:sz w:val="18"/>
                <w:szCs w:val="18"/>
              </w:rPr>
            </w:pPr>
            <w:ins w:id="194" w:author="Terri Brooks" w:date="2013-12-30T13:27:00Z">
              <w:r w:rsidRPr="008F080F">
                <w:rPr>
                  <w:rFonts w:ascii="Calibri" w:hAnsi="Calibri" w:cs="Calibri"/>
                  <w:color w:val="000000"/>
                  <w:sz w:val="18"/>
                  <w:szCs w:val="18"/>
                </w:rPr>
                <w:t>46518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9AD7398" w14:textId="77777777" w:rsidR="00041D02" w:rsidRPr="008F080F" w:rsidRDefault="00041D02" w:rsidP="00E6139C">
            <w:pPr>
              <w:spacing w:after="0"/>
              <w:jc w:val="center"/>
              <w:rPr>
                <w:ins w:id="195" w:author="Terri Brooks" w:date="2013-12-30T13:27:00Z"/>
                <w:rFonts w:ascii="Calibri" w:hAnsi="Calibri" w:cs="Calibri"/>
                <w:color w:val="000000"/>
                <w:sz w:val="18"/>
                <w:szCs w:val="18"/>
              </w:rPr>
            </w:pPr>
            <w:ins w:id="196" w:author="Terri Brooks" w:date="2013-12-30T13:27:00Z">
              <w:r w:rsidRPr="008F080F">
                <w:rPr>
                  <w:rFonts w:ascii="Calibri" w:hAnsi="Calibri" w:cs="Calibri"/>
                  <w:color w:val="000000"/>
                  <w:sz w:val="18"/>
                  <w:szCs w:val="18"/>
                </w:rPr>
                <w:t>32145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E38625C" w14:textId="77777777" w:rsidR="00041D02" w:rsidRPr="008F080F" w:rsidRDefault="00041D02" w:rsidP="00E6139C">
            <w:pPr>
              <w:spacing w:after="0"/>
              <w:jc w:val="center"/>
              <w:rPr>
                <w:ins w:id="197" w:author="Terri Brooks" w:date="2013-12-30T13:27:00Z"/>
                <w:rFonts w:ascii="Calibri" w:hAnsi="Calibri" w:cs="Calibri"/>
                <w:color w:val="000000"/>
                <w:sz w:val="18"/>
                <w:szCs w:val="18"/>
              </w:rPr>
            </w:pPr>
            <w:ins w:id="198" w:author="Terri Brooks" w:date="2013-12-30T13:27:00Z">
              <w:r w:rsidRPr="008F080F">
                <w:rPr>
                  <w:rFonts w:ascii="Calibri" w:hAnsi="Calibri" w:cs="Calibri"/>
                  <w:color w:val="000000"/>
                  <w:sz w:val="18"/>
                  <w:szCs w:val="18"/>
                </w:rPr>
                <w:t>92</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42262F4" w14:textId="77777777" w:rsidR="00041D02" w:rsidRPr="008F080F" w:rsidRDefault="00041D02" w:rsidP="00E6139C">
            <w:pPr>
              <w:spacing w:after="0"/>
              <w:jc w:val="center"/>
              <w:rPr>
                <w:ins w:id="199" w:author="Terri Brooks" w:date="2013-12-30T13:27:00Z"/>
                <w:rFonts w:ascii="Calibri" w:hAnsi="Calibri" w:cs="Calibri"/>
                <w:color w:val="000000"/>
                <w:sz w:val="18"/>
                <w:szCs w:val="18"/>
              </w:rPr>
            </w:pPr>
            <w:ins w:id="200" w:author="Terri Brooks" w:date="2013-12-30T13:27:00Z">
              <w:r w:rsidRPr="008F080F">
                <w:rPr>
                  <w:rFonts w:ascii="Calibri" w:hAnsi="Calibri" w:cs="Calibri"/>
                  <w:color w:val="000000"/>
                  <w:sz w:val="18"/>
                  <w:szCs w:val="18"/>
                </w:rPr>
                <w:t>79545</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63AE41D" w14:textId="77777777" w:rsidR="00041D02" w:rsidRPr="008F080F" w:rsidRDefault="00041D02" w:rsidP="00E6139C">
            <w:pPr>
              <w:spacing w:after="0"/>
              <w:jc w:val="center"/>
              <w:rPr>
                <w:ins w:id="201" w:author="Terri Brooks" w:date="2013-12-30T13:27:00Z"/>
                <w:rFonts w:ascii="Calibri" w:hAnsi="Calibri" w:cs="Calibri"/>
                <w:color w:val="000000"/>
                <w:sz w:val="18"/>
                <w:szCs w:val="18"/>
              </w:rPr>
            </w:pPr>
            <w:ins w:id="202" w:author="Terri Brooks" w:date="2013-12-30T13:27:00Z">
              <w:r w:rsidRPr="008F080F">
                <w:rPr>
                  <w:rFonts w:ascii="Calibri" w:hAnsi="Calibri" w:cs="Calibri"/>
                  <w:color w:val="000000"/>
                  <w:sz w:val="18"/>
                  <w:szCs w:val="18"/>
                </w:rPr>
                <w:t>67791</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C4DEC3A" w14:textId="77777777" w:rsidR="00041D02" w:rsidRPr="008F080F" w:rsidRDefault="00041D02" w:rsidP="00E6139C">
            <w:pPr>
              <w:spacing w:after="0"/>
              <w:jc w:val="center"/>
              <w:rPr>
                <w:ins w:id="203" w:author="Terri Brooks" w:date="2013-12-30T13:27:00Z"/>
                <w:rFonts w:ascii="Calibri" w:hAnsi="Calibri" w:cs="Calibri"/>
                <w:color w:val="000000"/>
                <w:sz w:val="18"/>
                <w:szCs w:val="18"/>
              </w:rPr>
            </w:pPr>
            <w:ins w:id="204" w:author="Terri Brooks" w:date="2013-12-30T13:27:00Z">
              <w:r w:rsidRPr="008F080F">
                <w:rPr>
                  <w:rFonts w:ascii="Calibri" w:hAnsi="Calibri" w:cs="Calibri"/>
                  <w:color w:val="000000"/>
                  <w:sz w:val="18"/>
                  <w:szCs w:val="18"/>
                </w:rPr>
                <w:t>135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6C2FAF" w14:textId="77777777" w:rsidR="00041D02" w:rsidRPr="008F080F" w:rsidRDefault="00041D02" w:rsidP="00E6139C">
            <w:pPr>
              <w:spacing w:after="0"/>
              <w:jc w:val="center"/>
              <w:rPr>
                <w:ins w:id="205" w:author="Terri Brooks" w:date="2013-12-30T13:27:00Z"/>
                <w:rFonts w:ascii="Calibri" w:hAnsi="Calibri" w:cs="Calibri"/>
                <w:color w:val="000000"/>
                <w:sz w:val="18"/>
                <w:szCs w:val="18"/>
              </w:rPr>
            </w:pPr>
            <w:ins w:id="206" w:author="Terri Brooks" w:date="2013-12-30T13:27:00Z">
              <w:r w:rsidRPr="008F080F">
                <w:rPr>
                  <w:rFonts w:ascii="Calibri" w:hAnsi="Calibri" w:cs="Calibri"/>
                  <w:color w:val="000000"/>
                  <w:sz w:val="18"/>
                  <w:szCs w:val="18"/>
                </w:rPr>
                <w:t>111631</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56E1268" w14:textId="77777777" w:rsidR="00041D02" w:rsidRPr="008F080F" w:rsidRDefault="00041D02" w:rsidP="00E6139C">
            <w:pPr>
              <w:spacing w:after="0"/>
              <w:jc w:val="center"/>
              <w:rPr>
                <w:ins w:id="207" w:author="Terri Brooks" w:date="2013-12-30T13:27:00Z"/>
                <w:rFonts w:ascii="Calibri" w:hAnsi="Calibri" w:cs="Calibri"/>
                <w:color w:val="000000"/>
                <w:sz w:val="18"/>
                <w:szCs w:val="18"/>
              </w:rPr>
            </w:pPr>
            <w:ins w:id="208" w:author="Terri Brooks" w:date="2013-12-30T13:27:00Z">
              <w:r w:rsidRPr="008F080F">
                <w:rPr>
                  <w:rFonts w:ascii="Calibri" w:hAnsi="Calibri" w:cs="Calibri"/>
                  <w:color w:val="000000"/>
                  <w:sz w:val="18"/>
                  <w:szCs w:val="18"/>
                </w:rPr>
                <w:t>105019</w:t>
              </w:r>
            </w:ins>
          </w:p>
        </w:tc>
      </w:tr>
      <w:tr w:rsidR="00041D02" w:rsidRPr="00A32E63" w14:paraId="52C95513" w14:textId="77777777" w:rsidTr="00E6139C">
        <w:trPr>
          <w:trHeight w:val="144"/>
          <w:ins w:id="2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352874C" w14:textId="77777777" w:rsidR="00041D02" w:rsidRPr="008F080F" w:rsidRDefault="00041D02" w:rsidP="00E6139C">
            <w:pPr>
              <w:spacing w:after="0"/>
              <w:jc w:val="center"/>
              <w:rPr>
                <w:ins w:id="210" w:author="Terri Brooks" w:date="2013-12-30T13:27:00Z"/>
                <w:rFonts w:ascii="Calibri" w:hAnsi="Calibri" w:cs="Calibri"/>
                <w:color w:val="000000"/>
                <w:sz w:val="18"/>
                <w:szCs w:val="18"/>
              </w:rPr>
            </w:pPr>
            <w:ins w:id="211" w:author="Terri Brooks" w:date="2013-12-30T13:27:00Z">
              <w:r w:rsidRPr="008F080F">
                <w:rPr>
                  <w:rFonts w:ascii="Calibri" w:hAnsi="Calibri" w:cs="Calibri"/>
                  <w:color w:val="000000"/>
                  <w:sz w:val="18"/>
                  <w:szCs w:val="18"/>
                </w:rPr>
                <w:t>7</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01D2589" w14:textId="77777777" w:rsidR="00041D02" w:rsidRPr="008F080F" w:rsidRDefault="00041D02" w:rsidP="00E6139C">
            <w:pPr>
              <w:spacing w:after="0"/>
              <w:jc w:val="center"/>
              <w:rPr>
                <w:ins w:id="212" w:author="Terri Brooks" w:date="2013-12-30T13:27:00Z"/>
                <w:rFonts w:ascii="Calibri" w:hAnsi="Calibri" w:cs="Calibri"/>
                <w:color w:val="000000"/>
                <w:sz w:val="18"/>
                <w:szCs w:val="18"/>
              </w:rPr>
            </w:pPr>
            <w:ins w:id="213" w:author="Terri Brooks" w:date="2013-12-30T13:27:00Z">
              <w:r w:rsidRPr="008F080F">
                <w:rPr>
                  <w:rFonts w:ascii="Calibri" w:hAnsi="Calibri" w:cs="Calibri"/>
                  <w:color w:val="000000"/>
                  <w:sz w:val="18"/>
                  <w:szCs w:val="18"/>
                </w:rPr>
                <w:t>11316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935B1B8" w14:textId="77777777" w:rsidR="00041D02" w:rsidRPr="008F080F" w:rsidRDefault="00041D02" w:rsidP="00E6139C">
            <w:pPr>
              <w:spacing w:after="0"/>
              <w:jc w:val="center"/>
              <w:rPr>
                <w:ins w:id="214" w:author="Terri Brooks" w:date="2013-12-30T13:27:00Z"/>
                <w:rFonts w:ascii="Calibri" w:hAnsi="Calibri" w:cs="Calibri"/>
                <w:color w:val="000000"/>
                <w:sz w:val="18"/>
                <w:szCs w:val="18"/>
              </w:rPr>
            </w:pPr>
            <w:ins w:id="215" w:author="Terri Brooks" w:date="2013-12-30T13:27:00Z">
              <w:r w:rsidRPr="008F080F">
                <w:rPr>
                  <w:rFonts w:ascii="Calibri" w:hAnsi="Calibri" w:cs="Calibri"/>
                  <w:color w:val="000000"/>
                  <w:sz w:val="18"/>
                  <w:szCs w:val="18"/>
                </w:rPr>
                <w:t>2225</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BEFAC1F" w14:textId="77777777" w:rsidR="00041D02" w:rsidRPr="008F080F" w:rsidRDefault="00041D02" w:rsidP="00E6139C">
            <w:pPr>
              <w:spacing w:after="0"/>
              <w:jc w:val="center"/>
              <w:rPr>
                <w:ins w:id="216" w:author="Terri Brooks" w:date="2013-12-30T13:27:00Z"/>
                <w:rFonts w:ascii="Calibri" w:hAnsi="Calibri" w:cs="Calibri"/>
                <w:color w:val="000000"/>
                <w:sz w:val="18"/>
                <w:szCs w:val="18"/>
              </w:rPr>
            </w:pPr>
            <w:ins w:id="217" w:author="Terri Brooks" w:date="2013-12-30T13:27:00Z">
              <w:r w:rsidRPr="008F080F">
                <w:rPr>
                  <w:rFonts w:ascii="Calibri" w:hAnsi="Calibri" w:cs="Calibri"/>
                  <w:color w:val="000000"/>
                  <w:sz w:val="18"/>
                  <w:szCs w:val="18"/>
                </w:rPr>
                <w:t>50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AAF7A8" w14:textId="77777777" w:rsidR="00041D02" w:rsidRPr="008F080F" w:rsidRDefault="00041D02" w:rsidP="00E6139C">
            <w:pPr>
              <w:spacing w:after="0"/>
              <w:jc w:val="center"/>
              <w:rPr>
                <w:ins w:id="218" w:author="Terri Brooks" w:date="2013-12-30T13:27:00Z"/>
                <w:rFonts w:ascii="Calibri" w:hAnsi="Calibri" w:cs="Calibri"/>
                <w:color w:val="000000"/>
                <w:sz w:val="18"/>
                <w:szCs w:val="18"/>
              </w:rPr>
            </w:pPr>
            <w:ins w:id="219" w:author="Terri Brooks" w:date="2013-12-30T13:27:00Z">
              <w:r w:rsidRPr="008F080F">
                <w:rPr>
                  <w:rFonts w:ascii="Calibri" w:hAnsi="Calibri" w:cs="Calibri"/>
                  <w:color w:val="000000"/>
                  <w:sz w:val="18"/>
                  <w:szCs w:val="18"/>
                </w:rPr>
                <w:t>47304</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DEBAC11" w14:textId="77777777" w:rsidR="00041D02" w:rsidRPr="008F080F" w:rsidRDefault="00041D02" w:rsidP="00E6139C">
            <w:pPr>
              <w:spacing w:after="0"/>
              <w:jc w:val="center"/>
              <w:rPr>
                <w:ins w:id="220" w:author="Terri Brooks" w:date="2013-12-30T13:27:00Z"/>
                <w:rFonts w:ascii="Calibri" w:hAnsi="Calibri" w:cs="Calibri"/>
                <w:color w:val="000000"/>
                <w:sz w:val="18"/>
                <w:szCs w:val="18"/>
              </w:rPr>
            </w:pPr>
            <w:ins w:id="221" w:author="Terri Brooks" w:date="2013-12-30T13:27:00Z">
              <w:r w:rsidRPr="008F080F">
                <w:rPr>
                  <w:rFonts w:ascii="Calibri" w:hAnsi="Calibri" w:cs="Calibri"/>
                  <w:color w:val="000000"/>
                  <w:sz w:val="18"/>
                  <w:szCs w:val="18"/>
                </w:rPr>
                <w:t>32944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534DF51" w14:textId="77777777" w:rsidR="00041D02" w:rsidRPr="008F080F" w:rsidRDefault="00041D02" w:rsidP="00E6139C">
            <w:pPr>
              <w:spacing w:after="0"/>
              <w:jc w:val="center"/>
              <w:rPr>
                <w:ins w:id="222" w:author="Terri Brooks" w:date="2013-12-30T13:27:00Z"/>
                <w:rFonts w:ascii="Calibri" w:hAnsi="Calibri" w:cs="Calibri"/>
                <w:color w:val="000000"/>
                <w:sz w:val="18"/>
                <w:szCs w:val="18"/>
              </w:rPr>
            </w:pPr>
            <w:ins w:id="223" w:author="Terri Brooks" w:date="2013-12-30T13:27:00Z">
              <w:r w:rsidRPr="008F080F">
                <w:rPr>
                  <w:rFonts w:ascii="Calibri" w:hAnsi="Calibri" w:cs="Calibri"/>
                  <w:color w:val="000000"/>
                  <w:sz w:val="18"/>
                  <w:szCs w:val="18"/>
                </w:rPr>
                <w:t>93</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86809C8" w14:textId="77777777" w:rsidR="00041D02" w:rsidRPr="008F080F" w:rsidRDefault="00041D02" w:rsidP="00E6139C">
            <w:pPr>
              <w:spacing w:after="0"/>
              <w:jc w:val="center"/>
              <w:rPr>
                <w:ins w:id="224" w:author="Terri Brooks" w:date="2013-12-30T13:27:00Z"/>
                <w:rFonts w:ascii="Calibri" w:hAnsi="Calibri" w:cs="Calibri"/>
                <w:color w:val="000000"/>
                <w:sz w:val="18"/>
                <w:szCs w:val="18"/>
              </w:rPr>
            </w:pPr>
            <w:ins w:id="225" w:author="Terri Brooks" w:date="2013-12-30T13:27:00Z">
              <w:r w:rsidRPr="008F080F">
                <w:rPr>
                  <w:rFonts w:ascii="Calibri" w:hAnsi="Calibri" w:cs="Calibri"/>
                  <w:color w:val="000000"/>
                  <w:sz w:val="18"/>
                  <w:szCs w:val="18"/>
                </w:rPr>
                <w:t>80299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A4C11F4" w14:textId="77777777" w:rsidR="00041D02" w:rsidRPr="008F080F" w:rsidRDefault="00041D02" w:rsidP="00E6139C">
            <w:pPr>
              <w:spacing w:after="0"/>
              <w:jc w:val="center"/>
              <w:rPr>
                <w:ins w:id="226" w:author="Terri Brooks" w:date="2013-12-30T13:27:00Z"/>
                <w:rFonts w:ascii="Calibri" w:hAnsi="Calibri" w:cs="Calibri"/>
                <w:color w:val="000000"/>
                <w:sz w:val="18"/>
                <w:szCs w:val="18"/>
              </w:rPr>
            </w:pPr>
            <w:ins w:id="227" w:author="Terri Brooks" w:date="2013-12-30T13:27:00Z">
              <w:r w:rsidRPr="008F080F">
                <w:rPr>
                  <w:rFonts w:ascii="Calibri" w:hAnsi="Calibri" w:cs="Calibri"/>
                  <w:color w:val="000000"/>
                  <w:sz w:val="18"/>
                  <w:szCs w:val="18"/>
                </w:rPr>
                <w:t>68643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597E61" w14:textId="77777777" w:rsidR="00041D02" w:rsidRPr="008F080F" w:rsidRDefault="00041D02" w:rsidP="00E6139C">
            <w:pPr>
              <w:spacing w:after="0"/>
              <w:jc w:val="center"/>
              <w:rPr>
                <w:ins w:id="228" w:author="Terri Brooks" w:date="2013-12-30T13:27:00Z"/>
                <w:rFonts w:ascii="Calibri" w:hAnsi="Calibri" w:cs="Calibri"/>
                <w:color w:val="000000"/>
                <w:sz w:val="18"/>
                <w:szCs w:val="18"/>
              </w:rPr>
            </w:pPr>
            <w:ins w:id="229" w:author="Terri Brooks" w:date="2013-12-30T13:27:00Z">
              <w:r w:rsidRPr="008F080F">
                <w:rPr>
                  <w:rFonts w:ascii="Calibri" w:hAnsi="Calibri" w:cs="Calibri"/>
                  <w:color w:val="000000"/>
                  <w:sz w:val="18"/>
                  <w:szCs w:val="18"/>
                </w:rPr>
                <w:t>136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B5226AE" w14:textId="77777777" w:rsidR="00041D02" w:rsidRPr="008F080F" w:rsidRDefault="00041D02" w:rsidP="00E6139C">
            <w:pPr>
              <w:spacing w:after="0"/>
              <w:jc w:val="center"/>
              <w:rPr>
                <w:ins w:id="230" w:author="Terri Brooks" w:date="2013-12-30T13:27:00Z"/>
                <w:rFonts w:ascii="Calibri" w:hAnsi="Calibri" w:cs="Calibri"/>
                <w:color w:val="000000"/>
                <w:sz w:val="18"/>
                <w:szCs w:val="18"/>
              </w:rPr>
            </w:pPr>
            <w:ins w:id="231" w:author="Terri Brooks" w:date="2013-12-30T13:27:00Z">
              <w:r w:rsidRPr="008F080F">
                <w:rPr>
                  <w:rFonts w:ascii="Calibri" w:hAnsi="Calibri" w:cs="Calibri"/>
                  <w:color w:val="000000"/>
                  <w:sz w:val="18"/>
                  <w:szCs w:val="18"/>
                </w:rPr>
                <w:t>112370</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9A2BA13" w14:textId="77777777" w:rsidR="00041D02" w:rsidRPr="008F080F" w:rsidRDefault="00041D02" w:rsidP="00E6139C">
            <w:pPr>
              <w:spacing w:after="0"/>
              <w:jc w:val="center"/>
              <w:rPr>
                <w:ins w:id="232" w:author="Terri Brooks" w:date="2013-12-30T13:27:00Z"/>
                <w:rFonts w:ascii="Calibri" w:hAnsi="Calibri" w:cs="Calibri"/>
                <w:color w:val="000000"/>
                <w:sz w:val="18"/>
                <w:szCs w:val="18"/>
              </w:rPr>
            </w:pPr>
            <w:ins w:id="233" w:author="Terri Brooks" w:date="2013-12-30T13:27:00Z">
              <w:r w:rsidRPr="008F080F">
                <w:rPr>
                  <w:rFonts w:ascii="Calibri" w:hAnsi="Calibri" w:cs="Calibri"/>
                  <w:color w:val="000000"/>
                  <w:sz w:val="18"/>
                  <w:szCs w:val="18"/>
                </w:rPr>
                <w:t>105896</w:t>
              </w:r>
            </w:ins>
          </w:p>
        </w:tc>
      </w:tr>
      <w:tr w:rsidR="00041D02" w:rsidRPr="00A32E63" w14:paraId="531C0EA9" w14:textId="77777777" w:rsidTr="00E6139C">
        <w:trPr>
          <w:trHeight w:val="144"/>
          <w:ins w:id="2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0D1A281" w14:textId="77777777" w:rsidR="00041D02" w:rsidRPr="008F080F" w:rsidRDefault="00041D02" w:rsidP="00E6139C">
            <w:pPr>
              <w:spacing w:after="0"/>
              <w:jc w:val="center"/>
              <w:rPr>
                <w:ins w:id="235" w:author="Terri Brooks" w:date="2013-12-30T13:27:00Z"/>
                <w:rFonts w:ascii="Calibri" w:hAnsi="Calibri" w:cs="Calibri"/>
                <w:color w:val="000000"/>
                <w:sz w:val="18"/>
                <w:szCs w:val="18"/>
              </w:rPr>
            </w:pPr>
            <w:ins w:id="236" w:author="Terri Brooks" w:date="2013-12-30T13:27:00Z">
              <w:r w:rsidRPr="008F080F">
                <w:rPr>
                  <w:rFonts w:ascii="Calibri" w:hAnsi="Calibri" w:cs="Calibri"/>
                  <w:color w:val="000000"/>
                  <w:sz w:val="18"/>
                  <w:szCs w:val="18"/>
                </w:rPr>
                <w:t>8</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553F838" w14:textId="77777777" w:rsidR="00041D02" w:rsidRPr="008F080F" w:rsidRDefault="00041D02" w:rsidP="00E6139C">
            <w:pPr>
              <w:spacing w:after="0"/>
              <w:jc w:val="center"/>
              <w:rPr>
                <w:ins w:id="237" w:author="Terri Brooks" w:date="2013-12-30T13:27:00Z"/>
                <w:rFonts w:ascii="Calibri" w:hAnsi="Calibri" w:cs="Calibri"/>
                <w:color w:val="000000"/>
                <w:sz w:val="18"/>
                <w:szCs w:val="18"/>
              </w:rPr>
            </w:pPr>
            <w:ins w:id="238" w:author="Terri Brooks" w:date="2013-12-30T13:27:00Z">
              <w:r w:rsidRPr="008F080F">
                <w:rPr>
                  <w:rFonts w:ascii="Calibri" w:hAnsi="Calibri" w:cs="Calibri"/>
                  <w:color w:val="000000"/>
                  <w:sz w:val="18"/>
                  <w:szCs w:val="18"/>
                </w:rPr>
                <w:t>12275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1664F84" w14:textId="77777777" w:rsidR="00041D02" w:rsidRPr="008F080F" w:rsidRDefault="00041D02" w:rsidP="00E6139C">
            <w:pPr>
              <w:spacing w:after="0"/>
              <w:jc w:val="center"/>
              <w:rPr>
                <w:ins w:id="239" w:author="Terri Brooks" w:date="2013-12-30T13:27:00Z"/>
                <w:rFonts w:ascii="Calibri" w:hAnsi="Calibri" w:cs="Calibri"/>
                <w:color w:val="000000"/>
                <w:sz w:val="18"/>
                <w:szCs w:val="18"/>
              </w:rPr>
            </w:pPr>
            <w:ins w:id="240" w:author="Terri Brooks" w:date="2013-12-30T13:27:00Z">
              <w:r w:rsidRPr="008F080F">
                <w:rPr>
                  <w:rFonts w:ascii="Calibri" w:hAnsi="Calibri" w:cs="Calibri"/>
                  <w:color w:val="000000"/>
                  <w:sz w:val="18"/>
                  <w:szCs w:val="18"/>
                </w:rPr>
                <w:t>2741</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D054642" w14:textId="77777777" w:rsidR="00041D02" w:rsidRPr="008F080F" w:rsidRDefault="00041D02" w:rsidP="00E6139C">
            <w:pPr>
              <w:spacing w:after="0"/>
              <w:jc w:val="center"/>
              <w:rPr>
                <w:ins w:id="241" w:author="Terri Brooks" w:date="2013-12-30T13:27:00Z"/>
                <w:rFonts w:ascii="Calibri" w:hAnsi="Calibri" w:cs="Calibri"/>
                <w:color w:val="000000"/>
                <w:sz w:val="18"/>
                <w:szCs w:val="18"/>
              </w:rPr>
            </w:pPr>
            <w:ins w:id="242" w:author="Terri Brooks" w:date="2013-12-30T13:27:00Z">
              <w:r w:rsidRPr="008F080F">
                <w:rPr>
                  <w:rFonts w:ascii="Calibri" w:hAnsi="Calibri" w:cs="Calibri"/>
                  <w:color w:val="000000"/>
                  <w:sz w:val="18"/>
                  <w:szCs w:val="18"/>
                </w:rPr>
                <w:t>51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E651A81" w14:textId="77777777" w:rsidR="00041D02" w:rsidRPr="008F080F" w:rsidRDefault="00041D02" w:rsidP="00E6139C">
            <w:pPr>
              <w:spacing w:after="0"/>
              <w:jc w:val="center"/>
              <w:rPr>
                <w:ins w:id="243" w:author="Terri Brooks" w:date="2013-12-30T13:27:00Z"/>
                <w:rFonts w:ascii="Calibri" w:hAnsi="Calibri" w:cs="Calibri"/>
                <w:color w:val="000000"/>
                <w:sz w:val="18"/>
                <w:szCs w:val="18"/>
              </w:rPr>
            </w:pPr>
            <w:ins w:id="244" w:author="Terri Brooks" w:date="2013-12-30T13:27:00Z">
              <w:r w:rsidRPr="008F080F">
                <w:rPr>
                  <w:rFonts w:ascii="Calibri" w:hAnsi="Calibri" w:cs="Calibri"/>
                  <w:color w:val="000000"/>
                  <w:sz w:val="18"/>
                  <w:szCs w:val="18"/>
                </w:rPr>
                <w:t>48089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7B6C079" w14:textId="77777777" w:rsidR="00041D02" w:rsidRPr="008F080F" w:rsidRDefault="00041D02" w:rsidP="00E6139C">
            <w:pPr>
              <w:spacing w:after="0"/>
              <w:jc w:val="center"/>
              <w:rPr>
                <w:ins w:id="245" w:author="Terri Brooks" w:date="2013-12-30T13:27:00Z"/>
                <w:rFonts w:ascii="Calibri" w:hAnsi="Calibri" w:cs="Calibri"/>
                <w:color w:val="000000"/>
                <w:sz w:val="18"/>
                <w:szCs w:val="18"/>
              </w:rPr>
            </w:pPr>
            <w:ins w:id="246" w:author="Terri Brooks" w:date="2013-12-30T13:27:00Z">
              <w:r w:rsidRPr="008F080F">
                <w:rPr>
                  <w:rFonts w:ascii="Calibri" w:hAnsi="Calibri" w:cs="Calibri"/>
                  <w:color w:val="000000"/>
                  <w:sz w:val="18"/>
                  <w:szCs w:val="18"/>
                </w:rPr>
                <w:t>33745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902B44D" w14:textId="77777777" w:rsidR="00041D02" w:rsidRPr="008F080F" w:rsidRDefault="00041D02" w:rsidP="00E6139C">
            <w:pPr>
              <w:spacing w:after="0"/>
              <w:jc w:val="center"/>
              <w:rPr>
                <w:ins w:id="247" w:author="Terri Brooks" w:date="2013-12-30T13:27:00Z"/>
                <w:rFonts w:ascii="Calibri" w:hAnsi="Calibri" w:cs="Calibri"/>
                <w:color w:val="000000"/>
                <w:sz w:val="18"/>
                <w:szCs w:val="18"/>
              </w:rPr>
            </w:pPr>
            <w:ins w:id="248" w:author="Terri Brooks" w:date="2013-12-30T13:27:00Z">
              <w:r w:rsidRPr="008F080F">
                <w:rPr>
                  <w:rFonts w:ascii="Calibri" w:hAnsi="Calibri" w:cs="Calibri"/>
                  <w:color w:val="000000"/>
                  <w:sz w:val="18"/>
                  <w:szCs w:val="18"/>
                </w:rPr>
                <w:t>94</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7CBDFB6" w14:textId="77777777" w:rsidR="00041D02" w:rsidRPr="008F080F" w:rsidRDefault="00041D02" w:rsidP="00E6139C">
            <w:pPr>
              <w:spacing w:after="0"/>
              <w:jc w:val="center"/>
              <w:rPr>
                <w:ins w:id="249" w:author="Terri Brooks" w:date="2013-12-30T13:27:00Z"/>
                <w:rFonts w:ascii="Calibri" w:hAnsi="Calibri" w:cs="Calibri"/>
                <w:color w:val="000000"/>
                <w:sz w:val="18"/>
                <w:szCs w:val="18"/>
              </w:rPr>
            </w:pPr>
            <w:ins w:id="250" w:author="Terri Brooks" w:date="2013-12-30T13:27:00Z">
              <w:r w:rsidRPr="008F080F">
                <w:rPr>
                  <w:rFonts w:ascii="Calibri" w:hAnsi="Calibri" w:cs="Calibri"/>
                  <w:color w:val="000000"/>
                  <w:sz w:val="18"/>
                  <w:szCs w:val="18"/>
                </w:rPr>
                <w:t>81053</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3523F21" w14:textId="77777777" w:rsidR="00041D02" w:rsidRPr="008F080F" w:rsidRDefault="00041D02" w:rsidP="00E6139C">
            <w:pPr>
              <w:spacing w:after="0"/>
              <w:jc w:val="center"/>
              <w:rPr>
                <w:ins w:id="251" w:author="Terri Brooks" w:date="2013-12-30T13:27:00Z"/>
                <w:rFonts w:ascii="Calibri" w:hAnsi="Calibri" w:cs="Calibri"/>
                <w:color w:val="000000"/>
                <w:sz w:val="18"/>
                <w:szCs w:val="18"/>
              </w:rPr>
            </w:pPr>
            <w:ins w:id="252" w:author="Terri Brooks" w:date="2013-12-30T13:27:00Z">
              <w:r w:rsidRPr="008F080F">
                <w:rPr>
                  <w:rFonts w:ascii="Calibri" w:hAnsi="Calibri" w:cs="Calibri"/>
                  <w:color w:val="000000"/>
                  <w:sz w:val="18"/>
                  <w:szCs w:val="18"/>
                </w:rPr>
                <w:t>69496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54CB21F" w14:textId="77777777" w:rsidR="00041D02" w:rsidRPr="008F080F" w:rsidRDefault="00041D02" w:rsidP="00E6139C">
            <w:pPr>
              <w:spacing w:after="0"/>
              <w:jc w:val="center"/>
              <w:rPr>
                <w:ins w:id="253" w:author="Terri Brooks" w:date="2013-12-30T13:27:00Z"/>
                <w:rFonts w:ascii="Calibri" w:hAnsi="Calibri" w:cs="Calibri"/>
                <w:color w:val="000000"/>
                <w:sz w:val="18"/>
                <w:szCs w:val="18"/>
              </w:rPr>
            </w:pPr>
            <w:ins w:id="254" w:author="Terri Brooks" w:date="2013-12-30T13:27:00Z">
              <w:r w:rsidRPr="008F080F">
                <w:rPr>
                  <w:rFonts w:ascii="Calibri" w:hAnsi="Calibri" w:cs="Calibri"/>
                  <w:color w:val="000000"/>
                  <w:sz w:val="18"/>
                  <w:szCs w:val="18"/>
                </w:rPr>
                <w:t>137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A5A46FF" w14:textId="77777777" w:rsidR="00041D02" w:rsidRPr="008F080F" w:rsidRDefault="00041D02" w:rsidP="00E6139C">
            <w:pPr>
              <w:spacing w:after="0"/>
              <w:jc w:val="center"/>
              <w:rPr>
                <w:ins w:id="255" w:author="Terri Brooks" w:date="2013-12-30T13:27:00Z"/>
                <w:rFonts w:ascii="Calibri" w:hAnsi="Calibri" w:cs="Calibri"/>
                <w:color w:val="000000"/>
                <w:sz w:val="18"/>
                <w:szCs w:val="18"/>
              </w:rPr>
            </w:pPr>
            <w:ins w:id="256" w:author="Terri Brooks" w:date="2013-12-30T13:27:00Z">
              <w:r w:rsidRPr="008F080F">
                <w:rPr>
                  <w:rFonts w:ascii="Calibri" w:hAnsi="Calibri" w:cs="Calibri"/>
                  <w:color w:val="000000"/>
                  <w:sz w:val="18"/>
                  <w:szCs w:val="18"/>
                </w:rPr>
                <w:t>113109</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4628885" w14:textId="77777777" w:rsidR="00041D02" w:rsidRPr="008F080F" w:rsidRDefault="00041D02" w:rsidP="00E6139C">
            <w:pPr>
              <w:spacing w:after="0"/>
              <w:jc w:val="center"/>
              <w:rPr>
                <w:ins w:id="257" w:author="Terri Brooks" w:date="2013-12-30T13:27:00Z"/>
                <w:rFonts w:ascii="Calibri" w:hAnsi="Calibri" w:cs="Calibri"/>
                <w:color w:val="000000"/>
                <w:sz w:val="18"/>
                <w:szCs w:val="18"/>
              </w:rPr>
            </w:pPr>
            <w:ins w:id="258" w:author="Terri Brooks" w:date="2013-12-30T13:27:00Z">
              <w:r w:rsidRPr="008F080F">
                <w:rPr>
                  <w:rFonts w:ascii="Calibri" w:hAnsi="Calibri" w:cs="Calibri"/>
                  <w:color w:val="000000"/>
                  <w:sz w:val="18"/>
                  <w:szCs w:val="18"/>
                </w:rPr>
                <w:t>106774</w:t>
              </w:r>
            </w:ins>
          </w:p>
        </w:tc>
      </w:tr>
      <w:tr w:rsidR="00041D02" w:rsidRPr="00A32E63" w14:paraId="6F1FDBB6" w14:textId="77777777" w:rsidTr="00E6139C">
        <w:trPr>
          <w:trHeight w:val="144"/>
          <w:ins w:id="2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66B5A02" w14:textId="77777777" w:rsidR="00041D02" w:rsidRPr="008F080F" w:rsidRDefault="00041D02" w:rsidP="00E6139C">
            <w:pPr>
              <w:spacing w:after="0"/>
              <w:jc w:val="center"/>
              <w:rPr>
                <w:ins w:id="260" w:author="Terri Brooks" w:date="2013-12-30T13:27:00Z"/>
                <w:rFonts w:ascii="Calibri" w:hAnsi="Calibri" w:cs="Calibri"/>
                <w:color w:val="000000"/>
                <w:sz w:val="18"/>
                <w:szCs w:val="18"/>
              </w:rPr>
            </w:pPr>
            <w:ins w:id="261" w:author="Terri Brooks" w:date="2013-12-30T13:27:00Z">
              <w:r w:rsidRPr="008F080F">
                <w:rPr>
                  <w:rFonts w:ascii="Calibri" w:hAnsi="Calibri" w:cs="Calibri"/>
                  <w:color w:val="000000"/>
                  <w:sz w:val="18"/>
                  <w:szCs w:val="18"/>
                </w:rPr>
                <w:t>9</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F68FF28" w14:textId="77777777" w:rsidR="00041D02" w:rsidRPr="008F080F" w:rsidRDefault="00041D02" w:rsidP="00E6139C">
            <w:pPr>
              <w:spacing w:after="0"/>
              <w:jc w:val="center"/>
              <w:rPr>
                <w:ins w:id="262" w:author="Terri Brooks" w:date="2013-12-30T13:27:00Z"/>
                <w:rFonts w:ascii="Calibri" w:hAnsi="Calibri" w:cs="Calibri"/>
                <w:color w:val="000000"/>
                <w:sz w:val="18"/>
                <w:szCs w:val="18"/>
              </w:rPr>
            </w:pPr>
            <w:ins w:id="263" w:author="Terri Brooks" w:date="2013-12-30T13:27:00Z">
              <w:r w:rsidRPr="008F080F">
                <w:rPr>
                  <w:rFonts w:ascii="Calibri" w:hAnsi="Calibri" w:cs="Calibri"/>
                  <w:color w:val="000000"/>
                  <w:sz w:val="18"/>
                  <w:szCs w:val="18"/>
                </w:rPr>
                <w:t>13218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A1161E5" w14:textId="77777777" w:rsidR="00041D02" w:rsidRPr="008F080F" w:rsidRDefault="00041D02" w:rsidP="00E6139C">
            <w:pPr>
              <w:spacing w:after="0"/>
              <w:jc w:val="center"/>
              <w:rPr>
                <w:ins w:id="264" w:author="Terri Brooks" w:date="2013-12-30T13:27:00Z"/>
                <w:rFonts w:ascii="Calibri" w:hAnsi="Calibri" w:cs="Calibri"/>
                <w:color w:val="000000"/>
                <w:sz w:val="18"/>
                <w:szCs w:val="18"/>
              </w:rPr>
            </w:pPr>
            <w:ins w:id="265" w:author="Terri Brooks" w:date="2013-12-30T13:27:00Z">
              <w:r w:rsidRPr="008F080F">
                <w:rPr>
                  <w:rFonts w:ascii="Calibri" w:hAnsi="Calibri" w:cs="Calibri"/>
                  <w:color w:val="000000"/>
                  <w:sz w:val="18"/>
                  <w:szCs w:val="18"/>
                </w:rPr>
                <w:t>3283</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7E56928" w14:textId="77777777" w:rsidR="00041D02" w:rsidRPr="008F080F" w:rsidRDefault="00041D02" w:rsidP="00E6139C">
            <w:pPr>
              <w:spacing w:after="0"/>
              <w:jc w:val="center"/>
              <w:rPr>
                <w:ins w:id="266" w:author="Terri Brooks" w:date="2013-12-30T13:27:00Z"/>
                <w:rFonts w:ascii="Calibri" w:hAnsi="Calibri" w:cs="Calibri"/>
                <w:color w:val="000000"/>
                <w:sz w:val="18"/>
                <w:szCs w:val="18"/>
              </w:rPr>
            </w:pPr>
            <w:ins w:id="267" w:author="Terri Brooks" w:date="2013-12-30T13:27:00Z">
              <w:r w:rsidRPr="008F080F">
                <w:rPr>
                  <w:rFonts w:ascii="Calibri" w:hAnsi="Calibri" w:cs="Calibri"/>
                  <w:color w:val="000000"/>
                  <w:sz w:val="18"/>
                  <w:szCs w:val="18"/>
                </w:rPr>
                <w:t>52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6FFEAA3" w14:textId="77777777" w:rsidR="00041D02" w:rsidRPr="008F080F" w:rsidRDefault="00041D02" w:rsidP="00E6139C">
            <w:pPr>
              <w:spacing w:after="0"/>
              <w:jc w:val="center"/>
              <w:rPr>
                <w:ins w:id="268" w:author="Terri Brooks" w:date="2013-12-30T13:27:00Z"/>
                <w:rFonts w:ascii="Calibri" w:hAnsi="Calibri" w:cs="Calibri"/>
                <w:color w:val="000000"/>
                <w:sz w:val="18"/>
                <w:szCs w:val="18"/>
              </w:rPr>
            </w:pPr>
            <w:ins w:id="269" w:author="Terri Brooks" w:date="2013-12-30T13:27:00Z">
              <w:r w:rsidRPr="008F080F">
                <w:rPr>
                  <w:rFonts w:ascii="Calibri" w:hAnsi="Calibri" w:cs="Calibri"/>
                  <w:color w:val="000000"/>
                  <w:sz w:val="18"/>
                  <w:szCs w:val="18"/>
                </w:rPr>
                <w:t>48873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2D95784" w14:textId="77777777" w:rsidR="00041D02" w:rsidRPr="008F080F" w:rsidRDefault="00041D02" w:rsidP="00E6139C">
            <w:pPr>
              <w:spacing w:after="0"/>
              <w:jc w:val="center"/>
              <w:rPr>
                <w:ins w:id="270" w:author="Terri Brooks" w:date="2013-12-30T13:27:00Z"/>
                <w:rFonts w:ascii="Calibri" w:hAnsi="Calibri" w:cs="Calibri"/>
                <w:color w:val="000000"/>
                <w:sz w:val="18"/>
                <w:szCs w:val="18"/>
              </w:rPr>
            </w:pPr>
            <w:ins w:id="271" w:author="Terri Brooks" w:date="2013-12-30T13:27:00Z">
              <w:r w:rsidRPr="008F080F">
                <w:rPr>
                  <w:rFonts w:ascii="Calibri" w:hAnsi="Calibri" w:cs="Calibri"/>
                  <w:color w:val="000000"/>
                  <w:sz w:val="18"/>
                  <w:szCs w:val="18"/>
                </w:rPr>
                <w:t>34547</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6FF36CC" w14:textId="77777777" w:rsidR="00041D02" w:rsidRPr="008F080F" w:rsidRDefault="00041D02" w:rsidP="00E6139C">
            <w:pPr>
              <w:spacing w:after="0"/>
              <w:jc w:val="center"/>
              <w:rPr>
                <w:ins w:id="272" w:author="Terri Brooks" w:date="2013-12-30T13:27:00Z"/>
                <w:rFonts w:ascii="Calibri" w:hAnsi="Calibri" w:cs="Calibri"/>
                <w:color w:val="000000"/>
                <w:sz w:val="18"/>
                <w:szCs w:val="18"/>
              </w:rPr>
            </w:pPr>
            <w:ins w:id="273" w:author="Terri Brooks" w:date="2013-12-30T13:27:00Z">
              <w:r w:rsidRPr="008F080F">
                <w:rPr>
                  <w:rFonts w:ascii="Calibri" w:hAnsi="Calibri" w:cs="Calibri"/>
                  <w:color w:val="000000"/>
                  <w:sz w:val="18"/>
                  <w:szCs w:val="18"/>
                </w:rPr>
                <w:t>95</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E613C4" w14:textId="77777777" w:rsidR="00041D02" w:rsidRPr="008F080F" w:rsidRDefault="00041D02" w:rsidP="00E6139C">
            <w:pPr>
              <w:spacing w:after="0"/>
              <w:jc w:val="center"/>
              <w:rPr>
                <w:ins w:id="274" w:author="Terri Brooks" w:date="2013-12-30T13:27:00Z"/>
                <w:rFonts w:ascii="Calibri" w:hAnsi="Calibri" w:cs="Calibri"/>
                <w:color w:val="000000"/>
                <w:sz w:val="18"/>
                <w:szCs w:val="18"/>
              </w:rPr>
            </w:pPr>
            <w:ins w:id="275" w:author="Terri Brooks" w:date="2013-12-30T13:27:00Z">
              <w:r w:rsidRPr="008F080F">
                <w:rPr>
                  <w:rFonts w:ascii="Calibri" w:hAnsi="Calibri" w:cs="Calibri"/>
                  <w:color w:val="000000"/>
                  <w:sz w:val="18"/>
                  <w:szCs w:val="18"/>
                </w:rPr>
                <w:t>81806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0911001" w14:textId="77777777" w:rsidR="00041D02" w:rsidRPr="008F080F" w:rsidRDefault="00041D02" w:rsidP="00E6139C">
            <w:pPr>
              <w:spacing w:after="0"/>
              <w:jc w:val="center"/>
              <w:rPr>
                <w:ins w:id="276" w:author="Terri Brooks" w:date="2013-12-30T13:27:00Z"/>
                <w:rFonts w:ascii="Calibri" w:hAnsi="Calibri" w:cs="Calibri"/>
                <w:color w:val="000000"/>
                <w:sz w:val="18"/>
                <w:szCs w:val="18"/>
              </w:rPr>
            </w:pPr>
            <w:ins w:id="277" w:author="Terri Brooks" w:date="2013-12-30T13:27:00Z">
              <w:r w:rsidRPr="008F080F">
                <w:rPr>
                  <w:rFonts w:ascii="Calibri" w:hAnsi="Calibri" w:cs="Calibri"/>
                  <w:color w:val="000000"/>
                  <w:sz w:val="18"/>
                  <w:szCs w:val="18"/>
                </w:rPr>
                <w:t>70349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81FF359" w14:textId="77777777" w:rsidR="00041D02" w:rsidRPr="008F080F" w:rsidRDefault="00041D02" w:rsidP="00E6139C">
            <w:pPr>
              <w:spacing w:after="0"/>
              <w:jc w:val="center"/>
              <w:rPr>
                <w:ins w:id="278" w:author="Terri Brooks" w:date="2013-12-30T13:27:00Z"/>
                <w:rFonts w:ascii="Calibri" w:hAnsi="Calibri" w:cs="Calibri"/>
                <w:color w:val="000000"/>
                <w:sz w:val="18"/>
                <w:szCs w:val="18"/>
              </w:rPr>
            </w:pPr>
            <w:ins w:id="279" w:author="Terri Brooks" w:date="2013-12-30T13:27:00Z">
              <w:r w:rsidRPr="008F080F">
                <w:rPr>
                  <w:rFonts w:ascii="Calibri" w:hAnsi="Calibri" w:cs="Calibri"/>
                  <w:color w:val="000000"/>
                  <w:sz w:val="18"/>
                  <w:szCs w:val="18"/>
                </w:rPr>
                <w:t>138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CC74FE8" w14:textId="77777777" w:rsidR="00041D02" w:rsidRPr="008F080F" w:rsidRDefault="00041D02" w:rsidP="00E6139C">
            <w:pPr>
              <w:spacing w:after="0"/>
              <w:jc w:val="center"/>
              <w:rPr>
                <w:ins w:id="280" w:author="Terri Brooks" w:date="2013-12-30T13:27:00Z"/>
                <w:rFonts w:ascii="Calibri" w:hAnsi="Calibri" w:cs="Calibri"/>
                <w:color w:val="000000"/>
                <w:sz w:val="18"/>
                <w:szCs w:val="18"/>
              </w:rPr>
            </w:pPr>
            <w:ins w:id="281" w:author="Terri Brooks" w:date="2013-12-30T13:27:00Z">
              <w:r w:rsidRPr="008F080F">
                <w:rPr>
                  <w:rFonts w:ascii="Calibri" w:hAnsi="Calibri" w:cs="Calibri"/>
                  <w:color w:val="000000"/>
                  <w:sz w:val="18"/>
                  <w:szCs w:val="18"/>
                </w:rPr>
                <w:t>113848</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551686D" w14:textId="77777777" w:rsidR="00041D02" w:rsidRPr="008F080F" w:rsidRDefault="00041D02" w:rsidP="00E6139C">
            <w:pPr>
              <w:spacing w:after="0"/>
              <w:jc w:val="center"/>
              <w:rPr>
                <w:ins w:id="282" w:author="Terri Brooks" w:date="2013-12-30T13:27:00Z"/>
                <w:rFonts w:ascii="Calibri" w:hAnsi="Calibri" w:cs="Calibri"/>
                <w:color w:val="000000"/>
                <w:sz w:val="18"/>
                <w:szCs w:val="18"/>
              </w:rPr>
            </w:pPr>
            <w:ins w:id="283" w:author="Terri Brooks" w:date="2013-12-30T13:27:00Z">
              <w:r w:rsidRPr="008F080F">
                <w:rPr>
                  <w:rFonts w:ascii="Calibri" w:hAnsi="Calibri" w:cs="Calibri"/>
                  <w:color w:val="000000"/>
                  <w:sz w:val="18"/>
                  <w:szCs w:val="18"/>
                </w:rPr>
                <w:t>107653</w:t>
              </w:r>
            </w:ins>
          </w:p>
        </w:tc>
      </w:tr>
      <w:tr w:rsidR="00041D02" w:rsidRPr="00A32E63" w14:paraId="7AB4010A" w14:textId="77777777" w:rsidTr="00E6139C">
        <w:trPr>
          <w:trHeight w:val="144"/>
          <w:ins w:id="2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43CC536" w14:textId="77777777" w:rsidR="00041D02" w:rsidRPr="008F080F" w:rsidRDefault="00041D02" w:rsidP="00E6139C">
            <w:pPr>
              <w:spacing w:after="0"/>
              <w:jc w:val="center"/>
              <w:rPr>
                <w:ins w:id="285" w:author="Terri Brooks" w:date="2013-12-30T13:27:00Z"/>
                <w:rFonts w:ascii="Calibri" w:hAnsi="Calibri" w:cs="Calibri"/>
                <w:color w:val="000000"/>
                <w:sz w:val="18"/>
                <w:szCs w:val="18"/>
              </w:rPr>
            </w:pPr>
            <w:ins w:id="286" w:author="Terri Brooks" w:date="2013-12-30T13:27:00Z">
              <w:r w:rsidRPr="008F080F">
                <w:rPr>
                  <w:rFonts w:ascii="Calibri" w:hAnsi="Calibri" w:cs="Calibri"/>
                  <w:color w:val="000000"/>
                  <w:sz w:val="18"/>
                  <w:szCs w:val="18"/>
                </w:rPr>
                <w:t>10</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A667845" w14:textId="77777777" w:rsidR="00041D02" w:rsidRPr="008F080F" w:rsidRDefault="00041D02" w:rsidP="00E6139C">
            <w:pPr>
              <w:spacing w:after="0"/>
              <w:jc w:val="center"/>
              <w:rPr>
                <w:ins w:id="287" w:author="Terri Brooks" w:date="2013-12-30T13:27:00Z"/>
                <w:rFonts w:ascii="Calibri" w:hAnsi="Calibri" w:cs="Calibri"/>
                <w:color w:val="000000"/>
                <w:sz w:val="18"/>
                <w:szCs w:val="18"/>
              </w:rPr>
            </w:pPr>
            <w:ins w:id="288" w:author="Terri Brooks" w:date="2013-12-30T13:27:00Z">
              <w:r w:rsidRPr="008F080F">
                <w:rPr>
                  <w:rFonts w:ascii="Calibri" w:hAnsi="Calibri" w:cs="Calibri"/>
                  <w:color w:val="000000"/>
                  <w:sz w:val="18"/>
                  <w:szCs w:val="18"/>
                </w:rPr>
                <w:t>14147</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20A5C3" w14:textId="77777777" w:rsidR="00041D02" w:rsidRPr="008F080F" w:rsidRDefault="00041D02" w:rsidP="00E6139C">
            <w:pPr>
              <w:spacing w:after="0"/>
              <w:jc w:val="center"/>
              <w:rPr>
                <w:ins w:id="289" w:author="Terri Brooks" w:date="2013-12-30T13:27:00Z"/>
                <w:rFonts w:ascii="Calibri" w:hAnsi="Calibri" w:cs="Calibri"/>
                <w:color w:val="000000"/>
                <w:sz w:val="18"/>
                <w:szCs w:val="18"/>
              </w:rPr>
            </w:pPr>
            <w:ins w:id="290" w:author="Terri Brooks" w:date="2013-12-30T13:27:00Z">
              <w:r w:rsidRPr="008F080F">
                <w:rPr>
                  <w:rFonts w:ascii="Calibri" w:hAnsi="Calibri" w:cs="Calibri"/>
                  <w:color w:val="000000"/>
                  <w:sz w:val="18"/>
                  <w:szCs w:val="18"/>
                </w:rPr>
                <w:t>3846</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7841A9B" w14:textId="77777777" w:rsidR="00041D02" w:rsidRPr="008F080F" w:rsidRDefault="00041D02" w:rsidP="00E6139C">
            <w:pPr>
              <w:spacing w:after="0"/>
              <w:jc w:val="center"/>
              <w:rPr>
                <w:ins w:id="291" w:author="Terri Brooks" w:date="2013-12-30T13:27:00Z"/>
                <w:rFonts w:ascii="Calibri" w:hAnsi="Calibri" w:cs="Calibri"/>
                <w:color w:val="000000"/>
                <w:sz w:val="18"/>
                <w:szCs w:val="18"/>
              </w:rPr>
            </w:pPr>
            <w:ins w:id="292" w:author="Terri Brooks" w:date="2013-12-30T13:27:00Z">
              <w:r w:rsidRPr="008F080F">
                <w:rPr>
                  <w:rFonts w:ascii="Calibri" w:hAnsi="Calibri" w:cs="Calibri"/>
                  <w:color w:val="000000"/>
                  <w:sz w:val="18"/>
                  <w:szCs w:val="18"/>
                </w:rPr>
                <w:t>53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1FD944F" w14:textId="77777777" w:rsidR="00041D02" w:rsidRPr="008F080F" w:rsidRDefault="00041D02" w:rsidP="00E6139C">
            <w:pPr>
              <w:spacing w:after="0"/>
              <w:jc w:val="center"/>
              <w:rPr>
                <w:ins w:id="293" w:author="Terri Brooks" w:date="2013-12-30T13:27:00Z"/>
                <w:rFonts w:ascii="Calibri" w:hAnsi="Calibri" w:cs="Calibri"/>
                <w:color w:val="000000"/>
                <w:sz w:val="18"/>
                <w:szCs w:val="18"/>
              </w:rPr>
            </w:pPr>
            <w:ins w:id="294" w:author="Terri Brooks" w:date="2013-12-30T13:27:00Z">
              <w:r w:rsidRPr="008F080F">
                <w:rPr>
                  <w:rFonts w:ascii="Calibri" w:hAnsi="Calibri" w:cs="Calibri"/>
                  <w:color w:val="000000"/>
                  <w:sz w:val="18"/>
                  <w:szCs w:val="18"/>
                </w:rPr>
                <w:t>49655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2F7908" w14:textId="77777777" w:rsidR="00041D02" w:rsidRPr="008F080F" w:rsidRDefault="00041D02" w:rsidP="00E6139C">
            <w:pPr>
              <w:spacing w:after="0"/>
              <w:jc w:val="center"/>
              <w:rPr>
                <w:ins w:id="295" w:author="Terri Brooks" w:date="2013-12-30T13:27:00Z"/>
                <w:rFonts w:ascii="Calibri" w:hAnsi="Calibri" w:cs="Calibri"/>
                <w:color w:val="000000"/>
                <w:sz w:val="18"/>
                <w:szCs w:val="18"/>
              </w:rPr>
            </w:pPr>
            <w:ins w:id="296" w:author="Terri Brooks" w:date="2013-12-30T13:27:00Z">
              <w:r w:rsidRPr="008F080F">
                <w:rPr>
                  <w:rFonts w:ascii="Calibri" w:hAnsi="Calibri" w:cs="Calibri"/>
                  <w:color w:val="000000"/>
                  <w:sz w:val="18"/>
                  <w:szCs w:val="18"/>
                </w:rPr>
                <w:t>35352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0431C0D" w14:textId="77777777" w:rsidR="00041D02" w:rsidRPr="008F080F" w:rsidRDefault="00041D02" w:rsidP="00E6139C">
            <w:pPr>
              <w:spacing w:after="0"/>
              <w:jc w:val="center"/>
              <w:rPr>
                <w:ins w:id="297" w:author="Terri Brooks" w:date="2013-12-30T13:27:00Z"/>
                <w:rFonts w:ascii="Calibri" w:hAnsi="Calibri" w:cs="Calibri"/>
                <w:color w:val="000000"/>
                <w:sz w:val="18"/>
                <w:szCs w:val="18"/>
              </w:rPr>
            </w:pPr>
            <w:ins w:id="298" w:author="Terri Brooks" w:date="2013-12-30T13:27:00Z">
              <w:r w:rsidRPr="008F080F">
                <w:rPr>
                  <w:rFonts w:ascii="Calibri" w:hAnsi="Calibri" w:cs="Calibri"/>
                  <w:color w:val="000000"/>
                  <w:sz w:val="18"/>
                  <w:szCs w:val="18"/>
                </w:rPr>
                <w:t>96</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997C0AB" w14:textId="77777777" w:rsidR="00041D02" w:rsidRPr="008F080F" w:rsidRDefault="00041D02" w:rsidP="00E6139C">
            <w:pPr>
              <w:spacing w:after="0"/>
              <w:jc w:val="center"/>
              <w:rPr>
                <w:ins w:id="299" w:author="Terri Brooks" w:date="2013-12-30T13:27:00Z"/>
                <w:rFonts w:ascii="Calibri" w:hAnsi="Calibri" w:cs="Calibri"/>
                <w:color w:val="000000"/>
                <w:sz w:val="18"/>
                <w:szCs w:val="18"/>
              </w:rPr>
            </w:pPr>
            <w:ins w:id="300" w:author="Terri Brooks" w:date="2013-12-30T13:27:00Z">
              <w:r w:rsidRPr="008F080F">
                <w:rPr>
                  <w:rFonts w:ascii="Calibri" w:hAnsi="Calibri" w:cs="Calibri"/>
                  <w:color w:val="000000"/>
                  <w:sz w:val="18"/>
                  <w:szCs w:val="18"/>
                </w:rPr>
                <w:t>82559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DC71E77" w14:textId="77777777" w:rsidR="00041D02" w:rsidRPr="008F080F" w:rsidRDefault="00041D02" w:rsidP="00E6139C">
            <w:pPr>
              <w:spacing w:after="0"/>
              <w:jc w:val="center"/>
              <w:rPr>
                <w:ins w:id="301" w:author="Terri Brooks" w:date="2013-12-30T13:27:00Z"/>
                <w:rFonts w:ascii="Calibri" w:hAnsi="Calibri" w:cs="Calibri"/>
                <w:color w:val="000000"/>
                <w:sz w:val="18"/>
                <w:szCs w:val="18"/>
              </w:rPr>
            </w:pPr>
            <w:ins w:id="302" w:author="Terri Brooks" w:date="2013-12-30T13:27:00Z">
              <w:r w:rsidRPr="008F080F">
                <w:rPr>
                  <w:rFonts w:ascii="Calibri" w:hAnsi="Calibri" w:cs="Calibri"/>
                  <w:color w:val="000000"/>
                  <w:sz w:val="18"/>
                  <w:szCs w:val="18"/>
                </w:rPr>
                <w:t>71204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AE881E4" w14:textId="77777777" w:rsidR="00041D02" w:rsidRPr="008F080F" w:rsidRDefault="00041D02" w:rsidP="00E6139C">
            <w:pPr>
              <w:spacing w:after="0"/>
              <w:jc w:val="center"/>
              <w:rPr>
                <w:ins w:id="303" w:author="Terri Brooks" w:date="2013-12-30T13:27:00Z"/>
                <w:rFonts w:ascii="Calibri" w:hAnsi="Calibri" w:cs="Calibri"/>
                <w:color w:val="000000"/>
                <w:sz w:val="18"/>
                <w:szCs w:val="18"/>
              </w:rPr>
            </w:pPr>
            <w:ins w:id="304" w:author="Terri Brooks" w:date="2013-12-30T13:27:00Z">
              <w:r w:rsidRPr="008F080F">
                <w:rPr>
                  <w:rFonts w:ascii="Calibri" w:hAnsi="Calibri" w:cs="Calibri"/>
                  <w:color w:val="000000"/>
                  <w:sz w:val="18"/>
                  <w:szCs w:val="18"/>
                </w:rPr>
                <w:t>139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4CBC651" w14:textId="77777777" w:rsidR="00041D02" w:rsidRPr="008F080F" w:rsidRDefault="00041D02" w:rsidP="00E6139C">
            <w:pPr>
              <w:spacing w:after="0"/>
              <w:jc w:val="center"/>
              <w:rPr>
                <w:ins w:id="305" w:author="Terri Brooks" w:date="2013-12-30T13:27:00Z"/>
                <w:rFonts w:ascii="Calibri" w:hAnsi="Calibri" w:cs="Calibri"/>
                <w:color w:val="000000"/>
                <w:sz w:val="18"/>
                <w:szCs w:val="18"/>
              </w:rPr>
            </w:pPr>
            <w:ins w:id="306" w:author="Terri Brooks" w:date="2013-12-30T13:27:00Z">
              <w:r w:rsidRPr="008F080F">
                <w:rPr>
                  <w:rFonts w:ascii="Calibri" w:hAnsi="Calibri" w:cs="Calibri"/>
                  <w:color w:val="000000"/>
                  <w:sz w:val="18"/>
                  <w:szCs w:val="18"/>
                </w:rPr>
                <w:t>114586</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883FDFE" w14:textId="77777777" w:rsidR="00041D02" w:rsidRPr="008F080F" w:rsidRDefault="00041D02" w:rsidP="00E6139C">
            <w:pPr>
              <w:spacing w:after="0"/>
              <w:jc w:val="center"/>
              <w:rPr>
                <w:ins w:id="307" w:author="Terri Brooks" w:date="2013-12-30T13:27:00Z"/>
                <w:rFonts w:ascii="Calibri" w:hAnsi="Calibri" w:cs="Calibri"/>
                <w:color w:val="000000"/>
                <w:sz w:val="18"/>
                <w:szCs w:val="18"/>
              </w:rPr>
            </w:pPr>
            <w:ins w:id="308" w:author="Terri Brooks" w:date="2013-12-30T13:27:00Z">
              <w:r w:rsidRPr="008F080F">
                <w:rPr>
                  <w:rFonts w:ascii="Calibri" w:hAnsi="Calibri" w:cs="Calibri"/>
                  <w:color w:val="000000"/>
                  <w:sz w:val="18"/>
                  <w:szCs w:val="18"/>
                </w:rPr>
                <w:t>108532</w:t>
              </w:r>
            </w:ins>
          </w:p>
        </w:tc>
      </w:tr>
      <w:tr w:rsidR="00041D02" w:rsidRPr="00A32E63" w14:paraId="4B1FEF1F" w14:textId="77777777" w:rsidTr="00E6139C">
        <w:trPr>
          <w:trHeight w:val="144"/>
          <w:ins w:id="3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698E1EE" w14:textId="77777777" w:rsidR="00041D02" w:rsidRPr="008F080F" w:rsidRDefault="00041D02" w:rsidP="00E6139C">
            <w:pPr>
              <w:spacing w:after="0"/>
              <w:jc w:val="center"/>
              <w:rPr>
                <w:ins w:id="310" w:author="Terri Brooks" w:date="2013-12-30T13:27:00Z"/>
                <w:rFonts w:ascii="Calibri" w:hAnsi="Calibri" w:cs="Calibri"/>
                <w:color w:val="000000"/>
                <w:sz w:val="18"/>
                <w:szCs w:val="18"/>
              </w:rPr>
            </w:pPr>
            <w:ins w:id="311" w:author="Terri Brooks" w:date="2013-12-30T13:27:00Z">
              <w:r w:rsidRPr="008F080F">
                <w:rPr>
                  <w:rFonts w:ascii="Calibri" w:hAnsi="Calibri" w:cs="Calibri"/>
                  <w:color w:val="000000"/>
                  <w:sz w:val="18"/>
                  <w:szCs w:val="18"/>
                </w:rPr>
                <w:t>11</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22046B3" w14:textId="77777777" w:rsidR="00041D02" w:rsidRPr="008F080F" w:rsidRDefault="00041D02" w:rsidP="00E6139C">
            <w:pPr>
              <w:spacing w:after="0"/>
              <w:jc w:val="center"/>
              <w:rPr>
                <w:ins w:id="312" w:author="Terri Brooks" w:date="2013-12-30T13:27:00Z"/>
                <w:rFonts w:ascii="Calibri" w:hAnsi="Calibri" w:cs="Calibri"/>
                <w:color w:val="000000"/>
                <w:sz w:val="18"/>
                <w:szCs w:val="18"/>
              </w:rPr>
            </w:pPr>
            <w:ins w:id="313" w:author="Terri Brooks" w:date="2013-12-30T13:27:00Z">
              <w:r w:rsidRPr="008F080F">
                <w:rPr>
                  <w:rFonts w:ascii="Calibri" w:hAnsi="Calibri" w:cs="Calibri"/>
                  <w:color w:val="000000"/>
                  <w:sz w:val="18"/>
                  <w:szCs w:val="18"/>
                </w:rPr>
                <w:t>15065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B44EF54" w14:textId="77777777" w:rsidR="00041D02" w:rsidRPr="008F080F" w:rsidRDefault="00041D02" w:rsidP="00E6139C">
            <w:pPr>
              <w:spacing w:after="0"/>
              <w:jc w:val="center"/>
              <w:rPr>
                <w:ins w:id="314" w:author="Terri Brooks" w:date="2013-12-30T13:27:00Z"/>
                <w:rFonts w:ascii="Calibri" w:hAnsi="Calibri" w:cs="Calibri"/>
                <w:color w:val="000000"/>
                <w:sz w:val="18"/>
                <w:szCs w:val="18"/>
              </w:rPr>
            </w:pPr>
            <w:ins w:id="315" w:author="Terri Brooks" w:date="2013-12-30T13:27:00Z">
              <w:r w:rsidRPr="008F080F">
                <w:rPr>
                  <w:rFonts w:ascii="Calibri" w:hAnsi="Calibri" w:cs="Calibri"/>
                  <w:color w:val="000000"/>
                  <w:sz w:val="18"/>
                  <w:szCs w:val="18"/>
                </w:rPr>
                <w:t>4428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E9E7376" w14:textId="77777777" w:rsidR="00041D02" w:rsidRPr="008F080F" w:rsidRDefault="00041D02" w:rsidP="00E6139C">
            <w:pPr>
              <w:spacing w:after="0"/>
              <w:jc w:val="center"/>
              <w:rPr>
                <w:ins w:id="316" w:author="Terri Brooks" w:date="2013-12-30T13:27:00Z"/>
                <w:rFonts w:ascii="Calibri" w:hAnsi="Calibri" w:cs="Calibri"/>
                <w:color w:val="000000"/>
                <w:sz w:val="18"/>
                <w:szCs w:val="18"/>
              </w:rPr>
            </w:pPr>
            <w:ins w:id="317" w:author="Terri Brooks" w:date="2013-12-30T13:27:00Z">
              <w:r w:rsidRPr="008F080F">
                <w:rPr>
                  <w:rFonts w:ascii="Calibri" w:hAnsi="Calibri" w:cs="Calibri"/>
                  <w:color w:val="000000"/>
                  <w:sz w:val="18"/>
                  <w:szCs w:val="18"/>
                </w:rPr>
                <w:t>54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FC038C7" w14:textId="77777777" w:rsidR="00041D02" w:rsidRPr="008F080F" w:rsidRDefault="00041D02" w:rsidP="00E6139C">
            <w:pPr>
              <w:spacing w:after="0"/>
              <w:jc w:val="center"/>
              <w:rPr>
                <w:ins w:id="318" w:author="Terri Brooks" w:date="2013-12-30T13:27:00Z"/>
                <w:rFonts w:ascii="Calibri" w:hAnsi="Calibri" w:cs="Calibri"/>
                <w:color w:val="000000"/>
                <w:sz w:val="18"/>
                <w:szCs w:val="18"/>
              </w:rPr>
            </w:pPr>
            <w:ins w:id="319" w:author="Terri Brooks" w:date="2013-12-30T13:27:00Z">
              <w:r w:rsidRPr="008F080F">
                <w:rPr>
                  <w:rFonts w:ascii="Calibri" w:hAnsi="Calibri" w:cs="Calibri"/>
                  <w:color w:val="000000"/>
                  <w:sz w:val="18"/>
                  <w:szCs w:val="18"/>
                </w:rPr>
                <w:t>50437</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C4F0C00" w14:textId="77777777" w:rsidR="00041D02" w:rsidRPr="008F080F" w:rsidRDefault="00041D02" w:rsidP="00E6139C">
            <w:pPr>
              <w:spacing w:after="0"/>
              <w:jc w:val="center"/>
              <w:rPr>
                <w:ins w:id="320" w:author="Terri Brooks" w:date="2013-12-30T13:27:00Z"/>
                <w:rFonts w:ascii="Calibri" w:hAnsi="Calibri" w:cs="Calibri"/>
                <w:color w:val="000000"/>
                <w:sz w:val="18"/>
                <w:szCs w:val="18"/>
              </w:rPr>
            </w:pPr>
            <w:ins w:id="321" w:author="Terri Brooks" w:date="2013-12-30T13:27:00Z">
              <w:r w:rsidRPr="008F080F">
                <w:rPr>
                  <w:rFonts w:ascii="Calibri" w:hAnsi="Calibri" w:cs="Calibri"/>
                  <w:color w:val="000000"/>
                  <w:sz w:val="18"/>
                  <w:szCs w:val="18"/>
                </w:rPr>
                <w:t>36159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F8C3073" w14:textId="77777777" w:rsidR="00041D02" w:rsidRPr="008F080F" w:rsidRDefault="00041D02" w:rsidP="00E6139C">
            <w:pPr>
              <w:spacing w:after="0"/>
              <w:jc w:val="center"/>
              <w:rPr>
                <w:ins w:id="322" w:author="Terri Brooks" w:date="2013-12-30T13:27:00Z"/>
                <w:rFonts w:ascii="Calibri" w:hAnsi="Calibri" w:cs="Calibri"/>
                <w:color w:val="000000"/>
                <w:sz w:val="18"/>
                <w:szCs w:val="18"/>
              </w:rPr>
            </w:pPr>
            <w:ins w:id="323" w:author="Terri Brooks" w:date="2013-12-30T13:27:00Z">
              <w:r w:rsidRPr="008F080F">
                <w:rPr>
                  <w:rFonts w:ascii="Calibri" w:hAnsi="Calibri" w:cs="Calibri"/>
                  <w:color w:val="000000"/>
                  <w:sz w:val="18"/>
                  <w:szCs w:val="18"/>
                </w:rPr>
                <w:t>97</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02B5418" w14:textId="77777777" w:rsidR="00041D02" w:rsidRPr="008F080F" w:rsidRDefault="00041D02" w:rsidP="00E6139C">
            <w:pPr>
              <w:spacing w:after="0"/>
              <w:jc w:val="center"/>
              <w:rPr>
                <w:ins w:id="324" w:author="Terri Brooks" w:date="2013-12-30T13:27:00Z"/>
                <w:rFonts w:ascii="Calibri" w:hAnsi="Calibri" w:cs="Calibri"/>
                <w:color w:val="000000"/>
                <w:sz w:val="18"/>
                <w:szCs w:val="18"/>
              </w:rPr>
            </w:pPr>
            <w:ins w:id="325" w:author="Terri Brooks" w:date="2013-12-30T13:27:00Z">
              <w:r w:rsidRPr="008F080F">
                <w:rPr>
                  <w:rFonts w:ascii="Calibri" w:hAnsi="Calibri" w:cs="Calibri"/>
                  <w:color w:val="000000"/>
                  <w:sz w:val="18"/>
                  <w:szCs w:val="18"/>
                </w:rPr>
                <w:t>83312</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945C58D" w14:textId="77777777" w:rsidR="00041D02" w:rsidRPr="008F080F" w:rsidRDefault="00041D02" w:rsidP="00E6139C">
            <w:pPr>
              <w:spacing w:after="0"/>
              <w:jc w:val="center"/>
              <w:rPr>
                <w:ins w:id="326" w:author="Terri Brooks" w:date="2013-12-30T13:27:00Z"/>
                <w:rFonts w:ascii="Calibri" w:hAnsi="Calibri" w:cs="Calibri"/>
                <w:color w:val="000000"/>
                <w:sz w:val="18"/>
                <w:szCs w:val="18"/>
              </w:rPr>
            </w:pPr>
            <w:ins w:id="327" w:author="Terri Brooks" w:date="2013-12-30T13:27:00Z">
              <w:r w:rsidRPr="008F080F">
                <w:rPr>
                  <w:rFonts w:ascii="Calibri" w:hAnsi="Calibri" w:cs="Calibri"/>
                  <w:color w:val="000000"/>
                  <w:sz w:val="18"/>
                  <w:szCs w:val="18"/>
                </w:rPr>
                <w:t>72059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4B8B234" w14:textId="77777777" w:rsidR="00041D02" w:rsidRPr="008F080F" w:rsidRDefault="00041D02" w:rsidP="00E6139C">
            <w:pPr>
              <w:spacing w:after="0"/>
              <w:jc w:val="center"/>
              <w:rPr>
                <w:ins w:id="328" w:author="Terri Brooks" w:date="2013-12-30T13:27:00Z"/>
                <w:rFonts w:ascii="Calibri" w:hAnsi="Calibri" w:cs="Calibri"/>
                <w:color w:val="000000"/>
                <w:sz w:val="18"/>
                <w:szCs w:val="18"/>
              </w:rPr>
            </w:pPr>
            <w:ins w:id="329" w:author="Terri Brooks" w:date="2013-12-30T13:27:00Z">
              <w:r w:rsidRPr="008F080F">
                <w:rPr>
                  <w:rFonts w:ascii="Calibri" w:hAnsi="Calibri" w:cs="Calibri"/>
                  <w:color w:val="000000"/>
                  <w:sz w:val="18"/>
                  <w:szCs w:val="18"/>
                </w:rPr>
                <w:t>140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C9931A9" w14:textId="77777777" w:rsidR="00041D02" w:rsidRPr="008F080F" w:rsidRDefault="00041D02" w:rsidP="00E6139C">
            <w:pPr>
              <w:spacing w:after="0"/>
              <w:jc w:val="center"/>
              <w:rPr>
                <w:ins w:id="330" w:author="Terri Brooks" w:date="2013-12-30T13:27:00Z"/>
                <w:rFonts w:ascii="Calibri" w:hAnsi="Calibri" w:cs="Calibri"/>
                <w:color w:val="000000"/>
                <w:sz w:val="18"/>
                <w:szCs w:val="18"/>
              </w:rPr>
            </w:pPr>
            <w:ins w:id="331" w:author="Terri Brooks" w:date="2013-12-30T13:27:00Z">
              <w:r w:rsidRPr="008F080F">
                <w:rPr>
                  <w:rFonts w:ascii="Calibri" w:hAnsi="Calibri" w:cs="Calibri"/>
                  <w:color w:val="000000"/>
                  <w:sz w:val="18"/>
                  <w:szCs w:val="18"/>
                </w:rPr>
                <w:t>115324</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C12DFCA" w14:textId="77777777" w:rsidR="00041D02" w:rsidRPr="008F080F" w:rsidRDefault="00041D02" w:rsidP="00E6139C">
            <w:pPr>
              <w:spacing w:after="0"/>
              <w:jc w:val="center"/>
              <w:rPr>
                <w:ins w:id="332" w:author="Terri Brooks" w:date="2013-12-30T13:27:00Z"/>
                <w:rFonts w:ascii="Calibri" w:hAnsi="Calibri" w:cs="Calibri"/>
                <w:color w:val="000000"/>
                <w:sz w:val="18"/>
                <w:szCs w:val="18"/>
              </w:rPr>
            </w:pPr>
            <w:ins w:id="333" w:author="Terri Brooks" w:date="2013-12-30T13:27:00Z">
              <w:r w:rsidRPr="008F080F">
                <w:rPr>
                  <w:rFonts w:ascii="Calibri" w:hAnsi="Calibri" w:cs="Calibri"/>
                  <w:color w:val="000000"/>
                  <w:sz w:val="18"/>
                  <w:szCs w:val="18"/>
                </w:rPr>
                <w:t>109411</w:t>
              </w:r>
            </w:ins>
          </w:p>
        </w:tc>
      </w:tr>
      <w:tr w:rsidR="00041D02" w:rsidRPr="00A32E63" w14:paraId="26920B6A" w14:textId="77777777" w:rsidTr="00E6139C">
        <w:trPr>
          <w:trHeight w:val="144"/>
          <w:ins w:id="3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254E95" w14:textId="77777777" w:rsidR="00041D02" w:rsidRPr="008F080F" w:rsidRDefault="00041D02" w:rsidP="00E6139C">
            <w:pPr>
              <w:spacing w:after="0"/>
              <w:jc w:val="center"/>
              <w:rPr>
                <w:ins w:id="335" w:author="Terri Brooks" w:date="2013-12-30T13:27:00Z"/>
                <w:rFonts w:ascii="Calibri" w:hAnsi="Calibri" w:cs="Calibri"/>
                <w:color w:val="000000"/>
                <w:sz w:val="18"/>
                <w:szCs w:val="18"/>
              </w:rPr>
            </w:pPr>
            <w:ins w:id="336" w:author="Terri Brooks" w:date="2013-12-30T13:27:00Z">
              <w:r w:rsidRPr="008F080F">
                <w:rPr>
                  <w:rFonts w:ascii="Calibri" w:hAnsi="Calibri" w:cs="Calibri"/>
                  <w:color w:val="000000"/>
                  <w:sz w:val="18"/>
                  <w:szCs w:val="18"/>
                </w:rPr>
                <w:t>12</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9446731" w14:textId="77777777" w:rsidR="00041D02" w:rsidRPr="008F080F" w:rsidRDefault="00041D02" w:rsidP="00E6139C">
            <w:pPr>
              <w:spacing w:after="0"/>
              <w:jc w:val="center"/>
              <w:rPr>
                <w:ins w:id="337" w:author="Terri Brooks" w:date="2013-12-30T13:27:00Z"/>
                <w:rFonts w:ascii="Calibri" w:hAnsi="Calibri" w:cs="Calibri"/>
                <w:color w:val="000000"/>
                <w:sz w:val="18"/>
                <w:szCs w:val="18"/>
              </w:rPr>
            </w:pPr>
            <w:ins w:id="338" w:author="Terri Brooks" w:date="2013-12-30T13:27:00Z">
              <w:r w:rsidRPr="008F080F">
                <w:rPr>
                  <w:rFonts w:ascii="Calibri" w:hAnsi="Calibri" w:cs="Calibri"/>
                  <w:color w:val="000000"/>
                  <w:sz w:val="18"/>
                  <w:szCs w:val="18"/>
                </w:rPr>
                <w:t>15972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037C46E" w14:textId="77777777" w:rsidR="00041D02" w:rsidRPr="008F080F" w:rsidRDefault="00041D02" w:rsidP="00E6139C">
            <w:pPr>
              <w:spacing w:after="0"/>
              <w:jc w:val="center"/>
              <w:rPr>
                <w:ins w:id="339" w:author="Terri Brooks" w:date="2013-12-30T13:27:00Z"/>
                <w:rFonts w:ascii="Calibri" w:hAnsi="Calibri" w:cs="Calibri"/>
                <w:color w:val="000000"/>
                <w:sz w:val="18"/>
                <w:szCs w:val="18"/>
              </w:rPr>
            </w:pPr>
            <w:ins w:id="340" w:author="Terri Brooks" w:date="2013-12-30T13:27:00Z">
              <w:r w:rsidRPr="008F080F">
                <w:rPr>
                  <w:rFonts w:ascii="Calibri" w:hAnsi="Calibri" w:cs="Calibri"/>
                  <w:color w:val="000000"/>
                  <w:sz w:val="18"/>
                  <w:szCs w:val="18"/>
                </w:rPr>
                <w:t>5027</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6776C93" w14:textId="77777777" w:rsidR="00041D02" w:rsidRPr="008F080F" w:rsidRDefault="00041D02" w:rsidP="00E6139C">
            <w:pPr>
              <w:spacing w:after="0"/>
              <w:jc w:val="center"/>
              <w:rPr>
                <w:ins w:id="341" w:author="Terri Brooks" w:date="2013-12-30T13:27:00Z"/>
                <w:rFonts w:ascii="Calibri" w:hAnsi="Calibri" w:cs="Calibri"/>
                <w:color w:val="000000"/>
                <w:sz w:val="18"/>
                <w:szCs w:val="18"/>
              </w:rPr>
            </w:pPr>
            <w:ins w:id="342" w:author="Terri Brooks" w:date="2013-12-30T13:27:00Z">
              <w:r w:rsidRPr="008F080F">
                <w:rPr>
                  <w:rFonts w:ascii="Calibri" w:hAnsi="Calibri" w:cs="Calibri"/>
                  <w:color w:val="000000"/>
                  <w:sz w:val="18"/>
                  <w:szCs w:val="18"/>
                </w:rPr>
                <w:t>55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E8D4195" w14:textId="77777777" w:rsidR="00041D02" w:rsidRPr="008F080F" w:rsidRDefault="00041D02" w:rsidP="00E6139C">
            <w:pPr>
              <w:spacing w:after="0"/>
              <w:jc w:val="center"/>
              <w:rPr>
                <w:ins w:id="343" w:author="Terri Brooks" w:date="2013-12-30T13:27:00Z"/>
                <w:rFonts w:ascii="Calibri" w:hAnsi="Calibri" w:cs="Calibri"/>
                <w:color w:val="000000"/>
                <w:sz w:val="18"/>
                <w:szCs w:val="18"/>
              </w:rPr>
            </w:pPr>
            <w:ins w:id="344" w:author="Terri Brooks" w:date="2013-12-30T13:27:00Z">
              <w:r w:rsidRPr="008F080F">
                <w:rPr>
                  <w:rFonts w:ascii="Calibri" w:hAnsi="Calibri" w:cs="Calibri"/>
                  <w:color w:val="000000"/>
                  <w:sz w:val="18"/>
                  <w:szCs w:val="18"/>
                </w:rPr>
                <w:t>51217</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C19D4DB" w14:textId="77777777" w:rsidR="00041D02" w:rsidRPr="008F080F" w:rsidRDefault="00041D02" w:rsidP="00E6139C">
            <w:pPr>
              <w:spacing w:after="0"/>
              <w:jc w:val="center"/>
              <w:rPr>
                <w:ins w:id="345" w:author="Terri Brooks" w:date="2013-12-30T13:27:00Z"/>
                <w:rFonts w:ascii="Calibri" w:hAnsi="Calibri" w:cs="Calibri"/>
                <w:color w:val="000000"/>
                <w:sz w:val="18"/>
                <w:szCs w:val="18"/>
              </w:rPr>
            </w:pPr>
            <w:ins w:id="346" w:author="Terri Brooks" w:date="2013-12-30T13:27:00Z">
              <w:r w:rsidRPr="008F080F">
                <w:rPr>
                  <w:rFonts w:ascii="Calibri" w:hAnsi="Calibri" w:cs="Calibri"/>
                  <w:color w:val="000000"/>
                  <w:sz w:val="18"/>
                  <w:szCs w:val="18"/>
                </w:rPr>
                <w:t>36967</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607CCB2" w14:textId="77777777" w:rsidR="00041D02" w:rsidRPr="008F080F" w:rsidRDefault="00041D02" w:rsidP="00E6139C">
            <w:pPr>
              <w:spacing w:after="0"/>
              <w:jc w:val="center"/>
              <w:rPr>
                <w:ins w:id="347" w:author="Terri Brooks" w:date="2013-12-30T13:27:00Z"/>
                <w:rFonts w:ascii="Calibri" w:hAnsi="Calibri" w:cs="Calibri"/>
                <w:color w:val="000000"/>
                <w:sz w:val="18"/>
                <w:szCs w:val="18"/>
              </w:rPr>
            </w:pPr>
            <w:ins w:id="348" w:author="Terri Brooks" w:date="2013-12-30T13:27:00Z">
              <w:r w:rsidRPr="008F080F">
                <w:rPr>
                  <w:rFonts w:ascii="Calibri" w:hAnsi="Calibri" w:cs="Calibri"/>
                  <w:color w:val="000000"/>
                  <w:sz w:val="18"/>
                  <w:szCs w:val="18"/>
                </w:rPr>
                <w:t>98</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4449B4F" w14:textId="77777777" w:rsidR="00041D02" w:rsidRPr="008F080F" w:rsidRDefault="00041D02" w:rsidP="00E6139C">
            <w:pPr>
              <w:spacing w:after="0"/>
              <w:jc w:val="center"/>
              <w:rPr>
                <w:ins w:id="349" w:author="Terri Brooks" w:date="2013-12-30T13:27:00Z"/>
                <w:rFonts w:ascii="Calibri" w:hAnsi="Calibri" w:cs="Calibri"/>
                <w:color w:val="000000"/>
                <w:sz w:val="18"/>
                <w:szCs w:val="18"/>
              </w:rPr>
            </w:pPr>
            <w:ins w:id="350" w:author="Terri Brooks" w:date="2013-12-30T13:27:00Z">
              <w:r w:rsidRPr="008F080F">
                <w:rPr>
                  <w:rFonts w:ascii="Calibri" w:hAnsi="Calibri" w:cs="Calibri"/>
                  <w:color w:val="000000"/>
                  <w:sz w:val="18"/>
                  <w:szCs w:val="18"/>
                </w:rPr>
                <w:t>84064</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7070CF4" w14:textId="77777777" w:rsidR="00041D02" w:rsidRPr="008F080F" w:rsidRDefault="00041D02" w:rsidP="00E6139C">
            <w:pPr>
              <w:spacing w:after="0"/>
              <w:jc w:val="center"/>
              <w:rPr>
                <w:ins w:id="351" w:author="Terri Brooks" w:date="2013-12-30T13:27:00Z"/>
                <w:rFonts w:ascii="Calibri" w:hAnsi="Calibri" w:cs="Calibri"/>
                <w:color w:val="000000"/>
                <w:sz w:val="18"/>
                <w:szCs w:val="18"/>
              </w:rPr>
            </w:pPr>
            <w:ins w:id="352" w:author="Terri Brooks" w:date="2013-12-30T13:27:00Z">
              <w:r w:rsidRPr="008F080F">
                <w:rPr>
                  <w:rFonts w:ascii="Calibri" w:hAnsi="Calibri" w:cs="Calibri"/>
                  <w:color w:val="000000"/>
                  <w:sz w:val="18"/>
                  <w:szCs w:val="18"/>
                </w:rPr>
                <w:t>72915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488ABA8" w14:textId="77777777" w:rsidR="00041D02" w:rsidRPr="008F080F" w:rsidRDefault="00041D02" w:rsidP="00E6139C">
            <w:pPr>
              <w:spacing w:after="0"/>
              <w:jc w:val="center"/>
              <w:rPr>
                <w:ins w:id="353" w:author="Terri Brooks" w:date="2013-12-30T13:27:00Z"/>
                <w:rFonts w:ascii="Calibri" w:hAnsi="Calibri" w:cs="Calibri"/>
                <w:color w:val="000000"/>
                <w:sz w:val="18"/>
                <w:szCs w:val="18"/>
              </w:rPr>
            </w:pPr>
            <w:ins w:id="354" w:author="Terri Brooks" w:date="2013-12-30T13:27:00Z">
              <w:r w:rsidRPr="008F080F">
                <w:rPr>
                  <w:rFonts w:ascii="Calibri" w:hAnsi="Calibri" w:cs="Calibri"/>
                  <w:color w:val="000000"/>
                  <w:sz w:val="18"/>
                  <w:szCs w:val="18"/>
                </w:rPr>
                <w:t>141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A2E1CA8" w14:textId="77777777" w:rsidR="00041D02" w:rsidRPr="008F080F" w:rsidRDefault="00041D02" w:rsidP="00E6139C">
            <w:pPr>
              <w:spacing w:after="0"/>
              <w:jc w:val="center"/>
              <w:rPr>
                <w:ins w:id="355" w:author="Terri Brooks" w:date="2013-12-30T13:27:00Z"/>
                <w:rFonts w:ascii="Calibri" w:hAnsi="Calibri" w:cs="Calibri"/>
                <w:color w:val="000000"/>
                <w:sz w:val="18"/>
                <w:szCs w:val="18"/>
              </w:rPr>
            </w:pPr>
            <w:ins w:id="356" w:author="Terri Brooks" w:date="2013-12-30T13:27:00Z">
              <w:r w:rsidRPr="008F080F">
                <w:rPr>
                  <w:rFonts w:ascii="Calibri" w:hAnsi="Calibri" w:cs="Calibri"/>
                  <w:color w:val="000000"/>
                  <w:sz w:val="18"/>
                  <w:szCs w:val="18"/>
                </w:rPr>
                <w:t>116062</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60E1D97" w14:textId="77777777" w:rsidR="00041D02" w:rsidRPr="008F080F" w:rsidRDefault="00041D02" w:rsidP="00E6139C">
            <w:pPr>
              <w:spacing w:after="0"/>
              <w:jc w:val="center"/>
              <w:rPr>
                <w:ins w:id="357" w:author="Terri Brooks" w:date="2013-12-30T13:27:00Z"/>
                <w:rFonts w:ascii="Calibri" w:hAnsi="Calibri" w:cs="Calibri"/>
                <w:color w:val="000000"/>
                <w:sz w:val="18"/>
                <w:szCs w:val="18"/>
              </w:rPr>
            </w:pPr>
            <w:ins w:id="358" w:author="Terri Brooks" w:date="2013-12-30T13:27:00Z">
              <w:r w:rsidRPr="008F080F">
                <w:rPr>
                  <w:rFonts w:ascii="Calibri" w:hAnsi="Calibri" w:cs="Calibri"/>
                  <w:color w:val="000000"/>
                  <w:sz w:val="18"/>
                  <w:szCs w:val="18"/>
                </w:rPr>
                <w:t>110291</w:t>
              </w:r>
            </w:ins>
          </w:p>
        </w:tc>
      </w:tr>
      <w:tr w:rsidR="00041D02" w:rsidRPr="00A32E63" w14:paraId="3ED442B0" w14:textId="77777777" w:rsidTr="00E6139C">
        <w:trPr>
          <w:trHeight w:val="144"/>
          <w:ins w:id="3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BCCA804" w14:textId="77777777" w:rsidR="00041D02" w:rsidRPr="008F080F" w:rsidRDefault="00041D02" w:rsidP="00E6139C">
            <w:pPr>
              <w:spacing w:after="0"/>
              <w:jc w:val="center"/>
              <w:rPr>
                <w:ins w:id="360" w:author="Terri Brooks" w:date="2013-12-30T13:27:00Z"/>
                <w:rFonts w:ascii="Calibri" w:hAnsi="Calibri" w:cs="Calibri"/>
                <w:color w:val="000000"/>
                <w:sz w:val="18"/>
                <w:szCs w:val="18"/>
              </w:rPr>
            </w:pPr>
            <w:ins w:id="361" w:author="Terri Brooks" w:date="2013-12-30T13:27:00Z">
              <w:r w:rsidRPr="008F080F">
                <w:rPr>
                  <w:rFonts w:ascii="Calibri" w:hAnsi="Calibri" w:cs="Calibri"/>
                  <w:color w:val="000000"/>
                  <w:sz w:val="18"/>
                  <w:szCs w:val="18"/>
                </w:rPr>
                <w:t>13</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5567860" w14:textId="77777777" w:rsidR="00041D02" w:rsidRPr="008F080F" w:rsidRDefault="00041D02" w:rsidP="00E6139C">
            <w:pPr>
              <w:spacing w:after="0"/>
              <w:jc w:val="center"/>
              <w:rPr>
                <w:ins w:id="362" w:author="Terri Brooks" w:date="2013-12-30T13:27:00Z"/>
                <w:rFonts w:ascii="Calibri" w:hAnsi="Calibri" w:cs="Calibri"/>
                <w:color w:val="000000"/>
                <w:sz w:val="18"/>
                <w:szCs w:val="18"/>
              </w:rPr>
            </w:pPr>
            <w:ins w:id="363" w:author="Terri Brooks" w:date="2013-12-30T13:27:00Z">
              <w:r w:rsidRPr="008F080F">
                <w:rPr>
                  <w:rFonts w:ascii="Calibri" w:hAnsi="Calibri" w:cs="Calibri"/>
                  <w:color w:val="000000"/>
                  <w:sz w:val="18"/>
                  <w:szCs w:val="18"/>
                </w:rPr>
                <w:t>16870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154A2F6" w14:textId="77777777" w:rsidR="00041D02" w:rsidRPr="008F080F" w:rsidRDefault="00041D02" w:rsidP="00E6139C">
            <w:pPr>
              <w:spacing w:after="0"/>
              <w:jc w:val="center"/>
              <w:rPr>
                <w:ins w:id="364" w:author="Terri Brooks" w:date="2013-12-30T13:27:00Z"/>
                <w:rFonts w:ascii="Calibri" w:hAnsi="Calibri" w:cs="Calibri"/>
                <w:color w:val="000000"/>
                <w:sz w:val="18"/>
                <w:szCs w:val="18"/>
              </w:rPr>
            </w:pPr>
            <w:ins w:id="365" w:author="Terri Brooks" w:date="2013-12-30T13:27:00Z">
              <w:r w:rsidRPr="008F080F">
                <w:rPr>
                  <w:rFonts w:ascii="Calibri" w:hAnsi="Calibri" w:cs="Calibri"/>
                  <w:color w:val="000000"/>
                  <w:sz w:val="18"/>
                  <w:szCs w:val="18"/>
                </w:rPr>
                <w:t>5641</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6FC9807" w14:textId="77777777" w:rsidR="00041D02" w:rsidRPr="008F080F" w:rsidRDefault="00041D02" w:rsidP="00E6139C">
            <w:pPr>
              <w:spacing w:after="0"/>
              <w:jc w:val="center"/>
              <w:rPr>
                <w:ins w:id="366" w:author="Terri Brooks" w:date="2013-12-30T13:27:00Z"/>
                <w:rFonts w:ascii="Calibri" w:hAnsi="Calibri" w:cs="Calibri"/>
                <w:color w:val="000000"/>
                <w:sz w:val="18"/>
                <w:szCs w:val="18"/>
              </w:rPr>
            </w:pPr>
            <w:ins w:id="367" w:author="Terri Brooks" w:date="2013-12-30T13:27:00Z">
              <w:r w:rsidRPr="008F080F">
                <w:rPr>
                  <w:rFonts w:ascii="Calibri" w:hAnsi="Calibri" w:cs="Calibri"/>
                  <w:color w:val="000000"/>
                  <w:sz w:val="18"/>
                  <w:szCs w:val="18"/>
                </w:rPr>
                <w:t>56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3610429" w14:textId="77777777" w:rsidR="00041D02" w:rsidRPr="008F080F" w:rsidRDefault="00041D02" w:rsidP="00E6139C">
            <w:pPr>
              <w:spacing w:after="0"/>
              <w:jc w:val="center"/>
              <w:rPr>
                <w:ins w:id="368" w:author="Terri Brooks" w:date="2013-12-30T13:27:00Z"/>
                <w:rFonts w:ascii="Calibri" w:hAnsi="Calibri" w:cs="Calibri"/>
                <w:color w:val="000000"/>
                <w:sz w:val="18"/>
                <w:szCs w:val="18"/>
              </w:rPr>
            </w:pPr>
            <w:ins w:id="369" w:author="Terri Brooks" w:date="2013-12-30T13:27:00Z">
              <w:r w:rsidRPr="008F080F">
                <w:rPr>
                  <w:rFonts w:ascii="Calibri" w:hAnsi="Calibri" w:cs="Calibri"/>
                  <w:color w:val="000000"/>
                  <w:sz w:val="18"/>
                  <w:szCs w:val="18"/>
                </w:rPr>
                <w:t>51997</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BE95489" w14:textId="77777777" w:rsidR="00041D02" w:rsidRPr="008F080F" w:rsidRDefault="00041D02" w:rsidP="00E6139C">
            <w:pPr>
              <w:spacing w:after="0"/>
              <w:jc w:val="center"/>
              <w:rPr>
                <w:ins w:id="370" w:author="Terri Brooks" w:date="2013-12-30T13:27:00Z"/>
                <w:rFonts w:ascii="Calibri" w:hAnsi="Calibri" w:cs="Calibri"/>
                <w:color w:val="000000"/>
                <w:sz w:val="18"/>
                <w:szCs w:val="18"/>
              </w:rPr>
            </w:pPr>
            <w:ins w:id="371" w:author="Terri Brooks" w:date="2013-12-30T13:27:00Z">
              <w:r w:rsidRPr="008F080F">
                <w:rPr>
                  <w:rFonts w:ascii="Calibri" w:hAnsi="Calibri" w:cs="Calibri"/>
                  <w:color w:val="000000"/>
                  <w:sz w:val="18"/>
                  <w:szCs w:val="18"/>
                </w:rPr>
                <w:t>37777</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15CFC17" w14:textId="77777777" w:rsidR="00041D02" w:rsidRPr="008F080F" w:rsidRDefault="00041D02" w:rsidP="00E6139C">
            <w:pPr>
              <w:spacing w:after="0"/>
              <w:jc w:val="center"/>
              <w:rPr>
                <w:ins w:id="372" w:author="Terri Brooks" w:date="2013-12-30T13:27:00Z"/>
                <w:rFonts w:ascii="Calibri" w:hAnsi="Calibri" w:cs="Calibri"/>
                <w:color w:val="000000"/>
                <w:sz w:val="18"/>
                <w:szCs w:val="18"/>
              </w:rPr>
            </w:pPr>
            <w:ins w:id="373" w:author="Terri Brooks" w:date="2013-12-30T13:27:00Z">
              <w:r w:rsidRPr="008F080F">
                <w:rPr>
                  <w:rFonts w:ascii="Calibri" w:hAnsi="Calibri" w:cs="Calibri"/>
                  <w:color w:val="000000"/>
                  <w:sz w:val="18"/>
                  <w:szCs w:val="18"/>
                </w:rPr>
                <w:t>99</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73FBC8D" w14:textId="77777777" w:rsidR="00041D02" w:rsidRPr="008F080F" w:rsidRDefault="00041D02" w:rsidP="00E6139C">
            <w:pPr>
              <w:spacing w:after="0"/>
              <w:jc w:val="center"/>
              <w:rPr>
                <w:ins w:id="374" w:author="Terri Brooks" w:date="2013-12-30T13:27:00Z"/>
                <w:rFonts w:ascii="Calibri" w:hAnsi="Calibri" w:cs="Calibri"/>
                <w:color w:val="000000"/>
                <w:sz w:val="18"/>
                <w:szCs w:val="18"/>
              </w:rPr>
            </w:pPr>
            <w:ins w:id="375" w:author="Terri Brooks" w:date="2013-12-30T13:27:00Z">
              <w:r w:rsidRPr="008F080F">
                <w:rPr>
                  <w:rFonts w:ascii="Calibri" w:hAnsi="Calibri" w:cs="Calibri"/>
                  <w:color w:val="000000"/>
                  <w:sz w:val="18"/>
                  <w:szCs w:val="18"/>
                </w:rPr>
                <w:t>84815</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331178F" w14:textId="77777777" w:rsidR="00041D02" w:rsidRPr="008F080F" w:rsidRDefault="00041D02" w:rsidP="00E6139C">
            <w:pPr>
              <w:spacing w:after="0"/>
              <w:jc w:val="center"/>
              <w:rPr>
                <w:ins w:id="376" w:author="Terri Brooks" w:date="2013-12-30T13:27:00Z"/>
                <w:rFonts w:ascii="Calibri" w:hAnsi="Calibri" w:cs="Calibri"/>
                <w:color w:val="000000"/>
                <w:sz w:val="18"/>
                <w:szCs w:val="18"/>
              </w:rPr>
            </w:pPr>
            <w:ins w:id="377" w:author="Terri Brooks" w:date="2013-12-30T13:27:00Z">
              <w:r w:rsidRPr="008F080F">
                <w:rPr>
                  <w:rFonts w:ascii="Calibri" w:hAnsi="Calibri" w:cs="Calibri"/>
                  <w:color w:val="000000"/>
                  <w:sz w:val="18"/>
                  <w:szCs w:val="18"/>
                </w:rPr>
                <w:t>73772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D619479" w14:textId="77777777" w:rsidR="00041D02" w:rsidRPr="008F080F" w:rsidRDefault="00041D02" w:rsidP="00E6139C">
            <w:pPr>
              <w:spacing w:after="0"/>
              <w:jc w:val="center"/>
              <w:rPr>
                <w:ins w:id="378" w:author="Terri Brooks" w:date="2013-12-30T13:27:00Z"/>
                <w:rFonts w:ascii="Calibri" w:hAnsi="Calibri" w:cs="Calibri"/>
                <w:color w:val="000000"/>
                <w:sz w:val="18"/>
                <w:szCs w:val="18"/>
              </w:rPr>
            </w:pPr>
            <w:ins w:id="379" w:author="Terri Brooks" w:date="2013-12-30T13:27:00Z">
              <w:r w:rsidRPr="008F080F">
                <w:rPr>
                  <w:rFonts w:ascii="Calibri" w:hAnsi="Calibri" w:cs="Calibri"/>
                  <w:color w:val="000000"/>
                  <w:sz w:val="18"/>
                  <w:szCs w:val="18"/>
                </w:rPr>
                <w:t>142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389E9C2" w14:textId="77777777" w:rsidR="00041D02" w:rsidRPr="008F080F" w:rsidRDefault="00041D02" w:rsidP="00E6139C">
            <w:pPr>
              <w:spacing w:after="0"/>
              <w:jc w:val="center"/>
              <w:rPr>
                <w:ins w:id="380" w:author="Terri Brooks" w:date="2013-12-30T13:27:00Z"/>
                <w:rFonts w:ascii="Calibri" w:hAnsi="Calibri" w:cs="Calibri"/>
                <w:color w:val="000000"/>
                <w:sz w:val="18"/>
                <w:szCs w:val="18"/>
              </w:rPr>
            </w:pPr>
            <w:ins w:id="381" w:author="Terri Brooks" w:date="2013-12-30T13:27:00Z">
              <w:r w:rsidRPr="008F080F">
                <w:rPr>
                  <w:rFonts w:ascii="Calibri" w:hAnsi="Calibri" w:cs="Calibri"/>
                  <w:color w:val="000000"/>
                  <w:sz w:val="18"/>
                  <w:szCs w:val="18"/>
                </w:rPr>
                <w:t>116800</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CD97E6E" w14:textId="77777777" w:rsidR="00041D02" w:rsidRPr="008F080F" w:rsidRDefault="00041D02" w:rsidP="00E6139C">
            <w:pPr>
              <w:spacing w:after="0"/>
              <w:jc w:val="center"/>
              <w:rPr>
                <w:ins w:id="382" w:author="Terri Brooks" w:date="2013-12-30T13:27:00Z"/>
                <w:rFonts w:ascii="Calibri" w:hAnsi="Calibri" w:cs="Calibri"/>
                <w:color w:val="000000"/>
                <w:sz w:val="18"/>
                <w:szCs w:val="18"/>
              </w:rPr>
            </w:pPr>
            <w:ins w:id="383" w:author="Terri Brooks" w:date="2013-12-30T13:27:00Z">
              <w:r w:rsidRPr="008F080F">
                <w:rPr>
                  <w:rFonts w:ascii="Calibri" w:hAnsi="Calibri" w:cs="Calibri"/>
                  <w:color w:val="000000"/>
                  <w:sz w:val="18"/>
                  <w:szCs w:val="18"/>
                </w:rPr>
                <w:t>111171</w:t>
              </w:r>
            </w:ins>
          </w:p>
        </w:tc>
      </w:tr>
      <w:tr w:rsidR="00041D02" w:rsidRPr="00A32E63" w14:paraId="4CA0DC76" w14:textId="77777777" w:rsidTr="00E6139C">
        <w:trPr>
          <w:trHeight w:val="144"/>
          <w:ins w:id="3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00F362C" w14:textId="77777777" w:rsidR="00041D02" w:rsidRPr="008F080F" w:rsidRDefault="00041D02" w:rsidP="00E6139C">
            <w:pPr>
              <w:spacing w:after="0"/>
              <w:jc w:val="center"/>
              <w:rPr>
                <w:ins w:id="385" w:author="Terri Brooks" w:date="2013-12-30T13:27:00Z"/>
                <w:rFonts w:ascii="Calibri" w:hAnsi="Calibri" w:cs="Calibri"/>
                <w:color w:val="000000"/>
                <w:sz w:val="18"/>
                <w:szCs w:val="18"/>
              </w:rPr>
            </w:pPr>
            <w:ins w:id="386" w:author="Terri Brooks" w:date="2013-12-30T13:27:00Z">
              <w:r w:rsidRPr="008F080F">
                <w:rPr>
                  <w:rFonts w:ascii="Calibri" w:hAnsi="Calibri" w:cs="Calibri"/>
                  <w:color w:val="000000"/>
                  <w:sz w:val="18"/>
                  <w:szCs w:val="18"/>
                </w:rPr>
                <w:t>14</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29E26D4" w14:textId="77777777" w:rsidR="00041D02" w:rsidRPr="008F080F" w:rsidRDefault="00041D02" w:rsidP="00E6139C">
            <w:pPr>
              <w:spacing w:after="0"/>
              <w:jc w:val="center"/>
              <w:rPr>
                <w:ins w:id="387" w:author="Terri Brooks" w:date="2013-12-30T13:27:00Z"/>
                <w:rFonts w:ascii="Calibri" w:hAnsi="Calibri" w:cs="Calibri"/>
                <w:color w:val="000000"/>
                <w:sz w:val="18"/>
                <w:szCs w:val="18"/>
              </w:rPr>
            </w:pPr>
            <w:ins w:id="388" w:author="Terri Brooks" w:date="2013-12-30T13:27:00Z">
              <w:r w:rsidRPr="008F080F">
                <w:rPr>
                  <w:rFonts w:ascii="Calibri" w:hAnsi="Calibri" w:cs="Calibri"/>
                  <w:color w:val="000000"/>
                  <w:sz w:val="18"/>
                  <w:szCs w:val="18"/>
                </w:rPr>
                <w:t>17760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8445BC5" w14:textId="77777777" w:rsidR="00041D02" w:rsidRPr="008F080F" w:rsidRDefault="00041D02" w:rsidP="00E6139C">
            <w:pPr>
              <w:spacing w:after="0"/>
              <w:jc w:val="center"/>
              <w:rPr>
                <w:ins w:id="389" w:author="Terri Brooks" w:date="2013-12-30T13:27:00Z"/>
                <w:rFonts w:ascii="Calibri" w:hAnsi="Calibri" w:cs="Calibri"/>
                <w:color w:val="000000"/>
                <w:sz w:val="18"/>
                <w:szCs w:val="18"/>
              </w:rPr>
            </w:pPr>
            <w:ins w:id="390" w:author="Terri Brooks" w:date="2013-12-30T13:27:00Z">
              <w:r w:rsidRPr="008F080F">
                <w:rPr>
                  <w:rFonts w:ascii="Calibri" w:hAnsi="Calibri" w:cs="Calibri"/>
                  <w:color w:val="000000"/>
                  <w:sz w:val="18"/>
                  <w:szCs w:val="18"/>
                </w:rPr>
                <w:t>6268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1817CB7" w14:textId="77777777" w:rsidR="00041D02" w:rsidRPr="008F080F" w:rsidRDefault="00041D02" w:rsidP="00E6139C">
            <w:pPr>
              <w:spacing w:after="0"/>
              <w:jc w:val="center"/>
              <w:rPr>
                <w:ins w:id="391" w:author="Terri Brooks" w:date="2013-12-30T13:27:00Z"/>
                <w:rFonts w:ascii="Calibri" w:hAnsi="Calibri" w:cs="Calibri"/>
                <w:color w:val="000000"/>
                <w:sz w:val="18"/>
                <w:szCs w:val="18"/>
              </w:rPr>
            </w:pPr>
            <w:ins w:id="392" w:author="Terri Brooks" w:date="2013-12-30T13:27:00Z">
              <w:r w:rsidRPr="008F080F">
                <w:rPr>
                  <w:rFonts w:ascii="Calibri" w:hAnsi="Calibri" w:cs="Calibri"/>
                  <w:color w:val="000000"/>
                  <w:sz w:val="18"/>
                  <w:szCs w:val="18"/>
                </w:rPr>
                <w:t>57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F9A64C0" w14:textId="77777777" w:rsidR="00041D02" w:rsidRPr="008F080F" w:rsidRDefault="00041D02" w:rsidP="00E6139C">
            <w:pPr>
              <w:spacing w:after="0"/>
              <w:jc w:val="center"/>
              <w:rPr>
                <w:ins w:id="393" w:author="Terri Brooks" w:date="2013-12-30T13:27:00Z"/>
                <w:rFonts w:ascii="Calibri" w:hAnsi="Calibri" w:cs="Calibri"/>
                <w:color w:val="000000"/>
                <w:sz w:val="18"/>
                <w:szCs w:val="18"/>
              </w:rPr>
            </w:pPr>
            <w:ins w:id="394" w:author="Terri Brooks" w:date="2013-12-30T13:27:00Z">
              <w:r w:rsidRPr="008F080F">
                <w:rPr>
                  <w:rFonts w:ascii="Calibri" w:hAnsi="Calibri" w:cs="Calibri"/>
                  <w:color w:val="000000"/>
                  <w:sz w:val="18"/>
                  <w:szCs w:val="18"/>
                </w:rPr>
                <w:t>52775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11805A6" w14:textId="77777777" w:rsidR="00041D02" w:rsidRPr="008F080F" w:rsidRDefault="00041D02" w:rsidP="00E6139C">
            <w:pPr>
              <w:spacing w:after="0"/>
              <w:jc w:val="center"/>
              <w:rPr>
                <w:ins w:id="395" w:author="Terri Brooks" w:date="2013-12-30T13:27:00Z"/>
                <w:rFonts w:ascii="Calibri" w:hAnsi="Calibri" w:cs="Calibri"/>
                <w:color w:val="000000"/>
                <w:sz w:val="18"/>
                <w:szCs w:val="18"/>
              </w:rPr>
            </w:pPr>
            <w:ins w:id="396" w:author="Terri Brooks" w:date="2013-12-30T13:27:00Z">
              <w:r w:rsidRPr="008F080F">
                <w:rPr>
                  <w:rFonts w:ascii="Calibri" w:hAnsi="Calibri" w:cs="Calibri"/>
                  <w:color w:val="000000"/>
                  <w:sz w:val="18"/>
                  <w:szCs w:val="18"/>
                </w:rPr>
                <w:t>38588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19D7A5C" w14:textId="77777777" w:rsidR="00041D02" w:rsidRPr="008F080F" w:rsidRDefault="00041D02" w:rsidP="00E6139C">
            <w:pPr>
              <w:spacing w:after="0"/>
              <w:jc w:val="center"/>
              <w:rPr>
                <w:ins w:id="397" w:author="Terri Brooks" w:date="2013-12-30T13:27:00Z"/>
                <w:rFonts w:ascii="Calibri" w:hAnsi="Calibri" w:cs="Calibri"/>
                <w:color w:val="000000"/>
                <w:sz w:val="18"/>
                <w:szCs w:val="18"/>
              </w:rPr>
            </w:pPr>
            <w:ins w:id="398" w:author="Terri Brooks" w:date="2013-12-30T13:27:00Z">
              <w:r w:rsidRPr="008F080F">
                <w:rPr>
                  <w:rFonts w:ascii="Calibri" w:hAnsi="Calibri" w:cs="Calibri"/>
                  <w:color w:val="000000"/>
                  <w:sz w:val="18"/>
                  <w:szCs w:val="18"/>
                </w:rPr>
                <w:t>100</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16BF914" w14:textId="77777777" w:rsidR="00041D02" w:rsidRPr="008F080F" w:rsidRDefault="00041D02" w:rsidP="00E6139C">
            <w:pPr>
              <w:spacing w:after="0"/>
              <w:jc w:val="center"/>
              <w:rPr>
                <w:ins w:id="399" w:author="Terri Brooks" w:date="2013-12-30T13:27:00Z"/>
                <w:rFonts w:ascii="Calibri" w:hAnsi="Calibri" w:cs="Calibri"/>
                <w:color w:val="000000"/>
                <w:sz w:val="18"/>
                <w:szCs w:val="18"/>
              </w:rPr>
            </w:pPr>
            <w:ins w:id="400" w:author="Terri Brooks" w:date="2013-12-30T13:27:00Z">
              <w:r w:rsidRPr="008F080F">
                <w:rPr>
                  <w:rFonts w:ascii="Calibri" w:hAnsi="Calibri" w:cs="Calibri"/>
                  <w:color w:val="000000"/>
                  <w:sz w:val="18"/>
                  <w:szCs w:val="18"/>
                </w:rPr>
                <w:t>85566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63F766A" w14:textId="77777777" w:rsidR="00041D02" w:rsidRPr="008F080F" w:rsidRDefault="00041D02" w:rsidP="00E6139C">
            <w:pPr>
              <w:spacing w:after="0"/>
              <w:jc w:val="center"/>
              <w:rPr>
                <w:ins w:id="401" w:author="Terri Brooks" w:date="2013-12-30T13:27:00Z"/>
                <w:rFonts w:ascii="Calibri" w:hAnsi="Calibri" w:cs="Calibri"/>
                <w:color w:val="000000"/>
                <w:sz w:val="18"/>
                <w:szCs w:val="18"/>
              </w:rPr>
            </w:pPr>
            <w:ins w:id="402" w:author="Terri Brooks" w:date="2013-12-30T13:27:00Z">
              <w:r w:rsidRPr="008F080F">
                <w:rPr>
                  <w:rFonts w:ascii="Calibri" w:hAnsi="Calibri" w:cs="Calibri"/>
                  <w:color w:val="000000"/>
                  <w:sz w:val="18"/>
                  <w:szCs w:val="18"/>
                </w:rPr>
                <w:t>74629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BAEADFA" w14:textId="77777777" w:rsidR="00041D02" w:rsidRPr="008F080F" w:rsidRDefault="00041D02" w:rsidP="00E6139C">
            <w:pPr>
              <w:spacing w:after="0"/>
              <w:jc w:val="center"/>
              <w:rPr>
                <w:ins w:id="403" w:author="Terri Brooks" w:date="2013-12-30T13:27:00Z"/>
                <w:rFonts w:ascii="Calibri" w:hAnsi="Calibri" w:cs="Calibri"/>
                <w:color w:val="000000"/>
                <w:sz w:val="18"/>
                <w:szCs w:val="18"/>
              </w:rPr>
            </w:pPr>
            <w:ins w:id="404" w:author="Terri Brooks" w:date="2013-12-30T13:27:00Z">
              <w:r w:rsidRPr="008F080F">
                <w:rPr>
                  <w:rFonts w:ascii="Calibri" w:hAnsi="Calibri" w:cs="Calibri"/>
                  <w:color w:val="000000"/>
                  <w:sz w:val="18"/>
                  <w:szCs w:val="18"/>
                </w:rPr>
                <w:t>143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755381F" w14:textId="77777777" w:rsidR="00041D02" w:rsidRPr="008F080F" w:rsidRDefault="00041D02" w:rsidP="00E6139C">
            <w:pPr>
              <w:spacing w:after="0"/>
              <w:jc w:val="center"/>
              <w:rPr>
                <w:ins w:id="405" w:author="Terri Brooks" w:date="2013-12-30T13:27:00Z"/>
                <w:rFonts w:ascii="Calibri" w:hAnsi="Calibri" w:cs="Calibri"/>
                <w:color w:val="000000"/>
                <w:sz w:val="18"/>
                <w:szCs w:val="18"/>
              </w:rPr>
            </w:pPr>
            <w:ins w:id="406" w:author="Terri Brooks" w:date="2013-12-30T13:27:00Z">
              <w:r w:rsidRPr="008F080F">
                <w:rPr>
                  <w:rFonts w:ascii="Calibri" w:hAnsi="Calibri" w:cs="Calibri"/>
                  <w:color w:val="000000"/>
                  <w:sz w:val="18"/>
                  <w:szCs w:val="18"/>
                </w:rPr>
                <w:t>117537</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B56D11A" w14:textId="77777777" w:rsidR="00041D02" w:rsidRPr="008F080F" w:rsidRDefault="00041D02" w:rsidP="00E6139C">
            <w:pPr>
              <w:spacing w:after="0"/>
              <w:jc w:val="center"/>
              <w:rPr>
                <w:ins w:id="407" w:author="Terri Brooks" w:date="2013-12-30T13:27:00Z"/>
                <w:rFonts w:ascii="Calibri" w:hAnsi="Calibri" w:cs="Calibri"/>
                <w:color w:val="000000"/>
                <w:sz w:val="18"/>
                <w:szCs w:val="18"/>
              </w:rPr>
            </w:pPr>
            <w:ins w:id="408" w:author="Terri Brooks" w:date="2013-12-30T13:27:00Z">
              <w:r w:rsidRPr="008F080F">
                <w:rPr>
                  <w:rFonts w:ascii="Calibri" w:hAnsi="Calibri" w:cs="Calibri"/>
                  <w:color w:val="000000"/>
                  <w:sz w:val="18"/>
                  <w:szCs w:val="18"/>
                </w:rPr>
                <w:t>112051</w:t>
              </w:r>
            </w:ins>
          </w:p>
        </w:tc>
      </w:tr>
      <w:tr w:rsidR="00041D02" w:rsidRPr="00A32E63" w14:paraId="2F8B2E8B" w14:textId="77777777" w:rsidTr="00E6139C">
        <w:trPr>
          <w:trHeight w:val="144"/>
          <w:ins w:id="4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2368B2F" w14:textId="77777777" w:rsidR="00041D02" w:rsidRPr="008F080F" w:rsidRDefault="00041D02" w:rsidP="00E6139C">
            <w:pPr>
              <w:spacing w:after="0"/>
              <w:jc w:val="center"/>
              <w:rPr>
                <w:ins w:id="410" w:author="Terri Brooks" w:date="2013-12-30T13:27:00Z"/>
                <w:rFonts w:ascii="Calibri" w:hAnsi="Calibri" w:cs="Calibri"/>
                <w:color w:val="000000"/>
                <w:sz w:val="18"/>
                <w:szCs w:val="18"/>
              </w:rPr>
            </w:pPr>
            <w:ins w:id="411" w:author="Terri Brooks" w:date="2013-12-30T13:27:00Z">
              <w:r w:rsidRPr="008F080F">
                <w:rPr>
                  <w:rFonts w:ascii="Calibri" w:hAnsi="Calibri" w:cs="Calibri"/>
                  <w:color w:val="000000"/>
                  <w:sz w:val="18"/>
                  <w:szCs w:val="18"/>
                </w:rPr>
                <w:t>15</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1866EA2" w14:textId="77777777" w:rsidR="00041D02" w:rsidRPr="008F080F" w:rsidRDefault="00041D02" w:rsidP="00E6139C">
            <w:pPr>
              <w:spacing w:after="0"/>
              <w:jc w:val="center"/>
              <w:rPr>
                <w:ins w:id="412" w:author="Terri Brooks" w:date="2013-12-30T13:27:00Z"/>
                <w:rFonts w:ascii="Calibri" w:hAnsi="Calibri" w:cs="Calibri"/>
                <w:color w:val="000000"/>
                <w:sz w:val="18"/>
                <w:szCs w:val="18"/>
              </w:rPr>
            </w:pPr>
            <w:ins w:id="413" w:author="Terri Brooks" w:date="2013-12-30T13:27:00Z">
              <w:r w:rsidRPr="008F080F">
                <w:rPr>
                  <w:rFonts w:ascii="Calibri" w:hAnsi="Calibri" w:cs="Calibri"/>
                  <w:color w:val="000000"/>
                  <w:sz w:val="18"/>
                  <w:szCs w:val="18"/>
                </w:rPr>
                <w:t>18642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D4EE72F" w14:textId="77777777" w:rsidR="00041D02" w:rsidRPr="008F080F" w:rsidRDefault="00041D02" w:rsidP="00E6139C">
            <w:pPr>
              <w:spacing w:after="0"/>
              <w:jc w:val="center"/>
              <w:rPr>
                <w:ins w:id="414" w:author="Terri Brooks" w:date="2013-12-30T13:27:00Z"/>
                <w:rFonts w:ascii="Calibri" w:hAnsi="Calibri" w:cs="Calibri"/>
                <w:color w:val="000000"/>
                <w:sz w:val="18"/>
                <w:szCs w:val="18"/>
              </w:rPr>
            </w:pPr>
            <w:ins w:id="415" w:author="Terri Brooks" w:date="2013-12-30T13:27:00Z">
              <w:r w:rsidRPr="008F080F">
                <w:rPr>
                  <w:rFonts w:ascii="Calibri" w:hAnsi="Calibri" w:cs="Calibri"/>
                  <w:color w:val="000000"/>
                  <w:sz w:val="18"/>
                  <w:szCs w:val="18"/>
                </w:rPr>
                <w:t>6907</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707E7F8" w14:textId="77777777" w:rsidR="00041D02" w:rsidRPr="008F080F" w:rsidRDefault="00041D02" w:rsidP="00E6139C">
            <w:pPr>
              <w:spacing w:after="0"/>
              <w:jc w:val="center"/>
              <w:rPr>
                <w:ins w:id="416" w:author="Terri Brooks" w:date="2013-12-30T13:27:00Z"/>
                <w:rFonts w:ascii="Calibri" w:hAnsi="Calibri" w:cs="Calibri"/>
                <w:color w:val="000000"/>
                <w:sz w:val="18"/>
                <w:szCs w:val="18"/>
              </w:rPr>
            </w:pPr>
            <w:ins w:id="417" w:author="Terri Brooks" w:date="2013-12-30T13:27:00Z">
              <w:r w:rsidRPr="008F080F">
                <w:rPr>
                  <w:rFonts w:ascii="Calibri" w:hAnsi="Calibri" w:cs="Calibri"/>
                  <w:color w:val="000000"/>
                  <w:sz w:val="18"/>
                  <w:szCs w:val="18"/>
                </w:rPr>
                <w:t>58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55ACC2A" w14:textId="77777777" w:rsidR="00041D02" w:rsidRPr="008F080F" w:rsidRDefault="00041D02" w:rsidP="00E6139C">
            <w:pPr>
              <w:spacing w:after="0"/>
              <w:jc w:val="center"/>
              <w:rPr>
                <w:ins w:id="418" w:author="Terri Brooks" w:date="2013-12-30T13:27:00Z"/>
                <w:rFonts w:ascii="Calibri" w:hAnsi="Calibri" w:cs="Calibri"/>
                <w:color w:val="000000"/>
                <w:sz w:val="18"/>
                <w:szCs w:val="18"/>
              </w:rPr>
            </w:pPr>
            <w:ins w:id="419" w:author="Terri Brooks" w:date="2013-12-30T13:27:00Z">
              <w:r w:rsidRPr="008F080F">
                <w:rPr>
                  <w:rFonts w:ascii="Calibri" w:hAnsi="Calibri" w:cs="Calibri"/>
                  <w:color w:val="000000"/>
                  <w:sz w:val="18"/>
                  <w:szCs w:val="18"/>
                </w:rPr>
                <w:t>53552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7575482" w14:textId="77777777" w:rsidR="00041D02" w:rsidRPr="008F080F" w:rsidRDefault="00041D02" w:rsidP="00E6139C">
            <w:pPr>
              <w:spacing w:after="0"/>
              <w:jc w:val="center"/>
              <w:rPr>
                <w:ins w:id="420" w:author="Terri Brooks" w:date="2013-12-30T13:27:00Z"/>
                <w:rFonts w:ascii="Calibri" w:hAnsi="Calibri" w:cs="Calibri"/>
                <w:color w:val="000000"/>
                <w:sz w:val="18"/>
                <w:szCs w:val="18"/>
              </w:rPr>
            </w:pPr>
            <w:ins w:id="421" w:author="Terri Brooks" w:date="2013-12-30T13:27:00Z">
              <w:r w:rsidRPr="008F080F">
                <w:rPr>
                  <w:rFonts w:ascii="Calibri" w:hAnsi="Calibri" w:cs="Calibri"/>
                  <w:color w:val="000000"/>
                  <w:sz w:val="18"/>
                  <w:szCs w:val="18"/>
                </w:rPr>
                <w:t>39401</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C51AC43" w14:textId="77777777" w:rsidR="00041D02" w:rsidRPr="008F080F" w:rsidRDefault="00041D02" w:rsidP="00E6139C">
            <w:pPr>
              <w:spacing w:after="0"/>
              <w:jc w:val="center"/>
              <w:rPr>
                <w:ins w:id="422" w:author="Terri Brooks" w:date="2013-12-30T13:27:00Z"/>
                <w:rFonts w:ascii="Calibri" w:hAnsi="Calibri" w:cs="Calibri"/>
                <w:color w:val="000000"/>
                <w:sz w:val="18"/>
                <w:szCs w:val="18"/>
              </w:rPr>
            </w:pPr>
            <w:ins w:id="423" w:author="Terri Brooks" w:date="2013-12-30T13:27:00Z">
              <w:r w:rsidRPr="008F080F">
                <w:rPr>
                  <w:rFonts w:ascii="Calibri" w:hAnsi="Calibri" w:cs="Calibri"/>
                  <w:color w:val="000000"/>
                  <w:sz w:val="18"/>
                  <w:szCs w:val="18"/>
                </w:rPr>
                <w:t>101</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44A402F" w14:textId="77777777" w:rsidR="00041D02" w:rsidRPr="008F080F" w:rsidRDefault="00041D02" w:rsidP="00E6139C">
            <w:pPr>
              <w:spacing w:after="0"/>
              <w:jc w:val="center"/>
              <w:rPr>
                <w:ins w:id="424" w:author="Terri Brooks" w:date="2013-12-30T13:27:00Z"/>
                <w:rFonts w:ascii="Calibri" w:hAnsi="Calibri" w:cs="Calibri"/>
                <w:color w:val="000000"/>
                <w:sz w:val="18"/>
                <w:szCs w:val="18"/>
              </w:rPr>
            </w:pPr>
            <w:ins w:id="425" w:author="Terri Brooks" w:date="2013-12-30T13:27:00Z">
              <w:r w:rsidRPr="008F080F">
                <w:rPr>
                  <w:rFonts w:ascii="Calibri" w:hAnsi="Calibri" w:cs="Calibri"/>
                  <w:color w:val="000000"/>
                  <w:sz w:val="18"/>
                  <w:szCs w:val="18"/>
                </w:rPr>
                <w:t>86317</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F8D2D9B" w14:textId="77777777" w:rsidR="00041D02" w:rsidRPr="008F080F" w:rsidRDefault="00041D02" w:rsidP="00E6139C">
            <w:pPr>
              <w:spacing w:after="0"/>
              <w:jc w:val="center"/>
              <w:rPr>
                <w:ins w:id="426" w:author="Terri Brooks" w:date="2013-12-30T13:27:00Z"/>
                <w:rFonts w:ascii="Calibri" w:hAnsi="Calibri" w:cs="Calibri"/>
                <w:color w:val="000000"/>
                <w:sz w:val="18"/>
                <w:szCs w:val="18"/>
              </w:rPr>
            </w:pPr>
            <w:ins w:id="427" w:author="Terri Brooks" w:date="2013-12-30T13:27:00Z">
              <w:r w:rsidRPr="008F080F">
                <w:rPr>
                  <w:rFonts w:ascii="Calibri" w:hAnsi="Calibri" w:cs="Calibri"/>
                  <w:color w:val="000000"/>
                  <w:sz w:val="18"/>
                  <w:szCs w:val="18"/>
                </w:rPr>
                <w:t>75487</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61B67AF" w14:textId="77777777" w:rsidR="00041D02" w:rsidRPr="008F080F" w:rsidRDefault="00041D02" w:rsidP="00E6139C">
            <w:pPr>
              <w:spacing w:after="0"/>
              <w:jc w:val="center"/>
              <w:rPr>
                <w:ins w:id="428" w:author="Terri Brooks" w:date="2013-12-30T13:27:00Z"/>
                <w:rFonts w:ascii="Calibri" w:hAnsi="Calibri" w:cs="Calibri"/>
                <w:color w:val="000000"/>
                <w:sz w:val="18"/>
                <w:szCs w:val="18"/>
              </w:rPr>
            </w:pPr>
            <w:ins w:id="429" w:author="Terri Brooks" w:date="2013-12-30T13:27:00Z">
              <w:r w:rsidRPr="008F080F">
                <w:rPr>
                  <w:rFonts w:ascii="Calibri" w:hAnsi="Calibri" w:cs="Calibri"/>
                  <w:color w:val="000000"/>
                  <w:sz w:val="18"/>
                  <w:szCs w:val="18"/>
                </w:rPr>
                <w:t>144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46545EA" w14:textId="77777777" w:rsidR="00041D02" w:rsidRPr="008F080F" w:rsidRDefault="00041D02" w:rsidP="00E6139C">
            <w:pPr>
              <w:spacing w:after="0"/>
              <w:jc w:val="center"/>
              <w:rPr>
                <w:ins w:id="430" w:author="Terri Brooks" w:date="2013-12-30T13:27:00Z"/>
                <w:rFonts w:ascii="Calibri" w:hAnsi="Calibri" w:cs="Calibri"/>
                <w:color w:val="000000"/>
                <w:sz w:val="18"/>
                <w:szCs w:val="18"/>
              </w:rPr>
            </w:pPr>
            <w:ins w:id="431" w:author="Terri Brooks" w:date="2013-12-30T13:27:00Z">
              <w:r w:rsidRPr="008F080F">
                <w:rPr>
                  <w:rFonts w:ascii="Calibri" w:hAnsi="Calibri" w:cs="Calibri"/>
                  <w:color w:val="000000"/>
                  <w:sz w:val="18"/>
                  <w:szCs w:val="18"/>
                </w:rPr>
                <w:t>118274</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C381BB2" w14:textId="77777777" w:rsidR="00041D02" w:rsidRPr="008F080F" w:rsidRDefault="00041D02" w:rsidP="00E6139C">
            <w:pPr>
              <w:spacing w:after="0"/>
              <w:jc w:val="center"/>
              <w:rPr>
                <w:ins w:id="432" w:author="Terri Brooks" w:date="2013-12-30T13:27:00Z"/>
                <w:rFonts w:ascii="Calibri" w:hAnsi="Calibri" w:cs="Calibri"/>
                <w:color w:val="000000"/>
                <w:sz w:val="18"/>
                <w:szCs w:val="18"/>
              </w:rPr>
            </w:pPr>
            <w:ins w:id="433" w:author="Terri Brooks" w:date="2013-12-30T13:27:00Z">
              <w:r w:rsidRPr="008F080F">
                <w:rPr>
                  <w:rFonts w:ascii="Calibri" w:hAnsi="Calibri" w:cs="Calibri"/>
                  <w:color w:val="000000"/>
                  <w:sz w:val="18"/>
                  <w:szCs w:val="18"/>
                </w:rPr>
                <w:t>112932</w:t>
              </w:r>
            </w:ins>
          </w:p>
        </w:tc>
      </w:tr>
      <w:tr w:rsidR="00041D02" w:rsidRPr="00A32E63" w14:paraId="1EB9EFFB" w14:textId="77777777" w:rsidTr="00E6139C">
        <w:trPr>
          <w:trHeight w:val="144"/>
          <w:ins w:id="4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9854ACA" w14:textId="77777777" w:rsidR="00041D02" w:rsidRPr="008F080F" w:rsidRDefault="00041D02" w:rsidP="00E6139C">
            <w:pPr>
              <w:spacing w:after="0"/>
              <w:jc w:val="center"/>
              <w:rPr>
                <w:ins w:id="435" w:author="Terri Brooks" w:date="2013-12-30T13:27:00Z"/>
                <w:rFonts w:ascii="Calibri" w:hAnsi="Calibri" w:cs="Calibri"/>
                <w:color w:val="000000"/>
                <w:sz w:val="18"/>
                <w:szCs w:val="18"/>
              </w:rPr>
            </w:pPr>
            <w:ins w:id="436" w:author="Terri Brooks" w:date="2013-12-30T13:27:00Z">
              <w:r w:rsidRPr="008F080F">
                <w:rPr>
                  <w:rFonts w:ascii="Calibri" w:hAnsi="Calibri" w:cs="Calibri"/>
                  <w:color w:val="000000"/>
                  <w:sz w:val="18"/>
                  <w:szCs w:val="18"/>
                </w:rPr>
                <w:t>16</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992D503" w14:textId="77777777" w:rsidR="00041D02" w:rsidRPr="008F080F" w:rsidRDefault="00041D02" w:rsidP="00E6139C">
            <w:pPr>
              <w:spacing w:after="0"/>
              <w:jc w:val="center"/>
              <w:rPr>
                <w:ins w:id="437" w:author="Terri Brooks" w:date="2013-12-30T13:27:00Z"/>
                <w:rFonts w:ascii="Calibri" w:hAnsi="Calibri" w:cs="Calibri"/>
                <w:color w:val="000000"/>
                <w:sz w:val="18"/>
                <w:szCs w:val="18"/>
              </w:rPr>
            </w:pPr>
            <w:ins w:id="438" w:author="Terri Brooks" w:date="2013-12-30T13:27:00Z">
              <w:r w:rsidRPr="008F080F">
                <w:rPr>
                  <w:rFonts w:ascii="Calibri" w:hAnsi="Calibri" w:cs="Calibri"/>
                  <w:color w:val="000000"/>
                  <w:sz w:val="18"/>
                  <w:szCs w:val="18"/>
                </w:rPr>
                <w:t>19518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102C5AE" w14:textId="77777777" w:rsidR="00041D02" w:rsidRPr="008F080F" w:rsidRDefault="00041D02" w:rsidP="00E6139C">
            <w:pPr>
              <w:spacing w:after="0"/>
              <w:jc w:val="center"/>
              <w:rPr>
                <w:ins w:id="439" w:author="Terri Brooks" w:date="2013-12-30T13:27:00Z"/>
                <w:rFonts w:ascii="Calibri" w:hAnsi="Calibri" w:cs="Calibri"/>
                <w:color w:val="000000"/>
                <w:sz w:val="18"/>
                <w:szCs w:val="18"/>
              </w:rPr>
            </w:pPr>
            <w:ins w:id="440" w:author="Terri Brooks" w:date="2013-12-30T13:27:00Z">
              <w:r w:rsidRPr="008F080F">
                <w:rPr>
                  <w:rFonts w:ascii="Calibri" w:hAnsi="Calibri" w:cs="Calibri"/>
                  <w:color w:val="000000"/>
                  <w:sz w:val="18"/>
                  <w:szCs w:val="18"/>
                </w:rPr>
                <w:t>7556</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2668C24" w14:textId="77777777" w:rsidR="00041D02" w:rsidRPr="008F080F" w:rsidRDefault="00041D02" w:rsidP="00E6139C">
            <w:pPr>
              <w:spacing w:after="0"/>
              <w:jc w:val="center"/>
              <w:rPr>
                <w:ins w:id="441" w:author="Terri Brooks" w:date="2013-12-30T13:27:00Z"/>
                <w:rFonts w:ascii="Calibri" w:hAnsi="Calibri" w:cs="Calibri"/>
                <w:color w:val="000000"/>
                <w:sz w:val="18"/>
                <w:szCs w:val="18"/>
              </w:rPr>
            </w:pPr>
            <w:ins w:id="442" w:author="Terri Brooks" w:date="2013-12-30T13:27:00Z">
              <w:r w:rsidRPr="008F080F">
                <w:rPr>
                  <w:rFonts w:ascii="Calibri" w:hAnsi="Calibri" w:cs="Calibri"/>
                  <w:color w:val="000000"/>
                  <w:sz w:val="18"/>
                  <w:szCs w:val="18"/>
                </w:rPr>
                <w:t>59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31AF229" w14:textId="77777777" w:rsidR="00041D02" w:rsidRPr="008F080F" w:rsidRDefault="00041D02" w:rsidP="00E6139C">
            <w:pPr>
              <w:spacing w:after="0"/>
              <w:jc w:val="center"/>
              <w:rPr>
                <w:ins w:id="443" w:author="Terri Brooks" w:date="2013-12-30T13:27:00Z"/>
                <w:rFonts w:ascii="Calibri" w:hAnsi="Calibri" w:cs="Calibri"/>
                <w:color w:val="000000"/>
                <w:sz w:val="18"/>
                <w:szCs w:val="18"/>
              </w:rPr>
            </w:pPr>
            <w:ins w:id="444" w:author="Terri Brooks" w:date="2013-12-30T13:27:00Z">
              <w:r w:rsidRPr="008F080F">
                <w:rPr>
                  <w:rFonts w:ascii="Calibri" w:hAnsi="Calibri" w:cs="Calibri"/>
                  <w:color w:val="000000"/>
                  <w:sz w:val="18"/>
                  <w:szCs w:val="18"/>
                </w:rPr>
                <w:t>54329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BC8C166" w14:textId="77777777" w:rsidR="00041D02" w:rsidRPr="008F080F" w:rsidRDefault="00041D02" w:rsidP="00E6139C">
            <w:pPr>
              <w:spacing w:after="0"/>
              <w:jc w:val="center"/>
              <w:rPr>
                <w:ins w:id="445" w:author="Terri Brooks" w:date="2013-12-30T13:27:00Z"/>
                <w:rFonts w:ascii="Calibri" w:hAnsi="Calibri" w:cs="Calibri"/>
                <w:color w:val="000000"/>
                <w:sz w:val="18"/>
                <w:szCs w:val="18"/>
              </w:rPr>
            </w:pPr>
            <w:ins w:id="446" w:author="Terri Brooks" w:date="2013-12-30T13:27:00Z">
              <w:r w:rsidRPr="008F080F">
                <w:rPr>
                  <w:rFonts w:ascii="Calibri" w:hAnsi="Calibri" w:cs="Calibri"/>
                  <w:color w:val="000000"/>
                  <w:sz w:val="18"/>
                  <w:szCs w:val="18"/>
                </w:rPr>
                <w:t>40216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FB029DF" w14:textId="77777777" w:rsidR="00041D02" w:rsidRPr="008F080F" w:rsidRDefault="00041D02" w:rsidP="00E6139C">
            <w:pPr>
              <w:spacing w:after="0"/>
              <w:jc w:val="center"/>
              <w:rPr>
                <w:ins w:id="447" w:author="Terri Brooks" w:date="2013-12-30T13:27:00Z"/>
                <w:rFonts w:ascii="Calibri" w:hAnsi="Calibri" w:cs="Calibri"/>
                <w:color w:val="000000"/>
                <w:sz w:val="18"/>
                <w:szCs w:val="18"/>
              </w:rPr>
            </w:pPr>
            <w:ins w:id="448" w:author="Terri Brooks" w:date="2013-12-30T13:27:00Z">
              <w:r w:rsidRPr="008F080F">
                <w:rPr>
                  <w:rFonts w:ascii="Calibri" w:hAnsi="Calibri" w:cs="Calibri"/>
                  <w:color w:val="000000"/>
                  <w:sz w:val="18"/>
                  <w:szCs w:val="18"/>
                </w:rPr>
                <w:t>102</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4302E3" w14:textId="77777777" w:rsidR="00041D02" w:rsidRPr="008F080F" w:rsidRDefault="00041D02" w:rsidP="00E6139C">
            <w:pPr>
              <w:spacing w:after="0"/>
              <w:jc w:val="center"/>
              <w:rPr>
                <w:ins w:id="449" w:author="Terri Brooks" w:date="2013-12-30T13:27:00Z"/>
                <w:rFonts w:ascii="Calibri" w:hAnsi="Calibri" w:cs="Calibri"/>
                <w:color w:val="000000"/>
                <w:sz w:val="18"/>
                <w:szCs w:val="18"/>
              </w:rPr>
            </w:pPr>
            <w:ins w:id="450" w:author="Terri Brooks" w:date="2013-12-30T13:27:00Z">
              <w:r w:rsidRPr="008F080F">
                <w:rPr>
                  <w:rFonts w:ascii="Calibri" w:hAnsi="Calibri" w:cs="Calibri"/>
                  <w:color w:val="000000"/>
                  <w:sz w:val="18"/>
                  <w:szCs w:val="18"/>
                </w:rPr>
                <w:t>87067</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9D2A51E" w14:textId="77777777" w:rsidR="00041D02" w:rsidRPr="008F080F" w:rsidRDefault="00041D02" w:rsidP="00E6139C">
            <w:pPr>
              <w:spacing w:after="0"/>
              <w:jc w:val="center"/>
              <w:rPr>
                <w:ins w:id="451" w:author="Terri Brooks" w:date="2013-12-30T13:27:00Z"/>
                <w:rFonts w:ascii="Calibri" w:hAnsi="Calibri" w:cs="Calibri"/>
                <w:color w:val="000000"/>
                <w:sz w:val="18"/>
                <w:szCs w:val="18"/>
              </w:rPr>
            </w:pPr>
            <w:ins w:id="452" w:author="Terri Brooks" w:date="2013-12-30T13:27:00Z">
              <w:r w:rsidRPr="008F080F">
                <w:rPr>
                  <w:rFonts w:ascii="Calibri" w:hAnsi="Calibri" w:cs="Calibri"/>
                  <w:color w:val="000000"/>
                  <w:sz w:val="18"/>
                  <w:szCs w:val="18"/>
                </w:rPr>
                <w:t>76346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11543E6" w14:textId="77777777" w:rsidR="00041D02" w:rsidRPr="008F080F" w:rsidRDefault="00041D02" w:rsidP="00E6139C">
            <w:pPr>
              <w:spacing w:after="0"/>
              <w:jc w:val="center"/>
              <w:rPr>
                <w:ins w:id="453" w:author="Terri Brooks" w:date="2013-12-30T13:27:00Z"/>
                <w:rFonts w:ascii="Calibri" w:hAnsi="Calibri" w:cs="Calibri"/>
                <w:color w:val="000000"/>
                <w:sz w:val="18"/>
                <w:szCs w:val="18"/>
              </w:rPr>
            </w:pPr>
            <w:ins w:id="454" w:author="Terri Brooks" w:date="2013-12-30T13:27:00Z">
              <w:r w:rsidRPr="008F080F">
                <w:rPr>
                  <w:rFonts w:ascii="Calibri" w:hAnsi="Calibri" w:cs="Calibri"/>
                  <w:color w:val="000000"/>
                  <w:sz w:val="18"/>
                  <w:szCs w:val="18"/>
                </w:rPr>
                <w:t>145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7DA736C" w14:textId="77777777" w:rsidR="00041D02" w:rsidRPr="008F080F" w:rsidRDefault="00041D02" w:rsidP="00E6139C">
            <w:pPr>
              <w:spacing w:after="0"/>
              <w:jc w:val="center"/>
              <w:rPr>
                <w:ins w:id="455" w:author="Terri Brooks" w:date="2013-12-30T13:27:00Z"/>
                <w:rFonts w:ascii="Calibri" w:hAnsi="Calibri" w:cs="Calibri"/>
                <w:color w:val="000000"/>
                <w:sz w:val="18"/>
                <w:szCs w:val="18"/>
              </w:rPr>
            </w:pPr>
            <w:ins w:id="456" w:author="Terri Brooks" w:date="2013-12-30T13:27:00Z">
              <w:r w:rsidRPr="008F080F">
                <w:rPr>
                  <w:rFonts w:ascii="Calibri" w:hAnsi="Calibri" w:cs="Calibri"/>
                  <w:color w:val="000000"/>
                  <w:sz w:val="18"/>
                  <w:szCs w:val="18"/>
                </w:rPr>
                <w:t>119011</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28AB7CD" w14:textId="77777777" w:rsidR="00041D02" w:rsidRPr="008F080F" w:rsidRDefault="00041D02" w:rsidP="00E6139C">
            <w:pPr>
              <w:spacing w:after="0"/>
              <w:jc w:val="center"/>
              <w:rPr>
                <w:ins w:id="457" w:author="Terri Brooks" w:date="2013-12-30T13:27:00Z"/>
                <w:rFonts w:ascii="Calibri" w:hAnsi="Calibri" w:cs="Calibri"/>
                <w:color w:val="000000"/>
                <w:sz w:val="18"/>
                <w:szCs w:val="18"/>
              </w:rPr>
            </w:pPr>
            <w:ins w:id="458" w:author="Terri Brooks" w:date="2013-12-30T13:27:00Z">
              <w:r w:rsidRPr="008F080F">
                <w:rPr>
                  <w:rFonts w:ascii="Calibri" w:hAnsi="Calibri" w:cs="Calibri"/>
                  <w:color w:val="000000"/>
                  <w:sz w:val="18"/>
                  <w:szCs w:val="18"/>
                </w:rPr>
                <w:t>113814</w:t>
              </w:r>
            </w:ins>
          </w:p>
        </w:tc>
      </w:tr>
      <w:tr w:rsidR="00041D02" w:rsidRPr="00A32E63" w14:paraId="2A7B6F0E" w14:textId="77777777" w:rsidTr="00E6139C">
        <w:trPr>
          <w:trHeight w:val="144"/>
          <w:ins w:id="4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E382A5E" w14:textId="77777777" w:rsidR="00041D02" w:rsidRPr="008F080F" w:rsidRDefault="00041D02" w:rsidP="00E6139C">
            <w:pPr>
              <w:spacing w:after="0"/>
              <w:jc w:val="center"/>
              <w:rPr>
                <w:ins w:id="460" w:author="Terri Brooks" w:date="2013-12-30T13:27:00Z"/>
                <w:rFonts w:ascii="Calibri" w:hAnsi="Calibri" w:cs="Calibri"/>
                <w:color w:val="000000"/>
                <w:sz w:val="18"/>
                <w:szCs w:val="18"/>
              </w:rPr>
            </w:pPr>
            <w:ins w:id="461" w:author="Terri Brooks" w:date="2013-12-30T13:27:00Z">
              <w:r w:rsidRPr="008F080F">
                <w:rPr>
                  <w:rFonts w:ascii="Calibri" w:hAnsi="Calibri" w:cs="Calibri"/>
                  <w:color w:val="000000"/>
                  <w:sz w:val="18"/>
                  <w:szCs w:val="18"/>
                </w:rPr>
                <w:t>17</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BE377F" w14:textId="77777777" w:rsidR="00041D02" w:rsidRPr="008F080F" w:rsidRDefault="00041D02" w:rsidP="00E6139C">
            <w:pPr>
              <w:spacing w:after="0"/>
              <w:jc w:val="center"/>
              <w:rPr>
                <w:ins w:id="462" w:author="Terri Brooks" w:date="2013-12-30T13:27:00Z"/>
                <w:rFonts w:ascii="Calibri" w:hAnsi="Calibri" w:cs="Calibri"/>
                <w:color w:val="000000"/>
                <w:sz w:val="18"/>
                <w:szCs w:val="18"/>
              </w:rPr>
            </w:pPr>
            <w:ins w:id="463" w:author="Terri Brooks" w:date="2013-12-30T13:27:00Z">
              <w:r w:rsidRPr="008F080F">
                <w:rPr>
                  <w:rFonts w:ascii="Calibri" w:hAnsi="Calibri" w:cs="Calibri"/>
                  <w:color w:val="000000"/>
                  <w:sz w:val="18"/>
                  <w:szCs w:val="18"/>
                </w:rPr>
                <w:t>20388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B63CF1D" w14:textId="77777777" w:rsidR="00041D02" w:rsidRPr="008F080F" w:rsidRDefault="00041D02" w:rsidP="00E6139C">
            <w:pPr>
              <w:spacing w:after="0"/>
              <w:jc w:val="center"/>
              <w:rPr>
                <w:ins w:id="464" w:author="Terri Brooks" w:date="2013-12-30T13:27:00Z"/>
                <w:rFonts w:ascii="Calibri" w:hAnsi="Calibri" w:cs="Calibri"/>
                <w:color w:val="000000"/>
                <w:sz w:val="18"/>
                <w:szCs w:val="18"/>
              </w:rPr>
            </w:pPr>
            <w:ins w:id="465" w:author="Terri Brooks" w:date="2013-12-30T13:27:00Z">
              <w:r w:rsidRPr="008F080F">
                <w:rPr>
                  <w:rFonts w:ascii="Calibri" w:hAnsi="Calibri" w:cs="Calibri"/>
                  <w:color w:val="000000"/>
                  <w:sz w:val="18"/>
                  <w:szCs w:val="18"/>
                </w:rPr>
                <w:t>8216</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F0D6C6A" w14:textId="77777777" w:rsidR="00041D02" w:rsidRPr="008F080F" w:rsidRDefault="00041D02" w:rsidP="00E6139C">
            <w:pPr>
              <w:spacing w:after="0"/>
              <w:jc w:val="center"/>
              <w:rPr>
                <w:ins w:id="466" w:author="Terri Brooks" w:date="2013-12-30T13:27:00Z"/>
                <w:rFonts w:ascii="Calibri" w:hAnsi="Calibri" w:cs="Calibri"/>
                <w:color w:val="000000"/>
                <w:sz w:val="18"/>
                <w:szCs w:val="18"/>
              </w:rPr>
            </w:pPr>
            <w:ins w:id="467" w:author="Terri Brooks" w:date="2013-12-30T13:27:00Z">
              <w:r w:rsidRPr="008F080F">
                <w:rPr>
                  <w:rFonts w:ascii="Calibri" w:hAnsi="Calibri" w:cs="Calibri"/>
                  <w:color w:val="000000"/>
                  <w:sz w:val="18"/>
                  <w:szCs w:val="18"/>
                </w:rPr>
                <w:t>60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1051964" w14:textId="77777777" w:rsidR="00041D02" w:rsidRPr="008F080F" w:rsidRDefault="00041D02" w:rsidP="00E6139C">
            <w:pPr>
              <w:spacing w:after="0"/>
              <w:jc w:val="center"/>
              <w:rPr>
                <w:ins w:id="468" w:author="Terri Brooks" w:date="2013-12-30T13:27:00Z"/>
                <w:rFonts w:ascii="Calibri" w:hAnsi="Calibri" w:cs="Calibri"/>
                <w:color w:val="000000"/>
                <w:sz w:val="18"/>
                <w:szCs w:val="18"/>
              </w:rPr>
            </w:pPr>
            <w:ins w:id="469" w:author="Terri Brooks" w:date="2013-12-30T13:27:00Z">
              <w:r w:rsidRPr="008F080F">
                <w:rPr>
                  <w:rFonts w:ascii="Calibri" w:hAnsi="Calibri" w:cs="Calibri"/>
                  <w:color w:val="000000"/>
                  <w:sz w:val="18"/>
                  <w:szCs w:val="18"/>
                </w:rPr>
                <w:t>55105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BABE6F8" w14:textId="77777777" w:rsidR="00041D02" w:rsidRPr="008F080F" w:rsidRDefault="00041D02" w:rsidP="00E6139C">
            <w:pPr>
              <w:spacing w:after="0"/>
              <w:jc w:val="center"/>
              <w:rPr>
                <w:ins w:id="470" w:author="Terri Brooks" w:date="2013-12-30T13:27:00Z"/>
                <w:rFonts w:ascii="Calibri" w:hAnsi="Calibri" w:cs="Calibri"/>
                <w:color w:val="000000"/>
                <w:sz w:val="18"/>
                <w:szCs w:val="18"/>
              </w:rPr>
            </w:pPr>
            <w:ins w:id="471" w:author="Terri Brooks" w:date="2013-12-30T13:27:00Z">
              <w:r w:rsidRPr="008F080F">
                <w:rPr>
                  <w:rFonts w:ascii="Calibri" w:hAnsi="Calibri" w:cs="Calibri"/>
                  <w:color w:val="000000"/>
                  <w:sz w:val="18"/>
                  <w:szCs w:val="18"/>
                </w:rPr>
                <w:t>41032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CC8A98A" w14:textId="77777777" w:rsidR="00041D02" w:rsidRPr="008F080F" w:rsidRDefault="00041D02" w:rsidP="00E6139C">
            <w:pPr>
              <w:spacing w:after="0"/>
              <w:jc w:val="center"/>
              <w:rPr>
                <w:ins w:id="472" w:author="Terri Brooks" w:date="2013-12-30T13:27:00Z"/>
                <w:rFonts w:ascii="Calibri" w:hAnsi="Calibri" w:cs="Calibri"/>
                <w:color w:val="000000"/>
                <w:sz w:val="18"/>
                <w:szCs w:val="18"/>
              </w:rPr>
            </w:pPr>
            <w:ins w:id="473" w:author="Terri Brooks" w:date="2013-12-30T13:27:00Z">
              <w:r w:rsidRPr="008F080F">
                <w:rPr>
                  <w:rFonts w:ascii="Calibri" w:hAnsi="Calibri" w:cs="Calibri"/>
                  <w:color w:val="000000"/>
                  <w:sz w:val="18"/>
                  <w:szCs w:val="18"/>
                </w:rPr>
                <w:t>103</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91CC6E9" w14:textId="77777777" w:rsidR="00041D02" w:rsidRPr="008F080F" w:rsidRDefault="00041D02" w:rsidP="00E6139C">
            <w:pPr>
              <w:spacing w:after="0"/>
              <w:jc w:val="center"/>
              <w:rPr>
                <w:ins w:id="474" w:author="Terri Brooks" w:date="2013-12-30T13:27:00Z"/>
                <w:rFonts w:ascii="Calibri" w:hAnsi="Calibri" w:cs="Calibri"/>
                <w:color w:val="000000"/>
                <w:sz w:val="18"/>
                <w:szCs w:val="18"/>
              </w:rPr>
            </w:pPr>
            <w:ins w:id="475" w:author="Terri Brooks" w:date="2013-12-30T13:27:00Z">
              <w:r w:rsidRPr="008F080F">
                <w:rPr>
                  <w:rFonts w:ascii="Calibri" w:hAnsi="Calibri" w:cs="Calibri"/>
                  <w:color w:val="000000"/>
                  <w:sz w:val="18"/>
                  <w:szCs w:val="18"/>
                </w:rPr>
                <w:t>87817</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0079FD4" w14:textId="77777777" w:rsidR="00041D02" w:rsidRPr="008F080F" w:rsidRDefault="00041D02" w:rsidP="00E6139C">
            <w:pPr>
              <w:spacing w:after="0"/>
              <w:jc w:val="center"/>
              <w:rPr>
                <w:ins w:id="476" w:author="Terri Brooks" w:date="2013-12-30T13:27:00Z"/>
                <w:rFonts w:ascii="Calibri" w:hAnsi="Calibri" w:cs="Calibri"/>
                <w:color w:val="000000"/>
                <w:sz w:val="18"/>
                <w:szCs w:val="18"/>
              </w:rPr>
            </w:pPr>
            <w:ins w:id="477" w:author="Terri Brooks" w:date="2013-12-30T13:27:00Z">
              <w:r w:rsidRPr="008F080F">
                <w:rPr>
                  <w:rFonts w:ascii="Calibri" w:hAnsi="Calibri" w:cs="Calibri"/>
                  <w:color w:val="000000"/>
                  <w:sz w:val="18"/>
                  <w:szCs w:val="18"/>
                </w:rPr>
                <w:t>77205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F8B50EC" w14:textId="77777777" w:rsidR="00041D02" w:rsidRPr="008F080F" w:rsidRDefault="00041D02" w:rsidP="00E6139C">
            <w:pPr>
              <w:spacing w:after="0"/>
              <w:jc w:val="center"/>
              <w:rPr>
                <w:ins w:id="478" w:author="Terri Brooks" w:date="2013-12-30T13:27:00Z"/>
                <w:rFonts w:ascii="Calibri" w:hAnsi="Calibri" w:cs="Calibri"/>
                <w:color w:val="000000"/>
                <w:sz w:val="18"/>
                <w:szCs w:val="18"/>
              </w:rPr>
            </w:pPr>
            <w:ins w:id="479" w:author="Terri Brooks" w:date="2013-12-30T13:27:00Z">
              <w:r w:rsidRPr="008F080F">
                <w:rPr>
                  <w:rFonts w:ascii="Calibri" w:hAnsi="Calibri" w:cs="Calibri"/>
                  <w:color w:val="000000"/>
                  <w:sz w:val="18"/>
                  <w:szCs w:val="18"/>
                </w:rPr>
                <w:t>146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EAC3D76" w14:textId="77777777" w:rsidR="00041D02" w:rsidRPr="008F080F" w:rsidRDefault="00041D02" w:rsidP="00E6139C">
            <w:pPr>
              <w:spacing w:after="0"/>
              <w:jc w:val="center"/>
              <w:rPr>
                <w:ins w:id="480" w:author="Terri Brooks" w:date="2013-12-30T13:27:00Z"/>
                <w:rFonts w:ascii="Calibri" w:hAnsi="Calibri" w:cs="Calibri"/>
                <w:color w:val="000000"/>
                <w:sz w:val="18"/>
                <w:szCs w:val="18"/>
              </w:rPr>
            </w:pPr>
            <w:ins w:id="481" w:author="Terri Brooks" w:date="2013-12-30T13:27:00Z">
              <w:r w:rsidRPr="008F080F">
                <w:rPr>
                  <w:rFonts w:ascii="Calibri" w:hAnsi="Calibri" w:cs="Calibri"/>
                  <w:color w:val="000000"/>
                  <w:sz w:val="18"/>
                  <w:szCs w:val="18"/>
                </w:rPr>
                <w:t>119748</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0BE958A" w14:textId="77777777" w:rsidR="00041D02" w:rsidRPr="008F080F" w:rsidRDefault="00041D02" w:rsidP="00E6139C">
            <w:pPr>
              <w:spacing w:after="0"/>
              <w:jc w:val="center"/>
              <w:rPr>
                <w:ins w:id="482" w:author="Terri Brooks" w:date="2013-12-30T13:27:00Z"/>
                <w:rFonts w:ascii="Calibri" w:hAnsi="Calibri" w:cs="Calibri"/>
                <w:color w:val="000000"/>
                <w:sz w:val="18"/>
                <w:szCs w:val="18"/>
              </w:rPr>
            </w:pPr>
            <w:ins w:id="483" w:author="Terri Brooks" w:date="2013-12-30T13:27:00Z">
              <w:r w:rsidRPr="008F080F">
                <w:rPr>
                  <w:rFonts w:ascii="Calibri" w:hAnsi="Calibri" w:cs="Calibri"/>
                  <w:color w:val="000000"/>
                  <w:sz w:val="18"/>
                  <w:szCs w:val="18"/>
                </w:rPr>
                <w:t>114696</w:t>
              </w:r>
            </w:ins>
          </w:p>
        </w:tc>
      </w:tr>
      <w:tr w:rsidR="00041D02" w:rsidRPr="00A32E63" w14:paraId="5407F24B" w14:textId="77777777" w:rsidTr="00E6139C">
        <w:trPr>
          <w:trHeight w:val="144"/>
          <w:ins w:id="4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C602E19" w14:textId="77777777" w:rsidR="00041D02" w:rsidRPr="008F080F" w:rsidRDefault="00041D02" w:rsidP="00E6139C">
            <w:pPr>
              <w:spacing w:after="0"/>
              <w:jc w:val="center"/>
              <w:rPr>
                <w:ins w:id="485" w:author="Terri Brooks" w:date="2013-12-30T13:27:00Z"/>
                <w:rFonts w:ascii="Calibri" w:hAnsi="Calibri" w:cs="Calibri"/>
                <w:color w:val="000000"/>
                <w:sz w:val="18"/>
                <w:szCs w:val="18"/>
              </w:rPr>
            </w:pPr>
            <w:ins w:id="486" w:author="Terri Brooks" w:date="2013-12-30T13:27:00Z">
              <w:r w:rsidRPr="008F080F">
                <w:rPr>
                  <w:rFonts w:ascii="Calibri" w:hAnsi="Calibri" w:cs="Calibri"/>
                  <w:color w:val="000000"/>
                  <w:sz w:val="18"/>
                  <w:szCs w:val="18"/>
                </w:rPr>
                <w:t>18</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0D55B65" w14:textId="77777777" w:rsidR="00041D02" w:rsidRPr="008F080F" w:rsidRDefault="00041D02" w:rsidP="00E6139C">
            <w:pPr>
              <w:spacing w:after="0"/>
              <w:jc w:val="center"/>
              <w:rPr>
                <w:ins w:id="487" w:author="Terri Brooks" w:date="2013-12-30T13:27:00Z"/>
                <w:rFonts w:ascii="Calibri" w:hAnsi="Calibri" w:cs="Calibri"/>
                <w:color w:val="000000"/>
                <w:sz w:val="18"/>
                <w:szCs w:val="18"/>
              </w:rPr>
            </w:pPr>
            <w:ins w:id="488" w:author="Terri Brooks" w:date="2013-12-30T13:27:00Z">
              <w:r w:rsidRPr="008F080F">
                <w:rPr>
                  <w:rFonts w:ascii="Calibri" w:hAnsi="Calibri" w:cs="Calibri"/>
                  <w:color w:val="000000"/>
                  <w:sz w:val="18"/>
                  <w:szCs w:val="18"/>
                </w:rPr>
                <w:t>21252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4201FD6" w14:textId="77777777" w:rsidR="00041D02" w:rsidRPr="008F080F" w:rsidRDefault="00041D02" w:rsidP="00E6139C">
            <w:pPr>
              <w:spacing w:after="0"/>
              <w:jc w:val="center"/>
              <w:rPr>
                <w:ins w:id="489" w:author="Terri Brooks" w:date="2013-12-30T13:27:00Z"/>
                <w:rFonts w:ascii="Calibri" w:hAnsi="Calibri" w:cs="Calibri"/>
                <w:color w:val="000000"/>
                <w:sz w:val="18"/>
                <w:szCs w:val="18"/>
              </w:rPr>
            </w:pPr>
            <w:ins w:id="490" w:author="Terri Brooks" w:date="2013-12-30T13:27:00Z">
              <w:r w:rsidRPr="008F080F">
                <w:rPr>
                  <w:rFonts w:ascii="Calibri" w:hAnsi="Calibri" w:cs="Calibri"/>
                  <w:color w:val="000000"/>
                  <w:sz w:val="18"/>
                  <w:szCs w:val="18"/>
                </w:rPr>
                <w:t>8885</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F722F2F" w14:textId="77777777" w:rsidR="00041D02" w:rsidRPr="008F080F" w:rsidRDefault="00041D02" w:rsidP="00E6139C">
            <w:pPr>
              <w:spacing w:after="0"/>
              <w:jc w:val="center"/>
              <w:rPr>
                <w:ins w:id="491" w:author="Terri Brooks" w:date="2013-12-30T13:27:00Z"/>
                <w:rFonts w:ascii="Calibri" w:hAnsi="Calibri" w:cs="Calibri"/>
                <w:color w:val="000000"/>
                <w:sz w:val="18"/>
                <w:szCs w:val="18"/>
              </w:rPr>
            </w:pPr>
            <w:ins w:id="492" w:author="Terri Brooks" w:date="2013-12-30T13:27:00Z">
              <w:r w:rsidRPr="008F080F">
                <w:rPr>
                  <w:rFonts w:ascii="Calibri" w:hAnsi="Calibri" w:cs="Calibri"/>
                  <w:color w:val="000000"/>
                  <w:sz w:val="18"/>
                  <w:szCs w:val="18"/>
                </w:rPr>
                <w:t>61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A88DAC3" w14:textId="77777777" w:rsidR="00041D02" w:rsidRPr="008F080F" w:rsidRDefault="00041D02" w:rsidP="00E6139C">
            <w:pPr>
              <w:spacing w:after="0"/>
              <w:jc w:val="center"/>
              <w:rPr>
                <w:ins w:id="493" w:author="Terri Brooks" w:date="2013-12-30T13:27:00Z"/>
                <w:rFonts w:ascii="Calibri" w:hAnsi="Calibri" w:cs="Calibri"/>
                <w:color w:val="000000"/>
                <w:sz w:val="18"/>
                <w:szCs w:val="18"/>
              </w:rPr>
            </w:pPr>
            <w:ins w:id="494" w:author="Terri Brooks" w:date="2013-12-30T13:27:00Z">
              <w:r w:rsidRPr="008F080F">
                <w:rPr>
                  <w:rFonts w:ascii="Calibri" w:hAnsi="Calibri" w:cs="Calibri"/>
                  <w:color w:val="000000"/>
                  <w:sz w:val="18"/>
                  <w:szCs w:val="18"/>
                </w:rPr>
                <w:t>55879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F3D6FFC" w14:textId="77777777" w:rsidR="00041D02" w:rsidRPr="008F080F" w:rsidRDefault="00041D02" w:rsidP="00E6139C">
            <w:pPr>
              <w:spacing w:after="0"/>
              <w:jc w:val="center"/>
              <w:rPr>
                <w:ins w:id="495" w:author="Terri Brooks" w:date="2013-12-30T13:27:00Z"/>
                <w:rFonts w:ascii="Calibri" w:hAnsi="Calibri" w:cs="Calibri"/>
                <w:color w:val="000000"/>
                <w:sz w:val="18"/>
                <w:szCs w:val="18"/>
              </w:rPr>
            </w:pPr>
            <w:ins w:id="496" w:author="Terri Brooks" w:date="2013-12-30T13:27:00Z">
              <w:r w:rsidRPr="008F080F">
                <w:rPr>
                  <w:rFonts w:ascii="Calibri" w:hAnsi="Calibri" w:cs="Calibri"/>
                  <w:color w:val="000000"/>
                  <w:sz w:val="18"/>
                  <w:szCs w:val="18"/>
                </w:rPr>
                <w:t>41850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2FE0E36" w14:textId="77777777" w:rsidR="00041D02" w:rsidRPr="008F080F" w:rsidRDefault="00041D02" w:rsidP="00E6139C">
            <w:pPr>
              <w:spacing w:after="0"/>
              <w:jc w:val="center"/>
              <w:rPr>
                <w:ins w:id="497" w:author="Terri Brooks" w:date="2013-12-30T13:27:00Z"/>
                <w:rFonts w:ascii="Calibri" w:hAnsi="Calibri" w:cs="Calibri"/>
                <w:color w:val="000000"/>
                <w:sz w:val="18"/>
                <w:szCs w:val="18"/>
              </w:rPr>
            </w:pPr>
            <w:ins w:id="498" w:author="Terri Brooks" w:date="2013-12-30T13:27:00Z">
              <w:r w:rsidRPr="008F080F">
                <w:rPr>
                  <w:rFonts w:ascii="Calibri" w:hAnsi="Calibri" w:cs="Calibri"/>
                  <w:color w:val="000000"/>
                  <w:sz w:val="18"/>
                  <w:szCs w:val="18"/>
                </w:rPr>
                <w:t>104</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773E43E" w14:textId="77777777" w:rsidR="00041D02" w:rsidRPr="008F080F" w:rsidRDefault="00041D02" w:rsidP="00E6139C">
            <w:pPr>
              <w:spacing w:after="0"/>
              <w:jc w:val="center"/>
              <w:rPr>
                <w:ins w:id="499" w:author="Terri Brooks" w:date="2013-12-30T13:27:00Z"/>
                <w:rFonts w:ascii="Calibri" w:hAnsi="Calibri" w:cs="Calibri"/>
                <w:color w:val="000000"/>
                <w:sz w:val="18"/>
                <w:szCs w:val="18"/>
              </w:rPr>
            </w:pPr>
            <w:ins w:id="500" w:author="Terri Brooks" w:date="2013-12-30T13:27:00Z">
              <w:r w:rsidRPr="008F080F">
                <w:rPr>
                  <w:rFonts w:ascii="Calibri" w:hAnsi="Calibri" w:cs="Calibri"/>
                  <w:color w:val="000000"/>
                  <w:sz w:val="18"/>
                  <w:szCs w:val="18"/>
                </w:rPr>
                <w:t>88567</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407E1F6" w14:textId="77777777" w:rsidR="00041D02" w:rsidRPr="008F080F" w:rsidRDefault="00041D02" w:rsidP="00E6139C">
            <w:pPr>
              <w:spacing w:after="0"/>
              <w:jc w:val="center"/>
              <w:rPr>
                <w:ins w:id="501" w:author="Terri Brooks" w:date="2013-12-30T13:27:00Z"/>
                <w:rFonts w:ascii="Calibri" w:hAnsi="Calibri" w:cs="Calibri"/>
                <w:color w:val="000000"/>
                <w:sz w:val="18"/>
                <w:szCs w:val="18"/>
              </w:rPr>
            </w:pPr>
            <w:ins w:id="502" w:author="Terri Brooks" w:date="2013-12-30T13:27:00Z">
              <w:r w:rsidRPr="008F080F">
                <w:rPr>
                  <w:rFonts w:ascii="Calibri" w:hAnsi="Calibri" w:cs="Calibri"/>
                  <w:color w:val="000000"/>
                  <w:sz w:val="18"/>
                  <w:szCs w:val="18"/>
                </w:rPr>
                <w:t>78065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D746020" w14:textId="77777777" w:rsidR="00041D02" w:rsidRPr="008F080F" w:rsidRDefault="00041D02" w:rsidP="00E6139C">
            <w:pPr>
              <w:spacing w:after="0"/>
              <w:jc w:val="center"/>
              <w:rPr>
                <w:ins w:id="503" w:author="Terri Brooks" w:date="2013-12-30T13:27:00Z"/>
                <w:rFonts w:ascii="Calibri" w:hAnsi="Calibri" w:cs="Calibri"/>
                <w:color w:val="000000"/>
                <w:sz w:val="18"/>
                <w:szCs w:val="18"/>
              </w:rPr>
            </w:pPr>
            <w:ins w:id="504" w:author="Terri Brooks" w:date="2013-12-30T13:27:00Z">
              <w:r w:rsidRPr="008F080F">
                <w:rPr>
                  <w:rFonts w:ascii="Calibri" w:hAnsi="Calibri" w:cs="Calibri"/>
                  <w:color w:val="000000"/>
                  <w:sz w:val="18"/>
                  <w:szCs w:val="18"/>
                </w:rPr>
                <w:t>147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4988996" w14:textId="77777777" w:rsidR="00041D02" w:rsidRPr="008F080F" w:rsidRDefault="00041D02" w:rsidP="00E6139C">
            <w:pPr>
              <w:spacing w:after="0"/>
              <w:jc w:val="center"/>
              <w:rPr>
                <w:ins w:id="505" w:author="Terri Brooks" w:date="2013-12-30T13:27:00Z"/>
                <w:rFonts w:ascii="Calibri" w:hAnsi="Calibri" w:cs="Calibri"/>
                <w:color w:val="000000"/>
                <w:sz w:val="18"/>
                <w:szCs w:val="18"/>
              </w:rPr>
            </w:pPr>
            <w:ins w:id="506" w:author="Terri Brooks" w:date="2013-12-30T13:27:00Z">
              <w:r w:rsidRPr="008F080F">
                <w:rPr>
                  <w:rFonts w:ascii="Calibri" w:hAnsi="Calibri" w:cs="Calibri"/>
                  <w:color w:val="000000"/>
                  <w:sz w:val="18"/>
                  <w:szCs w:val="18"/>
                </w:rPr>
                <w:t>120484</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AE310CA" w14:textId="77777777" w:rsidR="00041D02" w:rsidRPr="008F080F" w:rsidRDefault="00041D02" w:rsidP="00E6139C">
            <w:pPr>
              <w:spacing w:after="0"/>
              <w:jc w:val="center"/>
              <w:rPr>
                <w:ins w:id="507" w:author="Terri Brooks" w:date="2013-12-30T13:27:00Z"/>
                <w:rFonts w:ascii="Calibri" w:hAnsi="Calibri" w:cs="Calibri"/>
                <w:color w:val="000000"/>
                <w:sz w:val="18"/>
                <w:szCs w:val="18"/>
              </w:rPr>
            </w:pPr>
            <w:ins w:id="508" w:author="Terri Brooks" w:date="2013-12-30T13:27:00Z">
              <w:r w:rsidRPr="008F080F">
                <w:rPr>
                  <w:rFonts w:ascii="Calibri" w:hAnsi="Calibri" w:cs="Calibri"/>
                  <w:color w:val="000000"/>
                  <w:sz w:val="18"/>
                  <w:szCs w:val="18"/>
                </w:rPr>
                <w:t>115578</w:t>
              </w:r>
            </w:ins>
          </w:p>
        </w:tc>
      </w:tr>
      <w:tr w:rsidR="00041D02" w:rsidRPr="00A32E63" w14:paraId="05D4FABA" w14:textId="77777777" w:rsidTr="00E6139C">
        <w:trPr>
          <w:trHeight w:val="144"/>
          <w:ins w:id="5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FE70A13" w14:textId="77777777" w:rsidR="00041D02" w:rsidRPr="008F080F" w:rsidRDefault="00041D02" w:rsidP="00E6139C">
            <w:pPr>
              <w:spacing w:after="0"/>
              <w:jc w:val="center"/>
              <w:rPr>
                <w:ins w:id="510" w:author="Terri Brooks" w:date="2013-12-30T13:27:00Z"/>
                <w:rFonts w:ascii="Calibri" w:hAnsi="Calibri" w:cs="Calibri"/>
                <w:color w:val="000000"/>
                <w:sz w:val="18"/>
                <w:szCs w:val="18"/>
              </w:rPr>
            </w:pPr>
            <w:ins w:id="511" w:author="Terri Brooks" w:date="2013-12-30T13:27:00Z">
              <w:r w:rsidRPr="008F080F">
                <w:rPr>
                  <w:rFonts w:ascii="Calibri" w:hAnsi="Calibri" w:cs="Calibri"/>
                  <w:color w:val="000000"/>
                  <w:sz w:val="18"/>
                  <w:szCs w:val="18"/>
                </w:rPr>
                <w:t>19</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D7A6B24" w14:textId="77777777" w:rsidR="00041D02" w:rsidRPr="008F080F" w:rsidRDefault="00041D02" w:rsidP="00E6139C">
            <w:pPr>
              <w:spacing w:after="0"/>
              <w:jc w:val="center"/>
              <w:rPr>
                <w:ins w:id="512" w:author="Terri Brooks" w:date="2013-12-30T13:27:00Z"/>
                <w:rFonts w:ascii="Calibri" w:hAnsi="Calibri" w:cs="Calibri"/>
                <w:color w:val="000000"/>
                <w:sz w:val="18"/>
                <w:szCs w:val="18"/>
              </w:rPr>
            </w:pPr>
            <w:ins w:id="513" w:author="Terri Brooks" w:date="2013-12-30T13:27:00Z">
              <w:r w:rsidRPr="008F080F">
                <w:rPr>
                  <w:rFonts w:ascii="Calibri" w:hAnsi="Calibri" w:cs="Calibri"/>
                  <w:color w:val="000000"/>
                  <w:sz w:val="18"/>
                  <w:szCs w:val="18"/>
                </w:rPr>
                <w:t>22111</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C6D4808" w14:textId="77777777" w:rsidR="00041D02" w:rsidRPr="008F080F" w:rsidRDefault="00041D02" w:rsidP="00E6139C">
            <w:pPr>
              <w:spacing w:after="0"/>
              <w:jc w:val="center"/>
              <w:rPr>
                <w:ins w:id="514" w:author="Terri Brooks" w:date="2013-12-30T13:27:00Z"/>
                <w:rFonts w:ascii="Calibri" w:hAnsi="Calibri" w:cs="Calibri"/>
                <w:color w:val="000000"/>
                <w:sz w:val="18"/>
                <w:szCs w:val="18"/>
              </w:rPr>
            </w:pPr>
            <w:ins w:id="515" w:author="Terri Brooks" w:date="2013-12-30T13:27:00Z">
              <w:r w:rsidRPr="008F080F">
                <w:rPr>
                  <w:rFonts w:ascii="Calibri" w:hAnsi="Calibri" w:cs="Calibri"/>
                  <w:color w:val="000000"/>
                  <w:sz w:val="18"/>
                  <w:szCs w:val="18"/>
                </w:rPr>
                <w:t>9563</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7710970" w14:textId="77777777" w:rsidR="00041D02" w:rsidRPr="008F080F" w:rsidRDefault="00041D02" w:rsidP="00E6139C">
            <w:pPr>
              <w:spacing w:after="0"/>
              <w:jc w:val="center"/>
              <w:rPr>
                <w:ins w:id="516" w:author="Terri Brooks" w:date="2013-12-30T13:27:00Z"/>
                <w:rFonts w:ascii="Calibri" w:hAnsi="Calibri" w:cs="Calibri"/>
                <w:color w:val="000000"/>
                <w:sz w:val="18"/>
                <w:szCs w:val="18"/>
              </w:rPr>
            </w:pPr>
            <w:ins w:id="517" w:author="Terri Brooks" w:date="2013-12-30T13:27:00Z">
              <w:r w:rsidRPr="008F080F">
                <w:rPr>
                  <w:rFonts w:ascii="Calibri" w:hAnsi="Calibri" w:cs="Calibri"/>
                  <w:color w:val="000000"/>
                  <w:sz w:val="18"/>
                  <w:szCs w:val="18"/>
                </w:rPr>
                <w:t>62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683DFD0" w14:textId="77777777" w:rsidR="00041D02" w:rsidRPr="008F080F" w:rsidRDefault="00041D02" w:rsidP="00E6139C">
            <w:pPr>
              <w:spacing w:after="0"/>
              <w:jc w:val="center"/>
              <w:rPr>
                <w:ins w:id="518" w:author="Terri Brooks" w:date="2013-12-30T13:27:00Z"/>
                <w:rFonts w:ascii="Calibri" w:hAnsi="Calibri" w:cs="Calibri"/>
                <w:color w:val="000000"/>
                <w:sz w:val="18"/>
                <w:szCs w:val="18"/>
              </w:rPr>
            </w:pPr>
            <w:ins w:id="519" w:author="Terri Brooks" w:date="2013-12-30T13:27:00Z">
              <w:r w:rsidRPr="008F080F">
                <w:rPr>
                  <w:rFonts w:ascii="Calibri" w:hAnsi="Calibri" w:cs="Calibri"/>
                  <w:color w:val="000000"/>
                  <w:sz w:val="18"/>
                  <w:szCs w:val="18"/>
                </w:rPr>
                <w:t>56653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C2DE509" w14:textId="77777777" w:rsidR="00041D02" w:rsidRPr="008F080F" w:rsidRDefault="00041D02" w:rsidP="00E6139C">
            <w:pPr>
              <w:spacing w:after="0"/>
              <w:jc w:val="center"/>
              <w:rPr>
                <w:ins w:id="520" w:author="Terri Brooks" w:date="2013-12-30T13:27:00Z"/>
                <w:rFonts w:ascii="Calibri" w:hAnsi="Calibri" w:cs="Calibri"/>
                <w:color w:val="000000"/>
                <w:sz w:val="18"/>
                <w:szCs w:val="18"/>
              </w:rPr>
            </w:pPr>
            <w:ins w:id="521" w:author="Terri Brooks" w:date="2013-12-30T13:27:00Z">
              <w:r w:rsidRPr="008F080F">
                <w:rPr>
                  <w:rFonts w:ascii="Calibri" w:hAnsi="Calibri" w:cs="Calibri"/>
                  <w:color w:val="000000"/>
                  <w:sz w:val="18"/>
                  <w:szCs w:val="18"/>
                </w:rPr>
                <w:t>42669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7B86621" w14:textId="77777777" w:rsidR="00041D02" w:rsidRPr="008F080F" w:rsidRDefault="00041D02" w:rsidP="00E6139C">
            <w:pPr>
              <w:spacing w:after="0"/>
              <w:jc w:val="center"/>
              <w:rPr>
                <w:ins w:id="522" w:author="Terri Brooks" w:date="2013-12-30T13:27:00Z"/>
                <w:rFonts w:ascii="Calibri" w:hAnsi="Calibri" w:cs="Calibri"/>
                <w:color w:val="000000"/>
                <w:sz w:val="18"/>
                <w:szCs w:val="18"/>
              </w:rPr>
            </w:pPr>
            <w:ins w:id="523" w:author="Terri Brooks" w:date="2013-12-30T13:27:00Z">
              <w:r w:rsidRPr="008F080F">
                <w:rPr>
                  <w:rFonts w:ascii="Calibri" w:hAnsi="Calibri" w:cs="Calibri"/>
                  <w:color w:val="000000"/>
                  <w:sz w:val="18"/>
                  <w:szCs w:val="18"/>
                </w:rPr>
                <w:t>105</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832F459" w14:textId="77777777" w:rsidR="00041D02" w:rsidRPr="008F080F" w:rsidRDefault="00041D02" w:rsidP="00E6139C">
            <w:pPr>
              <w:spacing w:after="0"/>
              <w:jc w:val="center"/>
              <w:rPr>
                <w:ins w:id="524" w:author="Terri Brooks" w:date="2013-12-30T13:27:00Z"/>
                <w:rFonts w:ascii="Calibri" w:hAnsi="Calibri" w:cs="Calibri"/>
                <w:color w:val="000000"/>
                <w:sz w:val="18"/>
                <w:szCs w:val="18"/>
              </w:rPr>
            </w:pPr>
            <w:ins w:id="525" w:author="Terri Brooks" w:date="2013-12-30T13:27:00Z">
              <w:r w:rsidRPr="008F080F">
                <w:rPr>
                  <w:rFonts w:ascii="Calibri" w:hAnsi="Calibri" w:cs="Calibri"/>
                  <w:color w:val="000000"/>
                  <w:sz w:val="18"/>
                  <w:szCs w:val="18"/>
                </w:rPr>
                <w:t>89316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5D4FDFB" w14:textId="77777777" w:rsidR="00041D02" w:rsidRPr="008F080F" w:rsidRDefault="00041D02" w:rsidP="00E6139C">
            <w:pPr>
              <w:spacing w:after="0"/>
              <w:jc w:val="center"/>
              <w:rPr>
                <w:ins w:id="526" w:author="Terri Brooks" w:date="2013-12-30T13:27:00Z"/>
                <w:rFonts w:ascii="Calibri" w:hAnsi="Calibri" w:cs="Calibri"/>
                <w:color w:val="000000"/>
                <w:sz w:val="18"/>
                <w:szCs w:val="18"/>
              </w:rPr>
            </w:pPr>
            <w:ins w:id="527" w:author="Terri Brooks" w:date="2013-12-30T13:27:00Z">
              <w:r w:rsidRPr="008F080F">
                <w:rPr>
                  <w:rFonts w:ascii="Calibri" w:hAnsi="Calibri" w:cs="Calibri"/>
                  <w:color w:val="000000"/>
                  <w:sz w:val="18"/>
                  <w:szCs w:val="18"/>
                </w:rPr>
                <w:t>78926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7206591" w14:textId="77777777" w:rsidR="00041D02" w:rsidRPr="008F080F" w:rsidRDefault="00041D02" w:rsidP="00E6139C">
            <w:pPr>
              <w:spacing w:after="0"/>
              <w:jc w:val="center"/>
              <w:rPr>
                <w:ins w:id="528" w:author="Terri Brooks" w:date="2013-12-30T13:27:00Z"/>
                <w:rFonts w:ascii="Calibri" w:hAnsi="Calibri" w:cs="Calibri"/>
                <w:color w:val="000000"/>
                <w:sz w:val="18"/>
                <w:szCs w:val="18"/>
              </w:rPr>
            </w:pPr>
            <w:ins w:id="529" w:author="Terri Brooks" w:date="2013-12-30T13:27:00Z">
              <w:r w:rsidRPr="008F080F">
                <w:rPr>
                  <w:rFonts w:ascii="Calibri" w:hAnsi="Calibri" w:cs="Calibri"/>
                  <w:color w:val="000000"/>
                  <w:sz w:val="18"/>
                  <w:szCs w:val="18"/>
                </w:rPr>
                <w:t>148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E54E48" w14:textId="77777777" w:rsidR="00041D02" w:rsidRPr="008F080F" w:rsidRDefault="00041D02" w:rsidP="00E6139C">
            <w:pPr>
              <w:spacing w:after="0"/>
              <w:jc w:val="center"/>
              <w:rPr>
                <w:ins w:id="530" w:author="Terri Brooks" w:date="2013-12-30T13:27:00Z"/>
                <w:rFonts w:ascii="Calibri" w:hAnsi="Calibri" w:cs="Calibri"/>
                <w:color w:val="000000"/>
                <w:sz w:val="18"/>
                <w:szCs w:val="18"/>
              </w:rPr>
            </w:pPr>
            <w:ins w:id="531" w:author="Terri Brooks" w:date="2013-12-30T13:27:00Z">
              <w:r w:rsidRPr="008F080F">
                <w:rPr>
                  <w:rFonts w:ascii="Calibri" w:hAnsi="Calibri" w:cs="Calibri"/>
                  <w:color w:val="000000"/>
                  <w:sz w:val="18"/>
                  <w:szCs w:val="18"/>
                </w:rPr>
                <w:t>121220</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7F8FB7E" w14:textId="77777777" w:rsidR="00041D02" w:rsidRPr="008F080F" w:rsidRDefault="00041D02" w:rsidP="00E6139C">
            <w:pPr>
              <w:spacing w:after="0"/>
              <w:jc w:val="center"/>
              <w:rPr>
                <w:ins w:id="532" w:author="Terri Brooks" w:date="2013-12-30T13:27:00Z"/>
                <w:rFonts w:ascii="Calibri" w:hAnsi="Calibri" w:cs="Calibri"/>
                <w:color w:val="000000"/>
                <w:sz w:val="18"/>
                <w:szCs w:val="18"/>
              </w:rPr>
            </w:pPr>
            <w:ins w:id="533" w:author="Terri Brooks" w:date="2013-12-30T13:27:00Z">
              <w:r w:rsidRPr="008F080F">
                <w:rPr>
                  <w:rFonts w:ascii="Calibri" w:hAnsi="Calibri" w:cs="Calibri"/>
                  <w:color w:val="000000"/>
                  <w:sz w:val="18"/>
                  <w:szCs w:val="18"/>
                </w:rPr>
                <w:t>116461</w:t>
              </w:r>
            </w:ins>
          </w:p>
        </w:tc>
      </w:tr>
      <w:tr w:rsidR="00041D02" w:rsidRPr="00A32E63" w14:paraId="7FB05ADC" w14:textId="77777777" w:rsidTr="00E6139C">
        <w:trPr>
          <w:trHeight w:val="144"/>
          <w:ins w:id="5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6A35EE7" w14:textId="77777777" w:rsidR="00041D02" w:rsidRPr="008F080F" w:rsidRDefault="00041D02" w:rsidP="00E6139C">
            <w:pPr>
              <w:spacing w:after="0"/>
              <w:jc w:val="center"/>
              <w:rPr>
                <w:ins w:id="535" w:author="Terri Brooks" w:date="2013-12-30T13:27:00Z"/>
                <w:rFonts w:ascii="Calibri" w:hAnsi="Calibri" w:cs="Calibri"/>
                <w:color w:val="000000"/>
                <w:sz w:val="18"/>
                <w:szCs w:val="18"/>
              </w:rPr>
            </w:pPr>
            <w:ins w:id="536" w:author="Terri Brooks" w:date="2013-12-30T13:27:00Z">
              <w:r w:rsidRPr="008F080F">
                <w:rPr>
                  <w:rFonts w:ascii="Calibri" w:hAnsi="Calibri" w:cs="Calibri"/>
                  <w:color w:val="000000"/>
                  <w:sz w:val="18"/>
                  <w:szCs w:val="18"/>
                </w:rPr>
                <w:t>20</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47C99A3" w14:textId="77777777" w:rsidR="00041D02" w:rsidRPr="008F080F" w:rsidRDefault="00041D02" w:rsidP="00E6139C">
            <w:pPr>
              <w:spacing w:after="0"/>
              <w:jc w:val="center"/>
              <w:rPr>
                <w:ins w:id="537" w:author="Terri Brooks" w:date="2013-12-30T13:27:00Z"/>
                <w:rFonts w:ascii="Calibri" w:hAnsi="Calibri" w:cs="Calibri"/>
                <w:color w:val="000000"/>
                <w:sz w:val="18"/>
                <w:szCs w:val="18"/>
              </w:rPr>
            </w:pPr>
            <w:ins w:id="538" w:author="Terri Brooks" w:date="2013-12-30T13:27:00Z">
              <w:r w:rsidRPr="008F080F">
                <w:rPr>
                  <w:rFonts w:ascii="Calibri" w:hAnsi="Calibri" w:cs="Calibri"/>
                  <w:color w:val="000000"/>
                  <w:sz w:val="18"/>
                  <w:szCs w:val="18"/>
                </w:rPr>
                <w:t>22965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B1ED443" w14:textId="77777777" w:rsidR="00041D02" w:rsidRPr="008F080F" w:rsidRDefault="00041D02" w:rsidP="00E6139C">
            <w:pPr>
              <w:spacing w:after="0"/>
              <w:jc w:val="center"/>
              <w:rPr>
                <w:ins w:id="539" w:author="Terri Brooks" w:date="2013-12-30T13:27:00Z"/>
                <w:rFonts w:ascii="Calibri" w:hAnsi="Calibri" w:cs="Calibri"/>
                <w:color w:val="000000"/>
                <w:sz w:val="18"/>
                <w:szCs w:val="18"/>
              </w:rPr>
            </w:pPr>
            <w:ins w:id="540" w:author="Terri Brooks" w:date="2013-12-30T13:27:00Z">
              <w:r w:rsidRPr="008F080F">
                <w:rPr>
                  <w:rFonts w:ascii="Calibri" w:hAnsi="Calibri" w:cs="Calibri"/>
                  <w:color w:val="000000"/>
                  <w:sz w:val="18"/>
                  <w:szCs w:val="18"/>
                </w:rPr>
                <w:t>10248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8C1E434" w14:textId="77777777" w:rsidR="00041D02" w:rsidRPr="008F080F" w:rsidRDefault="00041D02" w:rsidP="00E6139C">
            <w:pPr>
              <w:spacing w:after="0"/>
              <w:jc w:val="center"/>
              <w:rPr>
                <w:ins w:id="541" w:author="Terri Brooks" w:date="2013-12-30T13:27:00Z"/>
                <w:rFonts w:ascii="Calibri" w:hAnsi="Calibri" w:cs="Calibri"/>
                <w:color w:val="000000"/>
                <w:sz w:val="18"/>
                <w:szCs w:val="18"/>
              </w:rPr>
            </w:pPr>
            <w:ins w:id="542" w:author="Terri Brooks" w:date="2013-12-30T13:27:00Z">
              <w:r w:rsidRPr="008F080F">
                <w:rPr>
                  <w:rFonts w:ascii="Calibri" w:hAnsi="Calibri" w:cs="Calibri"/>
                  <w:color w:val="000000"/>
                  <w:sz w:val="18"/>
                  <w:szCs w:val="18"/>
                </w:rPr>
                <w:t>63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15CA53D" w14:textId="77777777" w:rsidR="00041D02" w:rsidRPr="008F080F" w:rsidRDefault="00041D02" w:rsidP="00E6139C">
            <w:pPr>
              <w:spacing w:after="0"/>
              <w:jc w:val="center"/>
              <w:rPr>
                <w:ins w:id="543" w:author="Terri Brooks" w:date="2013-12-30T13:27:00Z"/>
                <w:rFonts w:ascii="Calibri" w:hAnsi="Calibri" w:cs="Calibri"/>
                <w:color w:val="000000"/>
                <w:sz w:val="18"/>
                <w:szCs w:val="18"/>
              </w:rPr>
            </w:pPr>
            <w:ins w:id="544" w:author="Terri Brooks" w:date="2013-12-30T13:27:00Z">
              <w:r w:rsidRPr="008F080F">
                <w:rPr>
                  <w:rFonts w:ascii="Calibri" w:hAnsi="Calibri" w:cs="Calibri"/>
                  <w:color w:val="000000"/>
                  <w:sz w:val="18"/>
                  <w:szCs w:val="18"/>
                </w:rPr>
                <w:t>57426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3BE2DD" w14:textId="77777777" w:rsidR="00041D02" w:rsidRPr="008F080F" w:rsidRDefault="00041D02" w:rsidP="00E6139C">
            <w:pPr>
              <w:spacing w:after="0"/>
              <w:jc w:val="center"/>
              <w:rPr>
                <w:ins w:id="545" w:author="Terri Brooks" w:date="2013-12-30T13:27:00Z"/>
                <w:rFonts w:ascii="Calibri" w:hAnsi="Calibri" w:cs="Calibri"/>
                <w:color w:val="000000"/>
                <w:sz w:val="18"/>
                <w:szCs w:val="18"/>
              </w:rPr>
            </w:pPr>
            <w:ins w:id="546" w:author="Terri Brooks" w:date="2013-12-30T13:27:00Z">
              <w:r w:rsidRPr="008F080F">
                <w:rPr>
                  <w:rFonts w:ascii="Calibri" w:hAnsi="Calibri" w:cs="Calibri"/>
                  <w:color w:val="000000"/>
                  <w:sz w:val="18"/>
                  <w:szCs w:val="18"/>
                </w:rPr>
                <w:t>43490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67AF9A0" w14:textId="77777777" w:rsidR="00041D02" w:rsidRPr="008F080F" w:rsidRDefault="00041D02" w:rsidP="00E6139C">
            <w:pPr>
              <w:spacing w:after="0"/>
              <w:jc w:val="center"/>
              <w:rPr>
                <w:ins w:id="547" w:author="Terri Brooks" w:date="2013-12-30T13:27:00Z"/>
                <w:rFonts w:ascii="Calibri" w:hAnsi="Calibri" w:cs="Calibri"/>
                <w:color w:val="000000"/>
                <w:sz w:val="18"/>
                <w:szCs w:val="18"/>
              </w:rPr>
            </w:pPr>
            <w:ins w:id="548" w:author="Terri Brooks" w:date="2013-12-30T13:27:00Z">
              <w:r w:rsidRPr="008F080F">
                <w:rPr>
                  <w:rFonts w:ascii="Calibri" w:hAnsi="Calibri" w:cs="Calibri"/>
                  <w:color w:val="000000"/>
                  <w:sz w:val="18"/>
                  <w:szCs w:val="18"/>
                </w:rPr>
                <w:t>106</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6C73196" w14:textId="77777777" w:rsidR="00041D02" w:rsidRPr="008F080F" w:rsidRDefault="00041D02" w:rsidP="00E6139C">
            <w:pPr>
              <w:spacing w:after="0"/>
              <w:jc w:val="center"/>
              <w:rPr>
                <w:ins w:id="549" w:author="Terri Brooks" w:date="2013-12-30T13:27:00Z"/>
                <w:rFonts w:ascii="Calibri" w:hAnsi="Calibri" w:cs="Calibri"/>
                <w:color w:val="000000"/>
                <w:sz w:val="18"/>
                <w:szCs w:val="18"/>
              </w:rPr>
            </w:pPr>
            <w:ins w:id="550" w:author="Terri Brooks" w:date="2013-12-30T13:27:00Z">
              <w:r w:rsidRPr="008F080F">
                <w:rPr>
                  <w:rFonts w:ascii="Calibri" w:hAnsi="Calibri" w:cs="Calibri"/>
                  <w:color w:val="000000"/>
                  <w:sz w:val="18"/>
                  <w:szCs w:val="18"/>
                </w:rPr>
                <w:t>90065</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2C625C1" w14:textId="77777777" w:rsidR="00041D02" w:rsidRPr="008F080F" w:rsidRDefault="00041D02" w:rsidP="00E6139C">
            <w:pPr>
              <w:spacing w:after="0"/>
              <w:jc w:val="center"/>
              <w:rPr>
                <w:ins w:id="551" w:author="Terri Brooks" w:date="2013-12-30T13:27:00Z"/>
                <w:rFonts w:ascii="Calibri" w:hAnsi="Calibri" w:cs="Calibri"/>
                <w:color w:val="000000"/>
                <w:sz w:val="18"/>
                <w:szCs w:val="18"/>
              </w:rPr>
            </w:pPr>
            <w:ins w:id="552" w:author="Terri Brooks" w:date="2013-12-30T13:27:00Z">
              <w:r w:rsidRPr="008F080F">
                <w:rPr>
                  <w:rFonts w:ascii="Calibri" w:hAnsi="Calibri" w:cs="Calibri"/>
                  <w:color w:val="000000"/>
                  <w:sz w:val="18"/>
                  <w:szCs w:val="18"/>
                </w:rPr>
                <w:t>79788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6A323EB" w14:textId="77777777" w:rsidR="00041D02" w:rsidRPr="008F080F" w:rsidRDefault="00041D02" w:rsidP="00E6139C">
            <w:pPr>
              <w:spacing w:after="0"/>
              <w:jc w:val="center"/>
              <w:rPr>
                <w:ins w:id="553" w:author="Terri Brooks" w:date="2013-12-30T13:27:00Z"/>
                <w:rFonts w:ascii="Calibri" w:hAnsi="Calibri" w:cs="Calibri"/>
                <w:color w:val="000000"/>
                <w:sz w:val="18"/>
                <w:szCs w:val="18"/>
              </w:rPr>
            </w:pPr>
            <w:ins w:id="554" w:author="Terri Brooks" w:date="2013-12-30T13:27:00Z">
              <w:r w:rsidRPr="008F080F">
                <w:rPr>
                  <w:rFonts w:ascii="Calibri" w:hAnsi="Calibri" w:cs="Calibri"/>
                  <w:color w:val="000000"/>
                  <w:sz w:val="18"/>
                  <w:szCs w:val="18"/>
                </w:rPr>
                <w:t>149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BA5E129" w14:textId="77777777" w:rsidR="00041D02" w:rsidRPr="008F080F" w:rsidRDefault="00041D02" w:rsidP="00E6139C">
            <w:pPr>
              <w:spacing w:after="0"/>
              <w:jc w:val="center"/>
              <w:rPr>
                <w:ins w:id="555" w:author="Terri Brooks" w:date="2013-12-30T13:27:00Z"/>
                <w:rFonts w:ascii="Calibri" w:hAnsi="Calibri" w:cs="Calibri"/>
                <w:color w:val="000000"/>
                <w:sz w:val="18"/>
                <w:szCs w:val="18"/>
              </w:rPr>
            </w:pPr>
            <w:ins w:id="556" w:author="Terri Brooks" w:date="2013-12-30T13:27:00Z">
              <w:r w:rsidRPr="008F080F">
                <w:rPr>
                  <w:rFonts w:ascii="Calibri" w:hAnsi="Calibri" w:cs="Calibri"/>
                  <w:color w:val="000000"/>
                  <w:sz w:val="18"/>
                  <w:szCs w:val="18"/>
                </w:rPr>
                <w:t>121956</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5BBC639" w14:textId="77777777" w:rsidR="00041D02" w:rsidRPr="008F080F" w:rsidRDefault="00041D02" w:rsidP="00E6139C">
            <w:pPr>
              <w:spacing w:after="0"/>
              <w:jc w:val="center"/>
              <w:rPr>
                <w:ins w:id="557" w:author="Terri Brooks" w:date="2013-12-30T13:27:00Z"/>
                <w:rFonts w:ascii="Calibri" w:hAnsi="Calibri" w:cs="Calibri"/>
                <w:color w:val="000000"/>
                <w:sz w:val="18"/>
                <w:szCs w:val="18"/>
              </w:rPr>
            </w:pPr>
            <w:ins w:id="558" w:author="Terri Brooks" w:date="2013-12-30T13:27:00Z">
              <w:r w:rsidRPr="008F080F">
                <w:rPr>
                  <w:rFonts w:ascii="Calibri" w:hAnsi="Calibri" w:cs="Calibri"/>
                  <w:color w:val="000000"/>
                  <w:sz w:val="18"/>
                  <w:szCs w:val="18"/>
                </w:rPr>
                <w:t>117344</w:t>
              </w:r>
            </w:ins>
          </w:p>
        </w:tc>
      </w:tr>
      <w:tr w:rsidR="00041D02" w:rsidRPr="00A32E63" w14:paraId="5879D713" w14:textId="77777777" w:rsidTr="00E6139C">
        <w:trPr>
          <w:trHeight w:val="144"/>
          <w:ins w:id="5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B9AA82D" w14:textId="77777777" w:rsidR="00041D02" w:rsidRPr="008F080F" w:rsidRDefault="00041D02" w:rsidP="00E6139C">
            <w:pPr>
              <w:spacing w:after="0"/>
              <w:jc w:val="center"/>
              <w:rPr>
                <w:ins w:id="560" w:author="Terri Brooks" w:date="2013-12-30T13:27:00Z"/>
                <w:rFonts w:ascii="Calibri" w:hAnsi="Calibri" w:cs="Calibri"/>
                <w:color w:val="000000"/>
                <w:sz w:val="18"/>
                <w:szCs w:val="18"/>
              </w:rPr>
            </w:pPr>
            <w:ins w:id="561" w:author="Terri Brooks" w:date="2013-12-30T13:27:00Z">
              <w:r w:rsidRPr="008F080F">
                <w:rPr>
                  <w:rFonts w:ascii="Calibri" w:hAnsi="Calibri" w:cs="Calibri"/>
                  <w:color w:val="000000"/>
                  <w:sz w:val="18"/>
                  <w:szCs w:val="18"/>
                </w:rPr>
                <w:t>21</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732A2BB" w14:textId="77777777" w:rsidR="00041D02" w:rsidRPr="008F080F" w:rsidRDefault="00041D02" w:rsidP="00E6139C">
            <w:pPr>
              <w:spacing w:after="0"/>
              <w:jc w:val="center"/>
              <w:rPr>
                <w:ins w:id="562" w:author="Terri Brooks" w:date="2013-12-30T13:27:00Z"/>
                <w:rFonts w:ascii="Calibri" w:hAnsi="Calibri" w:cs="Calibri"/>
                <w:color w:val="000000"/>
                <w:sz w:val="18"/>
                <w:szCs w:val="18"/>
              </w:rPr>
            </w:pPr>
            <w:ins w:id="563" w:author="Terri Brooks" w:date="2013-12-30T13:27:00Z">
              <w:r w:rsidRPr="008F080F">
                <w:rPr>
                  <w:rFonts w:ascii="Calibri" w:hAnsi="Calibri" w:cs="Calibri"/>
                  <w:color w:val="000000"/>
                  <w:sz w:val="18"/>
                  <w:szCs w:val="18"/>
                </w:rPr>
                <w:t>23815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C99DEB7" w14:textId="77777777" w:rsidR="00041D02" w:rsidRPr="008F080F" w:rsidRDefault="00041D02" w:rsidP="00E6139C">
            <w:pPr>
              <w:spacing w:after="0"/>
              <w:jc w:val="center"/>
              <w:rPr>
                <w:ins w:id="564" w:author="Terri Brooks" w:date="2013-12-30T13:27:00Z"/>
                <w:rFonts w:ascii="Calibri" w:hAnsi="Calibri" w:cs="Calibri"/>
                <w:color w:val="000000"/>
                <w:sz w:val="18"/>
                <w:szCs w:val="18"/>
              </w:rPr>
            </w:pPr>
            <w:ins w:id="565" w:author="Terri Brooks" w:date="2013-12-30T13:27:00Z">
              <w:r w:rsidRPr="008F080F">
                <w:rPr>
                  <w:rFonts w:ascii="Calibri" w:hAnsi="Calibri" w:cs="Calibri"/>
                  <w:color w:val="000000"/>
                  <w:sz w:val="18"/>
                  <w:szCs w:val="18"/>
                </w:rPr>
                <w:t>10941</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601D2D8" w14:textId="77777777" w:rsidR="00041D02" w:rsidRPr="008F080F" w:rsidRDefault="00041D02" w:rsidP="00E6139C">
            <w:pPr>
              <w:spacing w:after="0"/>
              <w:jc w:val="center"/>
              <w:rPr>
                <w:ins w:id="566" w:author="Terri Brooks" w:date="2013-12-30T13:27:00Z"/>
                <w:rFonts w:ascii="Calibri" w:hAnsi="Calibri" w:cs="Calibri"/>
                <w:color w:val="000000"/>
                <w:sz w:val="18"/>
                <w:szCs w:val="18"/>
              </w:rPr>
            </w:pPr>
            <w:ins w:id="567" w:author="Terri Brooks" w:date="2013-12-30T13:27:00Z">
              <w:r w:rsidRPr="008F080F">
                <w:rPr>
                  <w:rFonts w:ascii="Calibri" w:hAnsi="Calibri" w:cs="Calibri"/>
                  <w:color w:val="000000"/>
                  <w:sz w:val="18"/>
                  <w:szCs w:val="18"/>
                </w:rPr>
                <w:t>64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F02836F" w14:textId="77777777" w:rsidR="00041D02" w:rsidRPr="008F080F" w:rsidRDefault="00041D02" w:rsidP="00E6139C">
            <w:pPr>
              <w:spacing w:after="0"/>
              <w:jc w:val="center"/>
              <w:rPr>
                <w:ins w:id="568" w:author="Terri Brooks" w:date="2013-12-30T13:27:00Z"/>
                <w:rFonts w:ascii="Calibri" w:hAnsi="Calibri" w:cs="Calibri"/>
                <w:color w:val="000000"/>
                <w:sz w:val="18"/>
                <w:szCs w:val="18"/>
              </w:rPr>
            </w:pPr>
            <w:ins w:id="569" w:author="Terri Brooks" w:date="2013-12-30T13:27:00Z">
              <w:r w:rsidRPr="008F080F">
                <w:rPr>
                  <w:rFonts w:ascii="Calibri" w:hAnsi="Calibri" w:cs="Calibri"/>
                  <w:color w:val="000000"/>
                  <w:sz w:val="18"/>
                  <w:szCs w:val="18"/>
                </w:rPr>
                <w:t>58198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E79006E" w14:textId="77777777" w:rsidR="00041D02" w:rsidRPr="008F080F" w:rsidRDefault="00041D02" w:rsidP="00E6139C">
            <w:pPr>
              <w:spacing w:after="0"/>
              <w:jc w:val="center"/>
              <w:rPr>
                <w:ins w:id="570" w:author="Terri Brooks" w:date="2013-12-30T13:27:00Z"/>
                <w:rFonts w:ascii="Calibri" w:hAnsi="Calibri" w:cs="Calibri"/>
                <w:color w:val="000000"/>
                <w:sz w:val="18"/>
                <w:szCs w:val="18"/>
              </w:rPr>
            </w:pPr>
            <w:ins w:id="571" w:author="Terri Brooks" w:date="2013-12-30T13:27:00Z">
              <w:r w:rsidRPr="008F080F">
                <w:rPr>
                  <w:rFonts w:ascii="Calibri" w:hAnsi="Calibri" w:cs="Calibri"/>
                  <w:color w:val="000000"/>
                  <w:sz w:val="18"/>
                  <w:szCs w:val="18"/>
                </w:rPr>
                <w:t>44312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3126443" w14:textId="77777777" w:rsidR="00041D02" w:rsidRPr="008F080F" w:rsidRDefault="00041D02" w:rsidP="00E6139C">
            <w:pPr>
              <w:spacing w:after="0"/>
              <w:jc w:val="center"/>
              <w:rPr>
                <w:ins w:id="572" w:author="Terri Brooks" w:date="2013-12-30T13:27:00Z"/>
                <w:rFonts w:ascii="Calibri" w:hAnsi="Calibri" w:cs="Calibri"/>
                <w:color w:val="000000"/>
                <w:sz w:val="18"/>
                <w:szCs w:val="18"/>
              </w:rPr>
            </w:pPr>
            <w:ins w:id="573" w:author="Terri Brooks" w:date="2013-12-30T13:27:00Z">
              <w:r w:rsidRPr="008F080F">
                <w:rPr>
                  <w:rFonts w:ascii="Calibri" w:hAnsi="Calibri" w:cs="Calibri"/>
                  <w:color w:val="000000"/>
                  <w:sz w:val="18"/>
                  <w:szCs w:val="18"/>
                </w:rPr>
                <w:t>107</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39D3230" w14:textId="77777777" w:rsidR="00041D02" w:rsidRPr="008F080F" w:rsidRDefault="00041D02" w:rsidP="00E6139C">
            <w:pPr>
              <w:spacing w:after="0"/>
              <w:jc w:val="center"/>
              <w:rPr>
                <w:ins w:id="574" w:author="Terri Brooks" w:date="2013-12-30T13:27:00Z"/>
                <w:rFonts w:ascii="Calibri" w:hAnsi="Calibri" w:cs="Calibri"/>
                <w:color w:val="000000"/>
                <w:sz w:val="18"/>
                <w:szCs w:val="18"/>
              </w:rPr>
            </w:pPr>
            <w:ins w:id="575" w:author="Terri Brooks" w:date="2013-12-30T13:27:00Z">
              <w:r w:rsidRPr="008F080F">
                <w:rPr>
                  <w:rFonts w:ascii="Calibri" w:hAnsi="Calibri" w:cs="Calibri"/>
                  <w:color w:val="000000"/>
                  <w:sz w:val="18"/>
                  <w:szCs w:val="18"/>
                </w:rPr>
                <w:t>90813</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09B18BB" w14:textId="77777777" w:rsidR="00041D02" w:rsidRPr="008F080F" w:rsidRDefault="00041D02" w:rsidP="00E6139C">
            <w:pPr>
              <w:spacing w:after="0"/>
              <w:jc w:val="center"/>
              <w:rPr>
                <w:ins w:id="576" w:author="Terri Brooks" w:date="2013-12-30T13:27:00Z"/>
                <w:rFonts w:ascii="Calibri" w:hAnsi="Calibri" w:cs="Calibri"/>
                <w:color w:val="000000"/>
                <w:sz w:val="18"/>
                <w:szCs w:val="18"/>
              </w:rPr>
            </w:pPr>
            <w:ins w:id="577" w:author="Terri Brooks" w:date="2013-12-30T13:27:00Z">
              <w:r w:rsidRPr="008F080F">
                <w:rPr>
                  <w:rFonts w:ascii="Calibri" w:hAnsi="Calibri" w:cs="Calibri"/>
                  <w:color w:val="000000"/>
                  <w:sz w:val="18"/>
                  <w:szCs w:val="18"/>
                </w:rPr>
                <w:t>80650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91087BD" w14:textId="77777777" w:rsidR="00041D02" w:rsidRPr="008F080F" w:rsidRDefault="00041D02" w:rsidP="00E6139C">
            <w:pPr>
              <w:spacing w:after="0"/>
              <w:jc w:val="center"/>
              <w:rPr>
                <w:ins w:id="578" w:author="Terri Brooks" w:date="2013-12-30T13:27:00Z"/>
                <w:rFonts w:ascii="Calibri" w:hAnsi="Calibri" w:cs="Calibri"/>
                <w:color w:val="000000"/>
                <w:sz w:val="18"/>
                <w:szCs w:val="18"/>
              </w:rPr>
            </w:pPr>
            <w:ins w:id="579" w:author="Terri Brooks" w:date="2013-12-30T13:27:00Z">
              <w:r w:rsidRPr="008F080F">
                <w:rPr>
                  <w:rFonts w:ascii="Calibri" w:hAnsi="Calibri" w:cs="Calibri"/>
                  <w:color w:val="000000"/>
                  <w:sz w:val="18"/>
                  <w:szCs w:val="18"/>
                </w:rPr>
                <w:t>150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A343448" w14:textId="77777777" w:rsidR="00041D02" w:rsidRPr="008F080F" w:rsidRDefault="00041D02" w:rsidP="00E6139C">
            <w:pPr>
              <w:spacing w:after="0"/>
              <w:jc w:val="center"/>
              <w:rPr>
                <w:ins w:id="580" w:author="Terri Brooks" w:date="2013-12-30T13:27:00Z"/>
                <w:rFonts w:ascii="Calibri" w:hAnsi="Calibri" w:cs="Calibri"/>
                <w:color w:val="000000"/>
                <w:sz w:val="18"/>
                <w:szCs w:val="18"/>
              </w:rPr>
            </w:pPr>
            <w:ins w:id="581" w:author="Terri Brooks" w:date="2013-12-30T13:27:00Z">
              <w:r w:rsidRPr="008F080F">
                <w:rPr>
                  <w:rFonts w:ascii="Calibri" w:hAnsi="Calibri" w:cs="Calibri"/>
                  <w:color w:val="000000"/>
                  <w:sz w:val="18"/>
                  <w:szCs w:val="18"/>
                </w:rPr>
                <w:t>122692</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FC660BB" w14:textId="77777777" w:rsidR="00041D02" w:rsidRPr="008F080F" w:rsidRDefault="00041D02" w:rsidP="00E6139C">
            <w:pPr>
              <w:spacing w:after="0"/>
              <w:jc w:val="center"/>
              <w:rPr>
                <w:ins w:id="582" w:author="Terri Brooks" w:date="2013-12-30T13:27:00Z"/>
                <w:rFonts w:ascii="Calibri" w:hAnsi="Calibri" w:cs="Calibri"/>
                <w:color w:val="000000"/>
                <w:sz w:val="18"/>
                <w:szCs w:val="18"/>
              </w:rPr>
            </w:pPr>
            <w:ins w:id="583" w:author="Terri Brooks" w:date="2013-12-30T13:27:00Z">
              <w:r w:rsidRPr="008F080F">
                <w:rPr>
                  <w:rFonts w:ascii="Calibri" w:hAnsi="Calibri" w:cs="Calibri"/>
                  <w:color w:val="000000"/>
                  <w:sz w:val="18"/>
                  <w:szCs w:val="18"/>
                </w:rPr>
                <w:t>118227</w:t>
              </w:r>
            </w:ins>
          </w:p>
        </w:tc>
      </w:tr>
      <w:tr w:rsidR="00041D02" w:rsidRPr="00A32E63" w14:paraId="335BFF36" w14:textId="77777777" w:rsidTr="00E6139C">
        <w:trPr>
          <w:trHeight w:val="144"/>
          <w:ins w:id="5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53CD861" w14:textId="77777777" w:rsidR="00041D02" w:rsidRPr="008F080F" w:rsidRDefault="00041D02" w:rsidP="00E6139C">
            <w:pPr>
              <w:spacing w:after="0"/>
              <w:jc w:val="center"/>
              <w:rPr>
                <w:ins w:id="585" w:author="Terri Brooks" w:date="2013-12-30T13:27:00Z"/>
                <w:rFonts w:ascii="Calibri" w:hAnsi="Calibri" w:cs="Calibri"/>
                <w:color w:val="000000"/>
                <w:sz w:val="18"/>
                <w:szCs w:val="18"/>
              </w:rPr>
            </w:pPr>
            <w:ins w:id="586" w:author="Terri Brooks" w:date="2013-12-30T13:27:00Z">
              <w:r w:rsidRPr="008F080F">
                <w:rPr>
                  <w:rFonts w:ascii="Calibri" w:hAnsi="Calibri" w:cs="Calibri"/>
                  <w:color w:val="000000"/>
                  <w:sz w:val="18"/>
                  <w:szCs w:val="18"/>
                </w:rPr>
                <w:t>22</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A45F155" w14:textId="77777777" w:rsidR="00041D02" w:rsidRPr="008F080F" w:rsidRDefault="00041D02" w:rsidP="00E6139C">
            <w:pPr>
              <w:spacing w:after="0"/>
              <w:jc w:val="center"/>
              <w:rPr>
                <w:ins w:id="587" w:author="Terri Brooks" w:date="2013-12-30T13:27:00Z"/>
                <w:rFonts w:ascii="Calibri" w:hAnsi="Calibri" w:cs="Calibri"/>
                <w:color w:val="000000"/>
                <w:sz w:val="18"/>
                <w:szCs w:val="18"/>
              </w:rPr>
            </w:pPr>
            <w:ins w:id="588" w:author="Terri Brooks" w:date="2013-12-30T13:27:00Z">
              <w:r w:rsidRPr="008F080F">
                <w:rPr>
                  <w:rFonts w:ascii="Calibri" w:hAnsi="Calibri" w:cs="Calibri"/>
                  <w:color w:val="000000"/>
                  <w:sz w:val="18"/>
                  <w:szCs w:val="18"/>
                </w:rPr>
                <w:t>24660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8481988" w14:textId="77777777" w:rsidR="00041D02" w:rsidRPr="008F080F" w:rsidRDefault="00041D02" w:rsidP="00E6139C">
            <w:pPr>
              <w:spacing w:after="0"/>
              <w:jc w:val="center"/>
              <w:rPr>
                <w:ins w:id="589" w:author="Terri Brooks" w:date="2013-12-30T13:27:00Z"/>
                <w:rFonts w:ascii="Calibri" w:hAnsi="Calibri" w:cs="Calibri"/>
                <w:color w:val="000000"/>
                <w:sz w:val="18"/>
                <w:szCs w:val="18"/>
              </w:rPr>
            </w:pPr>
            <w:ins w:id="590" w:author="Terri Brooks" w:date="2013-12-30T13:27:00Z">
              <w:r w:rsidRPr="008F080F">
                <w:rPr>
                  <w:rFonts w:ascii="Calibri" w:hAnsi="Calibri" w:cs="Calibri"/>
                  <w:color w:val="000000"/>
                  <w:sz w:val="18"/>
                  <w:szCs w:val="18"/>
                </w:rPr>
                <w:t>11640</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1082D1A" w14:textId="77777777" w:rsidR="00041D02" w:rsidRPr="008F080F" w:rsidRDefault="00041D02" w:rsidP="00E6139C">
            <w:pPr>
              <w:spacing w:after="0"/>
              <w:jc w:val="center"/>
              <w:rPr>
                <w:ins w:id="591" w:author="Terri Brooks" w:date="2013-12-30T13:27:00Z"/>
                <w:rFonts w:ascii="Calibri" w:hAnsi="Calibri" w:cs="Calibri"/>
                <w:color w:val="000000"/>
                <w:sz w:val="18"/>
                <w:szCs w:val="18"/>
              </w:rPr>
            </w:pPr>
            <w:ins w:id="592" w:author="Terri Brooks" w:date="2013-12-30T13:27:00Z">
              <w:r w:rsidRPr="008F080F">
                <w:rPr>
                  <w:rFonts w:ascii="Calibri" w:hAnsi="Calibri" w:cs="Calibri"/>
                  <w:color w:val="000000"/>
                  <w:sz w:val="18"/>
                  <w:szCs w:val="18"/>
                </w:rPr>
                <w:t>65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1B72F36" w14:textId="77777777" w:rsidR="00041D02" w:rsidRPr="008F080F" w:rsidRDefault="00041D02" w:rsidP="00E6139C">
            <w:pPr>
              <w:spacing w:after="0"/>
              <w:jc w:val="center"/>
              <w:rPr>
                <w:ins w:id="593" w:author="Terri Brooks" w:date="2013-12-30T13:27:00Z"/>
                <w:rFonts w:ascii="Calibri" w:hAnsi="Calibri" w:cs="Calibri"/>
                <w:color w:val="000000"/>
                <w:sz w:val="18"/>
                <w:szCs w:val="18"/>
              </w:rPr>
            </w:pPr>
            <w:ins w:id="594" w:author="Terri Brooks" w:date="2013-12-30T13:27:00Z">
              <w:r w:rsidRPr="008F080F">
                <w:rPr>
                  <w:rFonts w:ascii="Calibri" w:hAnsi="Calibri" w:cs="Calibri"/>
                  <w:color w:val="000000"/>
                  <w:sz w:val="18"/>
                  <w:szCs w:val="18"/>
                </w:rPr>
                <w:t>58970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B9B129F" w14:textId="77777777" w:rsidR="00041D02" w:rsidRPr="008F080F" w:rsidRDefault="00041D02" w:rsidP="00E6139C">
            <w:pPr>
              <w:spacing w:after="0"/>
              <w:jc w:val="center"/>
              <w:rPr>
                <w:ins w:id="595" w:author="Terri Brooks" w:date="2013-12-30T13:27:00Z"/>
                <w:rFonts w:ascii="Calibri" w:hAnsi="Calibri" w:cs="Calibri"/>
                <w:color w:val="000000"/>
                <w:sz w:val="18"/>
                <w:szCs w:val="18"/>
              </w:rPr>
            </w:pPr>
            <w:ins w:id="596" w:author="Terri Brooks" w:date="2013-12-30T13:27:00Z">
              <w:r w:rsidRPr="008F080F">
                <w:rPr>
                  <w:rFonts w:ascii="Calibri" w:hAnsi="Calibri" w:cs="Calibri"/>
                  <w:color w:val="000000"/>
                  <w:sz w:val="18"/>
                  <w:szCs w:val="18"/>
                </w:rPr>
                <w:t>45135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72615BB" w14:textId="77777777" w:rsidR="00041D02" w:rsidRPr="008F080F" w:rsidRDefault="00041D02" w:rsidP="00E6139C">
            <w:pPr>
              <w:spacing w:after="0"/>
              <w:jc w:val="center"/>
              <w:rPr>
                <w:ins w:id="597" w:author="Terri Brooks" w:date="2013-12-30T13:27:00Z"/>
                <w:rFonts w:ascii="Calibri" w:hAnsi="Calibri" w:cs="Calibri"/>
                <w:color w:val="000000"/>
                <w:sz w:val="18"/>
                <w:szCs w:val="18"/>
              </w:rPr>
            </w:pPr>
            <w:ins w:id="598" w:author="Terri Brooks" w:date="2013-12-30T13:27:00Z">
              <w:r w:rsidRPr="008F080F">
                <w:rPr>
                  <w:rFonts w:ascii="Calibri" w:hAnsi="Calibri" w:cs="Calibri"/>
                  <w:color w:val="000000"/>
                  <w:sz w:val="18"/>
                  <w:szCs w:val="18"/>
                </w:rPr>
                <w:t>108</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1C9B13" w14:textId="77777777" w:rsidR="00041D02" w:rsidRPr="008F080F" w:rsidRDefault="00041D02" w:rsidP="00E6139C">
            <w:pPr>
              <w:spacing w:after="0"/>
              <w:jc w:val="center"/>
              <w:rPr>
                <w:ins w:id="599" w:author="Terri Brooks" w:date="2013-12-30T13:27:00Z"/>
                <w:rFonts w:ascii="Calibri" w:hAnsi="Calibri" w:cs="Calibri"/>
                <w:color w:val="000000"/>
                <w:sz w:val="18"/>
                <w:szCs w:val="18"/>
              </w:rPr>
            </w:pPr>
            <w:ins w:id="600" w:author="Terri Brooks" w:date="2013-12-30T13:27:00Z">
              <w:r w:rsidRPr="008F080F">
                <w:rPr>
                  <w:rFonts w:ascii="Calibri" w:hAnsi="Calibri" w:cs="Calibri"/>
                  <w:color w:val="000000"/>
                  <w:sz w:val="18"/>
                  <w:szCs w:val="18"/>
                </w:rPr>
                <w:t>91561</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375F05B" w14:textId="77777777" w:rsidR="00041D02" w:rsidRPr="008F080F" w:rsidRDefault="00041D02" w:rsidP="00E6139C">
            <w:pPr>
              <w:spacing w:after="0"/>
              <w:jc w:val="center"/>
              <w:rPr>
                <w:ins w:id="601" w:author="Terri Brooks" w:date="2013-12-30T13:27:00Z"/>
                <w:rFonts w:ascii="Calibri" w:hAnsi="Calibri" w:cs="Calibri"/>
                <w:color w:val="000000"/>
                <w:sz w:val="18"/>
                <w:szCs w:val="18"/>
              </w:rPr>
            </w:pPr>
            <w:ins w:id="602" w:author="Terri Brooks" w:date="2013-12-30T13:27:00Z">
              <w:r w:rsidRPr="008F080F">
                <w:rPr>
                  <w:rFonts w:ascii="Calibri" w:hAnsi="Calibri" w:cs="Calibri"/>
                  <w:color w:val="000000"/>
                  <w:sz w:val="18"/>
                  <w:szCs w:val="18"/>
                </w:rPr>
                <w:t>81512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E92C5B3" w14:textId="77777777" w:rsidR="00041D02" w:rsidRPr="008F080F" w:rsidRDefault="00041D02" w:rsidP="00E6139C">
            <w:pPr>
              <w:spacing w:after="0"/>
              <w:jc w:val="center"/>
              <w:rPr>
                <w:ins w:id="603" w:author="Terri Brooks" w:date="2013-12-30T13:27:00Z"/>
                <w:rFonts w:ascii="Calibri" w:hAnsi="Calibri" w:cs="Calibri"/>
                <w:color w:val="000000"/>
                <w:sz w:val="18"/>
                <w:szCs w:val="18"/>
              </w:rPr>
            </w:pPr>
            <w:ins w:id="604" w:author="Terri Brooks" w:date="2013-12-30T13:27:00Z">
              <w:r w:rsidRPr="008F080F">
                <w:rPr>
                  <w:rFonts w:ascii="Calibri" w:hAnsi="Calibri" w:cs="Calibri"/>
                  <w:color w:val="000000"/>
                  <w:sz w:val="18"/>
                  <w:szCs w:val="18"/>
                </w:rPr>
                <w:t>151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FB73A6C" w14:textId="77777777" w:rsidR="00041D02" w:rsidRPr="008F080F" w:rsidRDefault="00041D02" w:rsidP="00E6139C">
            <w:pPr>
              <w:spacing w:after="0"/>
              <w:jc w:val="center"/>
              <w:rPr>
                <w:ins w:id="605" w:author="Terri Brooks" w:date="2013-12-30T13:27:00Z"/>
                <w:rFonts w:ascii="Calibri" w:hAnsi="Calibri" w:cs="Calibri"/>
                <w:color w:val="000000"/>
                <w:sz w:val="18"/>
                <w:szCs w:val="18"/>
              </w:rPr>
            </w:pPr>
            <w:ins w:id="606" w:author="Terri Brooks" w:date="2013-12-30T13:27:00Z">
              <w:r w:rsidRPr="008F080F">
                <w:rPr>
                  <w:rFonts w:ascii="Calibri" w:hAnsi="Calibri" w:cs="Calibri"/>
                  <w:color w:val="000000"/>
                  <w:sz w:val="18"/>
                  <w:szCs w:val="18"/>
                </w:rPr>
                <w:t>123427</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3490545" w14:textId="77777777" w:rsidR="00041D02" w:rsidRPr="008F080F" w:rsidRDefault="00041D02" w:rsidP="00E6139C">
            <w:pPr>
              <w:spacing w:after="0"/>
              <w:jc w:val="center"/>
              <w:rPr>
                <w:ins w:id="607" w:author="Terri Brooks" w:date="2013-12-30T13:27:00Z"/>
                <w:rFonts w:ascii="Calibri" w:hAnsi="Calibri" w:cs="Calibri"/>
                <w:color w:val="000000"/>
                <w:sz w:val="18"/>
                <w:szCs w:val="18"/>
              </w:rPr>
            </w:pPr>
            <w:ins w:id="608" w:author="Terri Brooks" w:date="2013-12-30T13:27:00Z">
              <w:r w:rsidRPr="008F080F">
                <w:rPr>
                  <w:rFonts w:ascii="Calibri" w:hAnsi="Calibri" w:cs="Calibri"/>
                  <w:color w:val="000000"/>
                  <w:sz w:val="18"/>
                  <w:szCs w:val="18"/>
                </w:rPr>
                <w:t>119111</w:t>
              </w:r>
            </w:ins>
          </w:p>
        </w:tc>
      </w:tr>
      <w:tr w:rsidR="00041D02" w:rsidRPr="00A32E63" w14:paraId="16745DD0" w14:textId="77777777" w:rsidTr="00E6139C">
        <w:trPr>
          <w:trHeight w:val="144"/>
          <w:ins w:id="6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B5A779B" w14:textId="77777777" w:rsidR="00041D02" w:rsidRPr="008F080F" w:rsidRDefault="00041D02" w:rsidP="00E6139C">
            <w:pPr>
              <w:spacing w:after="0"/>
              <w:jc w:val="center"/>
              <w:rPr>
                <w:ins w:id="610" w:author="Terri Brooks" w:date="2013-12-30T13:27:00Z"/>
                <w:rFonts w:ascii="Calibri" w:hAnsi="Calibri" w:cs="Calibri"/>
                <w:color w:val="000000"/>
                <w:sz w:val="18"/>
                <w:szCs w:val="18"/>
              </w:rPr>
            </w:pPr>
            <w:ins w:id="611" w:author="Terri Brooks" w:date="2013-12-30T13:27:00Z">
              <w:r w:rsidRPr="008F080F">
                <w:rPr>
                  <w:rFonts w:ascii="Calibri" w:hAnsi="Calibri" w:cs="Calibri"/>
                  <w:color w:val="000000"/>
                  <w:sz w:val="18"/>
                  <w:szCs w:val="18"/>
                </w:rPr>
                <w:t>23</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AB6FF8" w14:textId="77777777" w:rsidR="00041D02" w:rsidRPr="008F080F" w:rsidRDefault="00041D02" w:rsidP="00E6139C">
            <w:pPr>
              <w:spacing w:after="0"/>
              <w:jc w:val="center"/>
              <w:rPr>
                <w:ins w:id="612" w:author="Terri Brooks" w:date="2013-12-30T13:27:00Z"/>
                <w:rFonts w:ascii="Calibri" w:hAnsi="Calibri" w:cs="Calibri"/>
                <w:color w:val="000000"/>
                <w:sz w:val="18"/>
                <w:szCs w:val="18"/>
              </w:rPr>
            </w:pPr>
            <w:ins w:id="613" w:author="Terri Brooks" w:date="2013-12-30T13:27:00Z">
              <w:r w:rsidRPr="008F080F">
                <w:rPr>
                  <w:rFonts w:ascii="Calibri" w:hAnsi="Calibri" w:cs="Calibri"/>
                  <w:color w:val="000000"/>
                  <w:sz w:val="18"/>
                  <w:szCs w:val="18"/>
                </w:rPr>
                <w:t>25502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3F33DE8" w14:textId="77777777" w:rsidR="00041D02" w:rsidRPr="008F080F" w:rsidRDefault="00041D02" w:rsidP="00E6139C">
            <w:pPr>
              <w:spacing w:after="0"/>
              <w:jc w:val="center"/>
              <w:rPr>
                <w:ins w:id="614" w:author="Terri Brooks" w:date="2013-12-30T13:27:00Z"/>
                <w:rFonts w:ascii="Calibri" w:hAnsi="Calibri" w:cs="Calibri"/>
                <w:color w:val="000000"/>
                <w:sz w:val="18"/>
                <w:szCs w:val="18"/>
              </w:rPr>
            </w:pPr>
            <w:ins w:id="615" w:author="Terri Brooks" w:date="2013-12-30T13:27:00Z">
              <w:r w:rsidRPr="008F080F">
                <w:rPr>
                  <w:rFonts w:ascii="Calibri" w:hAnsi="Calibri" w:cs="Calibri"/>
                  <w:color w:val="000000"/>
                  <w:sz w:val="18"/>
                  <w:szCs w:val="18"/>
                </w:rPr>
                <w:t>12346</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59ACBB2" w14:textId="77777777" w:rsidR="00041D02" w:rsidRPr="008F080F" w:rsidRDefault="00041D02" w:rsidP="00E6139C">
            <w:pPr>
              <w:spacing w:after="0"/>
              <w:jc w:val="center"/>
              <w:rPr>
                <w:ins w:id="616" w:author="Terri Brooks" w:date="2013-12-30T13:27:00Z"/>
                <w:rFonts w:ascii="Calibri" w:hAnsi="Calibri" w:cs="Calibri"/>
                <w:color w:val="000000"/>
                <w:sz w:val="18"/>
                <w:szCs w:val="18"/>
              </w:rPr>
            </w:pPr>
            <w:ins w:id="617" w:author="Terri Brooks" w:date="2013-12-30T13:27:00Z">
              <w:r w:rsidRPr="008F080F">
                <w:rPr>
                  <w:rFonts w:ascii="Calibri" w:hAnsi="Calibri" w:cs="Calibri"/>
                  <w:color w:val="000000"/>
                  <w:sz w:val="18"/>
                  <w:szCs w:val="18"/>
                </w:rPr>
                <w:t>66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E851A0B" w14:textId="77777777" w:rsidR="00041D02" w:rsidRPr="008F080F" w:rsidRDefault="00041D02" w:rsidP="00E6139C">
            <w:pPr>
              <w:spacing w:after="0"/>
              <w:jc w:val="center"/>
              <w:rPr>
                <w:ins w:id="618" w:author="Terri Brooks" w:date="2013-12-30T13:27:00Z"/>
                <w:rFonts w:ascii="Calibri" w:hAnsi="Calibri" w:cs="Calibri"/>
                <w:color w:val="000000"/>
                <w:sz w:val="18"/>
                <w:szCs w:val="18"/>
              </w:rPr>
            </w:pPr>
            <w:ins w:id="619" w:author="Terri Brooks" w:date="2013-12-30T13:27:00Z">
              <w:r w:rsidRPr="008F080F">
                <w:rPr>
                  <w:rFonts w:ascii="Calibri" w:hAnsi="Calibri" w:cs="Calibri"/>
                  <w:color w:val="000000"/>
                  <w:sz w:val="18"/>
                  <w:szCs w:val="18"/>
                </w:rPr>
                <w:t>59740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345028C" w14:textId="77777777" w:rsidR="00041D02" w:rsidRPr="008F080F" w:rsidRDefault="00041D02" w:rsidP="00E6139C">
            <w:pPr>
              <w:spacing w:after="0"/>
              <w:jc w:val="center"/>
              <w:rPr>
                <w:ins w:id="620" w:author="Terri Brooks" w:date="2013-12-30T13:27:00Z"/>
                <w:rFonts w:ascii="Calibri" w:hAnsi="Calibri" w:cs="Calibri"/>
                <w:color w:val="000000"/>
                <w:sz w:val="18"/>
                <w:szCs w:val="18"/>
              </w:rPr>
            </w:pPr>
            <w:ins w:id="621" w:author="Terri Brooks" w:date="2013-12-30T13:27:00Z">
              <w:r w:rsidRPr="008F080F">
                <w:rPr>
                  <w:rFonts w:ascii="Calibri" w:hAnsi="Calibri" w:cs="Calibri"/>
                  <w:color w:val="000000"/>
                  <w:sz w:val="18"/>
                  <w:szCs w:val="18"/>
                </w:rPr>
                <w:t>45960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97F73BA" w14:textId="77777777" w:rsidR="00041D02" w:rsidRPr="008F080F" w:rsidRDefault="00041D02" w:rsidP="00E6139C">
            <w:pPr>
              <w:spacing w:after="0"/>
              <w:jc w:val="center"/>
              <w:rPr>
                <w:ins w:id="622" w:author="Terri Brooks" w:date="2013-12-30T13:27:00Z"/>
                <w:rFonts w:ascii="Calibri" w:hAnsi="Calibri" w:cs="Calibri"/>
                <w:color w:val="000000"/>
                <w:sz w:val="18"/>
                <w:szCs w:val="18"/>
              </w:rPr>
            </w:pPr>
            <w:ins w:id="623" w:author="Terri Brooks" w:date="2013-12-30T13:27:00Z">
              <w:r w:rsidRPr="008F080F">
                <w:rPr>
                  <w:rFonts w:ascii="Calibri" w:hAnsi="Calibri" w:cs="Calibri"/>
                  <w:color w:val="000000"/>
                  <w:sz w:val="18"/>
                  <w:szCs w:val="18"/>
                </w:rPr>
                <w:t>109</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9876941" w14:textId="77777777" w:rsidR="00041D02" w:rsidRPr="008F080F" w:rsidRDefault="00041D02" w:rsidP="00E6139C">
            <w:pPr>
              <w:spacing w:after="0"/>
              <w:jc w:val="center"/>
              <w:rPr>
                <w:ins w:id="624" w:author="Terri Brooks" w:date="2013-12-30T13:27:00Z"/>
                <w:rFonts w:ascii="Calibri" w:hAnsi="Calibri" w:cs="Calibri"/>
                <w:color w:val="000000"/>
                <w:sz w:val="18"/>
                <w:szCs w:val="18"/>
              </w:rPr>
            </w:pPr>
            <w:ins w:id="625" w:author="Terri Brooks" w:date="2013-12-30T13:27:00Z">
              <w:r w:rsidRPr="008F080F">
                <w:rPr>
                  <w:rFonts w:ascii="Calibri" w:hAnsi="Calibri" w:cs="Calibri"/>
                  <w:color w:val="000000"/>
                  <w:sz w:val="18"/>
                  <w:szCs w:val="18"/>
                </w:rPr>
                <w:t>92309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ADDECC5" w14:textId="77777777" w:rsidR="00041D02" w:rsidRPr="008F080F" w:rsidRDefault="00041D02" w:rsidP="00E6139C">
            <w:pPr>
              <w:spacing w:after="0"/>
              <w:jc w:val="center"/>
              <w:rPr>
                <w:ins w:id="626" w:author="Terri Brooks" w:date="2013-12-30T13:27:00Z"/>
                <w:rFonts w:ascii="Calibri" w:hAnsi="Calibri" w:cs="Calibri"/>
                <w:color w:val="000000"/>
                <w:sz w:val="18"/>
                <w:szCs w:val="18"/>
              </w:rPr>
            </w:pPr>
            <w:ins w:id="627" w:author="Terri Brooks" w:date="2013-12-30T13:27:00Z">
              <w:r w:rsidRPr="008F080F">
                <w:rPr>
                  <w:rFonts w:ascii="Calibri" w:hAnsi="Calibri" w:cs="Calibri"/>
                  <w:color w:val="000000"/>
                  <w:sz w:val="18"/>
                  <w:szCs w:val="18"/>
                </w:rPr>
                <w:t>82376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ED1308A" w14:textId="77777777" w:rsidR="00041D02" w:rsidRPr="008F080F" w:rsidRDefault="00041D02" w:rsidP="00E6139C">
            <w:pPr>
              <w:spacing w:after="0"/>
              <w:jc w:val="center"/>
              <w:rPr>
                <w:ins w:id="628" w:author="Terri Brooks" w:date="2013-12-30T13:27:00Z"/>
                <w:rFonts w:ascii="Calibri" w:hAnsi="Calibri" w:cs="Calibri"/>
                <w:color w:val="000000"/>
                <w:sz w:val="18"/>
                <w:szCs w:val="18"/>
              </w:rPr>
            </w:pPr>
            <w:ins w:id="629" w:author="Terri Brooks" w:date="2013-12-30T13:27:00Z">
              <w:r w:rsidRPr="008F080F">
                <w:rPr>
                  <w:rFonts w:ascii="Calibri" w:hAnsi="Calibri" w:cs="Calibri"/>
                  <w:color w:val="000000"/>
                  <w:sz w:val="18"/>
                  <w:szCs w:val="18"/>
                </w:rPr>
                <w:t>152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A3FD1FD" w14:textId="77777777" w:rsidR="00041D02" w:rsidRPr="008F080F" w:rsidRDefault="00041D02" w:rsidP="00E6139C">
            <w:pPr>
              <w:spacing w:after="0"/>
              <w:jc w:val="center"/>
              <w:rPr>
                <w:ins w:id="630" w:author="Terri Brooks" w:date="2013-12-30T13:27:00Z"/>
                <w:rFonts w:ascii="Calibri" w:hAnsi="Calibri" w:cs="Calibri"/>
                <w:color w:val="000000"/>
                <w:sz w:val="18"/>
                <w:szCs w:val="18"/>
              </w:rPr>
            </w:pPr>
            <w:ins w:id="631" w:author="Terri Brooks" w:date="2013-12-30T13:27:00Z">
              <w:r w:rsidRPr="008F080F">
                <w:rPr>
                  <w:rFonts w:ascii="Calibri" w:hAnsi="Calibri" w:cs="Calibri"/>
                  <w:color w:val="000000"/>
                  <w:sz w:val="18"/>
                  <w:szCs w:val="18"/>
                </w:rPr>
                <w:t>124163</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D677EB2" w14:textId="77777777" w:rsidR="00041D02" w:rsidRPr="008F080F" w:rsidRDefault="00041D02" w:rsidP="00E6139C">
            <w:pPr>
              <w:spacing w:after="0"/>
              <w:jc w:val="center"/>
              <w:rPr>
                <w:ins w:id="632" w:author="Terri Brooks" w:date="2013-12-30T13:27:00Z"/>
                <w:rFonts w:ascii="Calibri" w:hAnsi="Calibri" w:cs="Calibri"/>
                <w:color w:val="000000"/>
                <w:sz w:val="18"/>
                <w:szCs w:val="18"/>
              </w:rPr>
            </w:pPr>
            <w:ins w:id="633" w:author="Terri Brooks" w:date="2013-12-30T13:27:00Z">
              <w:r w:rsidRPr="008F080F">
                <w:rPr>
                  <w:rFonts w:ascii="Calibri" w:hAnsi="Calibri" w:cs="Calibri"/>
                  <w:color w:val="000000"/>
                  <w:sz w:val="18"/>
                  <w:szCs w:val="18"/>
                </w:rPr>
                <w:t>119995</w:t>
              </w:r>
            </w:ins>
          </w:p>
        </w:tc>
      </w:tr>
      <w:tr w:rsidR="00041D02" w:rsidRPr="00A32E63" w14:paraId="1E4FE6BD" w14:textId="77777777" w:rsidTr="00E6139C">
        <w:trPr>
          <w:trHeight w:val="144"/>
          <w:ins w:id="6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93FC4AA" w14:textId="77777777" w:rsidR="00041D02" w:rsidRPr="008F080F" w:rsidRDefault="00041D02" w:rsidP="00E6139C">
            <w:pPr>
              <w:spacing w:after="0"/>
              <w:jc w:val="center"/>
              <w:rPr>
                <w:ins w:id="635" w:author="Terri Brooks" w:date="2013-12-30T13:27:00Z"/>
                <w:rFonts w:ascii="Calibri" w:hAnsi="Calibri" w:cs="Calibri"/>
                <w:color w:val="000000"/>
                <w:sz w:val="18"/>
                <w:szCs w:val="18"/>
              </w:rPr>
            </w:pPr>
            <w:ins w:id="636" w:author="Terri Brooks" w:date="2013-12-30T13:27:00Z">
              <w:r w:rsidRPr="008F080F">
                <w:rPr>
                  <w:rFonts w:ascii="Calibri" w:hAnsi="Calibri" w:cs="Calibri"/>
                  <w:color w:val="000000"/>
                  <w:sz w:val="18"/>
                  <w:szCs w:val="18"/>
                </w:rPr>
                <w:lastRenderedPageBreak/>
                <w:t>24</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E6867E6" w14:textId="77777777" w:rsidR="00041D02" w:rsidRPr="008F080F" w:rsidRDefault="00041D02" w:rsidP="00E6139C">
            <w:pPr>
              <w:spacing w:after="0"/>
              <w:jc w:val="center"/>
              <w:rPr>
                <w:ins w:id="637" w:author="Terri Brooks" w:date="2013-12-30T13:27:00Z"/>
                <w:rFonts w:ascii="Calibri" w:hAnsi="Calibri" w:cs="Calibri"/>
                <w:color w:val="000000"/>
                <w:sz w:val="18"/>
                <w:szCs w:val="18"/>
              </w:rPr>
            </w:pPr>
            <w:ins w:id="638" w:author="Terri Brooks" w:date="2013-12-30T13:27:00Z">
              <w:r w:rsidRPr="008F080F">
                <w:rPr>
                  <w:rFonts w:ascii="Calibri" w:hAnsi="Calibri" w:cs="Calibri"/>
                  <w:color w:val="000000"/>
                  <w:sz w:val="18"/>
                  <w:szCs w:val="18"/>
                </w:rPr>
                <w:t>26340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666E0F6" w14:textId="77777777" w:rsidR="00041D02" w:rsidRPr="008F080F" w:rsidRDefault="00041D02" w:rsidP="00E6139C">
            <w:pPr>
              <w:spacing w:after="0"/>
              <w:jc w:val="center"/>
              <w:rPr>
                <w:ins w:id="639" w:author="Terri Brooks" w:date="2013-12-30T13:27:00Z"/>
                <w:rFonts w:ascii="Calibri" w:hAnsi="Calibri" w:cs="Calibri"/>
                <w:color w:val="000000"/>
                <w:sz w:val="18"/>
                <w:szCs w:val="18"/>
              </w:rPr>
            </w:pPr>
            <w:ins w:id="640" w:author="Terri Brooks" w:date="2013-12-30T13:27:00Z">
              <w:r w:rsidRPr="008F080F">
                <w:rPr>
                  <w:rFonts w:ascii="Calibri" w:hAnsi="Calibri" w:cs="Calibri"/>
                  <w:color w:val="000000"/>
                  <w:sz w:val="18"/>
                  <w:szCs w:val="18"/>
                </w:rPr>
                <w:t>13058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D10154" w14:textId="77777777" w:rsidR="00041D02" w:rsidRPr="008F080F" w:rsidRDefault="00041D02" w:rsidP="00E6139C">
            <w:pPr>
              <w:spacing w:after="0"/>
              <w:jc w:val="center"/>
              <w:rPr>
                <w:ins w:id="641" w:author="Terri Brooks" w:date="2013-12-30T13:27:00Z"/>
                <w:rFonts w:ascii="Calibri" w:hAnsi="Calibri" w:cs="Calibri"/>
                <w:color w:val="000000"/>
                <w:sz w:val="18"/>
                <w:szCs w:val="18"/>
              </w:rPr>
            </w:pPr>
            <w:ins w:id="642" w:author="Terri Brooks" w:date="2013-12-30T13:27:00Z">
              <w:r w:rsidRPr="008F080F">
                <w:rPr>
                  <w:rFonts w:ascii="Calibri" w:hAnsi="Calibri" w:cs="Calibri"/>
                  <w:color w:val="000000"/>
                  <w:sz w:val="18"/>
                  <w:szCs w:val="18"/>
                </w:rPr>
                <w:t>67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2CC3B1" w14:textId="77777777" w:rsidR="00041D02" w:rsidRPr="008F080F" w:rsidRDefault="00041D02" w:rsidP="00E6139C">
            <w:pPr>
              <w:spacing w:after="0"/>
              <w:jc w:val="center"/>
              <w:rPr>
                <w:ins w:id="643" w:author="Terri Brooks" w:date="2013-12-30T13:27:00Z"/>
                <w:rFonts w:ascii="Calibri" w:hAnsi="Calibri" w:cs="Calibri"/>
                <w:color w:val="000000"/>
                <w:sz w:val="18"/>
                <w:szCs w:val="18"/>
              </w:rPr>
            </w:pPr>
            <w:ins w:id="644" w:author="Terri Brooks" w:date="2013-12-30T13:27:00Z">
              <w:r w:rsidRPr="008F080F">
                <w:rPr>
                  <w:rFonts w:ascii="Calibri" w:hAnsi="Calibri" w:cs="Calibri"/>
                  <w:color w:val="000000"/>
                  <w:sz w:val="18"/>
                  <w:szCs w:val="18"/>
                </w:rPr>
                <w:t>60510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45C1E69" w14:textId="77777777" w:rsidR="00041D02" w:rsidRPr="008F080F" w:rsidRDefault="00041D02" w:rsidP="00E6139C">
            <w:pPr>
              <w:spacing w:after="0"/>
              <w:jc w:val="center"/>
              <w:rPr>
                <w:ins w:id="645" w:author="Terri Brooks" w:date="2013-12-30T13:27:00Z"/>
                <w:rFonts w:ascii="Calibri" w:hAnsi="Calibri" w:cs="Calibri"/>
                <w:color w:val="000000"/>
                <w:sz w:val="18"/>
                <w:szCs w:val="18"/>
              </w:rPr>
            </w:pPr>
            <w:ins w:id="646" w:author="Terri Brooks" w:date="2013-12-30T13:27:00Z">
              <w:r w:rsidRPr="008F080F">
                <w:rPr>
                  <w:rFonts w:ascii="Calibri" w:hAnsi="Calibri" w:cs="Calibri"/>
                  <w:color w:val="000000"/>
                  <w:sz w:val="18"/>
                  <w:szCs w:val="18"/>
                </w:rPr>
                <w:t>46786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D079C6E" w14:textId="77777777" w:rsidR="00041D02" w:rsidRPr="008F080F" w:rsidRDefault="00041D02" w:rsidP="00E6139C">
            <w:pPr>
              <w:spacing w:after="0"/>
              <w:jc w:val="center"/>
              <w:rPr>
                <w:ins w:id="647" w:author="Terri Brooks" w:date="2013-12-30T13:27:00Z"/>
                <w:rFonts w:ascii="Calibri" w:hAnsi="Calibri" w:cs="Calibri"/>
                <w:color w:val="000000"/>
                <w:sz w:val="18"/>
                <w:szCs w:val="18"/>
              </w:rPr>
            </w:pPr>
            <w:ins w:id="648" w:author="Terri Brooks" w:date="2013-12-30T13:27:00Z">
              <w:r w:rsidRPr="008F080F">
                <w:rPr>
                  <w:rFonts w:ascii="Calibri" w:hAnsi="Calibri" w:cs="Calibri"/>
                  <w:color w:val="000000"/>
                  <w:sz w:val="18"/>
                  <w:szCs w:val="18"/>
                </w:rPr>
                <w:t>110</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808EC38" w14:textId="77777777" w:rsidR="00041D02" w:rsidRPr="008F080F" w:rsidRDefault="00041D02" w:rsidP="00E6139C">
            <w:pPr>
              <w:spacing w:after="0"/>
              <w:jc w:val="center"/>
              <w:rPr>
                <w:ins w:id="649" w:author="Terri Brooks" w:date="2013-12-30T13:27:00Z"/>
                <w:rFonts w:ascii="Calibri" w:hAnsi="Calibri" w:cs="Calibri"/>
                <w:color w:val="000000"/>
                <w:sz w:val="18"/>
                <w:szCs w:val="18"/>
              </w:rPr>
            </w:pPr>
            <w:ins w:id="650" w:author="Terri Brooks" w:date="2013-12-30T13:27:00Z">
              <w:r w:rsidRPr="008F080F">
                <w:rPr>
                  <w:rFonts w:ascii="Calibri" w:hAnsi="Calibri" w:cs="Calibri"/>
                  <w:color w:val="000000"/>
                  <w:sz w:val="18"/>
                  <w:szCs w:val="18"/>
                </w:rPr>
                <w:t>93056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95B0C64" w14:textId="77777777" w:rsidR="00041D02" w:rsidRPr="008F080F" w:rsidRDefault="00041D02" w:rsidP="00E6139C">
            <w:pPr>
              <w:spacing w:after="0"/>
              <w:jc w:val="center"/>
              <w:rPr>
                <w:ins w:id="651" w:author="Terri Brooks" w:date="2013-12-30T13:27:00Z"/>
                <w:rFonts w:ascii="Calibri" w:hAnsi="Calibri" w:cs="Calibri"/>
                <w:color w:val="000000"/>
                <w:sz w:val="18"/>
                <w:szCs w:val="18"/>
              </w:rPr>
            </w:pPr>
            <w:ins w:id="652" w:author="Terri Brooks" w:date="2013-12-30T13:27:00Z">
              <w:r w:rsidRPr="008F080F">
                <w:rPr>
                  <w:rFonts w:ascii="Calibri" w:hAnsi="Calibri" w:cs="Calibri"/>
                  <w:color w:val="000000"/>
                  <w:sz w:val="18"/>
                  <w:szCs w:val="18"/>
                </w:rPr>
                <w:t>83240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4F72F51" w14:textId="77777777" w:rsidR="00041D02" w:rsidRPr="008F080F" w:rsidRDefault="00041D02" w:rsidP="00E6139C">
            <w:pPr>
              <w:spacing w:after="0"/>
              <w:jc w:val="center"/>
              <w:rPr>
                <w:ins w:id="653" w:author="Terri Brooks" w:date="2013-12-30T13:27:00Z"/>
                <w:rFonts w:ascii="Calibri" w:hAnsi="Calibri" w:cs="Calibri"/>
                <w:color w:val="000000"/>
                <w:sz w:val="18"/>
                <w:szCs w:val="18"/>
              </w:rPr>
            </w:pPr>
            <w:ins w:id="654" w:author="Terri Brooks" w:date="2013-12-30T13:27:00Z">
              <w:r w:rsidRPr="008F080F">
                <w:rPr>
                  <w:rFonts w:ascii="Calibri" w:hAnsi="Calibri" w:cs="Calibri"/>
                  <w:color w:val="000000"/>
                  <w:sz w:val="18"/>
                  <w:szCs w:val="18"/>
                </w:rPr>
                <w:t>153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DF3235" w14:textId="77777777" w:rsidR="00041D02" w:rsidRPr="008F080F" w:rsidRDefault="00041D02" w:rsidP="00E6139C">
            <w:pPr>
              <w:spacing w:after="0"/>
              <w:jc w:val="center"/>
              <w:rPr>
                <w:ins w:id="655" w:author="Terri Brooks" w:date="2013-12-30T13:27:00Z"/>
                <w:rFonts w:ascii="Calibri" w:hAnsi="Calibri" w:cs="Calibri"/>
                <w:color w:val="000000"/>
                <w:sz w:val="18"/>
                <w:szCs w:val="18"/>
              </w:rPr>
            </w:pPr>
            <w:ins w:id="656" w:author="Terri Brooks" w:date="2013-12-30T13:27:00Z">
              <w:r w:rsidRPr="008F080F">
                <w:rPr>
                  <w:rFonts w:ascii="Calibri" w:hAnsi="Calibri" w:cs="Calibri"/>
                  <w:color w:val="000000"/>
                  <w:sz w:val="18"/>
                  <w:szCs w:val="18"/>
                </w:rPr>
                <w:t>124898</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295F7CB" w14:textId="77777777" w:rsidR="00041D02" w:rsidRPr="008F080F" w:rsidRDefault="00041D02" w:rsidP="00E6139C">
            <w:pPr>
              <w:spacing w:after="0"/>
              <w:jc w:val="center"/>
              <w:rPr>
                <w:ins w:id="657" w:author="Terri Brooks" w:date="2013-12-30T13:27:00Z"/>
                <w:rFonts w:ascii="Calibri" w:hAnsi="Calibri" w:cs="Calibri"/>
                <w:color w:val="000000"/>
                <w:sz w:val="18"/>
                <w:szCs w:val="18"/>
              </w:rPr>
            </w:pPr>
            <w:ins w:id="658" w:author="Terri Brooks" w:date="2013-12-30T13:27:00Z">
              <w:r w:rsidRPr="008F080F">
                <w:rPr>
                  <w:rFonts w:ascii="Calibri" w:hAnsi="Calibri" w:cs="Calibri"/>
                  <w:color w:val="000000"/>
                  <w:sz w:val="18"/>
                  <w:szCs w:val="18"/>
                </w:rPr>
                <w:t>120880</w:t>
              </w:r>
            </w:ins>
          </w:p>
        </w:tc>
      </w:tr>
      <w:tr w:rsidR="00041D02" w:rsidRPr="00A32E63" w14:paraId="4662B7E9" w14:textId="77777777" w:rsidTr="00E6139C">
        <w:trPr>
          <w:trHeight w:val="144"/>
          <w:ins w:id="6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A5398C7" w14:textId="77777777" w:rsidR="00041D02" w:rsidRPr="008F080F" w:rsidRDefault="00041D02" w:rsidP="00E6139C">
            <w:pPr>
              <w:spacing w:after="0"/>
              <w:jc w:val="center"/>
              <w:rPr>
                <w:ins w:id="660" w:author="Terri Brooks" w:date="2013-12-30T13:27:00Z"/>
                <w:rFonts w:ascii="Calibri" w:hAnsi="Calibri" w:cs="Calibri"/>
                <w:color w:val="000000"/>
                <w:sz w:val="18"/>
                <w:szCs w:val="18"/>
              </w:rPr>
            </w:pPr>
            <w:ins w:id="661" w:author="Terri Brooks" w:date="2013-12-30T13:27:00Z">
              <w:r w:rsidRPr="008F080F">
                <w:rPr>
                  <w:rFonts w:ascii="Calibri" w:hAnsi="Calibri" w:cs="Calibri"/>
                  <w:color w:val="000000"/>
                  <w:sz w:val="18"/>
                  <w:szCs w:val="18"/>
                </w:rPr>
                <w:t>25</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4190C5E" w14:textId="77777777" w:rsidR="00041D02" w:rsidRPr="008F080F" w:rsidRDefault="00041D02" w:rsidP="00E6139C">
            <w:pPr>
              <w:spacing w:after="0"/>
              <w:jc w:val="center"/>
              <w:rPr>
                <w:ins w:id="662" w:author="Terri Brooks" w:date="2013-12-30T13:27:00Z"/>
                <w:rFonts w:ascii="Calibri" w:hAnsi="Calibri" w:cs="Calibri"/>
                <w:color w:val="000000"/>
                <w:sz w:val="18"/>
                <w:szCs w:val="18"/>
              </w:rPr>
            </w:pPr>
            <w:ins w:id="663" w:author="Terri Brooks" w:date="2013-12-30T13:27:00Z">
              <w:r w:rsidRPr="008F080F">
                <w:rPr>
                  <w:rFonts w:ascii="Calibri" w:hAnsi="Calibri" w:cs="Calibri"/>
                  <w:color w:val="000000"/>
                  <w:sz w:val="18"/>
                  <w:szCs w:val="18"/>
                </w:rPr>
                <w:t>27175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FFC5892" w14:textId="77777777" w:rsidR="00041D02" w:rsidRPr="008F080F" w:rsidRDefault="00041D02" w:rsidP="00E6139C">
            <w:pPr>
              <w:spacing w:after="0"/>
              <w:jc w:val="center"/>
              <w:rPr>
                <w:ins w:id="664" w:author="Terri Brooks" w:date="2013-12-30T13:27:00Z"/>
                <w:rFonts w:ascii="Calibri" w:hAnsi="Calibri" w:cs="Calibri"/>
                <w:color w:val="000000"/>
                <w:sz w:val="18"/>
                <w:szCs w:val="18"/>
              </w:rPr>
            </w:pPr>
            <w:ins w:id="665" w:author="Terri Brooks" w:date="2013-12-30T13:27:00Z">
              <w:r w:rsidRPr="008F080F">
                <w:rPr>
                  <w:rFonts w:ascii="Calibri" w:hAnsi="Calibri" w:cs="Calibri"/>
                  <w:color w:val="000000"/>
                  <w:sz w:val="18"/>
                  <w:szCs w:val="18"/>
                </w:rPr>
                <w:t>13776</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EDEE4EF" w14:textId="77777777" w:rsidR="00041D02" w:rsidRPr="008F080F" w:rsidRDefault="00041D02" w:rsidP="00E6139C">
            <w:pPr>
              <w:spacing w:after="0"/>
              <w:jc w:val="center"/>
              <w:rPr>
                <w:ins w:id="666" w:author="Terri Brooks" w:date="2013-12-30T13:27:00Z"/>
                <w:rFonts w:ascii="Calibri" w:hAnsi="Calibri" w:cs="Calibri"/>
                <w:color w:val="000000"/>
                <w:sz w:val="18"/>
                <w:szCs w:val="18"/>
              </w:rPr>
            </w:pPr>
            <w:ins w:id="667" w:author="Terri Brooks" w:date="2013-12-30T13:27:00Z">
              <w:r w:rsidRPr="008F080F">
                <w:rPr>
                  <w:rFonts w:ascii="Calibri" w:hAnsi="Calibri" w:cs="Calibri"/>
                  <w:color w:val="000000"/>
                  <w:sz w:val="18"/>
                  <w:szCs w:val="18"/>
                </w:rPr>
                <w:t>68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8015D19" w14:textId="77777777" w:rsidR="00041D02" w:rsidRPr="008F080F" w:rsidRDefault="00041D02" w:rsidP="00E6139C">
            <w:pPr>
              <w:spacing w:after="0"/>
              <w:jc w:val="center"/>
              <w:rPr>
                <w:ins w:id="668" w:author="Terri Brooks" w:date="2013-12-30T13:27:00Z"/>
                <w:rFonts w:ascii="Calibri" w:hAnsi="Calibri" w:cs="Calibri"/>
                <w:color w:val="000000"/>
                <w:sz w:val="18"/>
                <w:szCs w:val="18"/>
              </w:rPr>
            </w:pPr>
            <w:ins w:id="669" w:author="Terri Brooks" w:date="2013-12-30T13:27:00Z">
              <w:r w:rsidRPr="008F080F">
                <w:rPr>
                  <w:rFonts w:ascii="Calibri" w:hAnsi="Calibri" w:cs="Calibri"/>
                  <w:color w:val="000000"/>
                  <w:sz w:val="18"/>
                  <w:szCs w:val="18"/>
                </w:rPr>
                <w:t>61279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75D4B5F" w14:textId="77777777" w:rsidR="00041D02" w:rsidRPr="008F080F" w:rsidRDefault="00041D02" w:rsidP="00E6139C">
            <w:pPr>
              <w:spacing w:after="0"/>
              <w:jc w:val="center"/>
              <w:rPr>
                <w:ins w:id="670" w:author="Terri Brooks" w:date="2013-12-30T13:27:00Z"/>
                <w:rFonts w:ascii="Calibri" w:hAnsi="Calibri" w:cs="Calibri"/>
                <w:color w:val="000000"/>
                <w:sz w:val="18"/>
                <w:szCs w:val="18"/>
              </w:rPr>
            </w:pPr>
            <w:ins w:id="671" w:author="Terri Brooks" w:date="2013-12-30T13:27:00Z">
              <w:r w:rsidRPr="008F080F">
                <w:rPr>
                  <w:rFonts w:ascii="Calibri" w:hAnsi="Calibri" w:cs="Calibri"/>
                  <w:color w:val="000000"/>
                  <w:sz w:val="18"/>
                  <w:szCs w:val="18"/>
                </w:rPr>
                <w:t>47613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1213356" w14:textId="77777777" w:rsidR="00041D02" w:rsidRPr="008F080F" w:rsidRDefault="00041D02" w:rsidP="00E6139C">
            <w:pPr>
              <w:spacing w:after="0"/>
              <w:jc w:val="center"/>
              <w:rPr>
                <w:ins w:id="672" w:author="Terri Brooks" w:date="2013-12-30T13:27:00Z"/>
                <w:rFonts w:ascii="Calibri" w:hAnsi="Calibri" w:cs="Calibri"/>
                <w:color w:val="000000"/>
                <w:sz w:val="18"/>
                <w:szCs w:val="18"/>
              </w:rPr>
            </w:pPr>
            <w:ins w:id="673" w:author="Terri Brooks" w:date="2013-12-30T13:27:00Z">
              <w:r w:rsidRPr="008F080F">
                <w:rPr>
                  <w:rFonts w:ascii="Calibri" w:hAnsi="Calibri" w:cs="Calibri"/>
                  <w:color w:val="000000"/>
                  <w:sz w:val="18"/>
                  <w:szCs w:val="18"/>
                </w:rPr>
                <w:t>111</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1BB2A16" w14:textId="77777777" w:rsidR="00041D02" w:rsidRPr="008F080F" w:rsidRDefault="00041D02" w:rsidP="00E6139C">
            <w:pPr>
              <w:spacing w:after="0"/>
              <w:jc w:val="center"/>
              <w:rPr>
                <w:ins w:id="674" w:author="Terri Brooks" w:date="2013-12-30T13:27:00Z"/>
                <w:rFonts w:ascii="Calibri" w:hAnsi="Calibri" w:cs="Calibri"/>
                <w:color w:val="000000"/>
                <w:sz w:val="18"/>
                <w:szCs w:val="18"/>
              </w:rPr>
            </w:pPr>
            <w:ins w:id="675" w:author="Terri Brooks" w:date="2013-12-30T13:27:00Z">
              <w:r w:rsidRPr="008F080F">
                <w:rPr>
                  <w:rFonts w:ascii="Calibri" w:hAnsi="Calibri" w:cs="Calibri"/>
                  <w:color w:val="000000"/>
                  <w:sz w:val="18"/>
                  <w:szCs w:val="18"/>
                </w:rPr>
                <w:t>93803</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44A382D" w14:textId="77777777" w:rsidR="00041D02" w:rsidRPr="008F080F" w:rsidRDefault="00041D02" w:rsidP="00E6139C">
            <w:pPr>
              <w:spacing w:after="0"/>
              <w:jc w:val="center"/>
              <w:rPr>
                <w:ins w:id="676" w:author="Terri Brooks" w:date="2013-12-30T13:27:00Z"/>
                <w:rFonts w:ascii="Calibri" w:hAnsi="Calibri" w:cs="Calibri"/>
                <w:color w:val="000000"/>
                <w:sz w:val="18"/>
                <w:szCs w:val="18"/>
              </w:rPr>
            </w:pPr>
            <w:ins w:id="677" w:author="Terri Brooks" w:date="2013-12-30T13:27:00Z">
              <w:r w:rsidRPr="008F080F">
                <w:rPr>
                  <w:rFonts w:ascii="Calibri" w:hAnsi="Calibri" w:cs="Calibri"/>
                  <w:color w:val="000000"/>
                  <w:sz w:val="18"/>
                  <w:szCs w:val="18"/>
                </w:rPr>
                <w:t>84104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E59FA4D" w14:textId="77777777" w:rsidR="00041D02" w:rsidRPr="008F080F" w:rsidRDefault="00041D02" w:rsidP="00E6139C">
            <w:pPr>
              <w:spacing w:after="0"/>
              <w:jc w:val="center"/>
              <w:rPr>
                <w:ins w:id="678" w:author="Terri Brooks" w:date="2013-12-30T13:27:00Z"/>
                <w:rFonts w:ascii="Calibri" w:hAnsi="Calibri" w:cs="Calibri"/>
                <w:color w:val="000000"/>
                <w:sz w:val="18"/>
                <w:szCs w:val="18"/>
              </w:rPr>
            </w:pPr>
            <w:ins w:id="679" w:author="Terri Brooks" w:date="2013-12-30T13:27:00Z">
              <w:r w:rsidRPr="008F080F">
                <w:rPr>
                  <w:rFonts w:ascii="Calibri" w:hAnsi="Calibri" w:cs="Calibri"/>
                  <w:color w:val="000000"/>
                  <w:sz w:val="18"/>
                  <w:szCs w:val="18"/>
                </w:rPr>
                <w:t>154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CE441A7" w14:textId="77777777" w:rsidR="00041D02" w:rsidRPr="008F080F" w:rsidRDefault="00041D02" w:rsidP="00E6139C">
            <w:pPr>
              <w:spacing w:after="0"/>
              <w:jc w:val="center"/>
              <w:rPr>
                <w:ins w:id="680" w:author="Terri Brooks" w:date="2013-12-30T13:27:00Z"/>
                <w:rFonts w:ascii="Calibri" w:hAnsi="Calibri" w:cs="Calibri"/>
                <w:color w:val="000000"/>
                <w:sz w:val="18"/>
                <w:szCs w:val="18"/>
              </w:rPr>
            </w:pPr>
            <w:ins w:id="681" w:author="Terri Brooks" w:date="2013-12-30T13:27:00Z">
              <w:r w:rsidRPr="008F080F">
                <w:rPr>
                  <w:rFonts w:ascii="Calibri" w:hAnsi="Calibri" w:cs="Calibri"/>
                  <w:color w:val="000000"/>
                  <w:sz w:val="18"/>
                  <w:szCs w:val="18"/>
                </w:rPr>
                <w:t>125633</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BB769CC" w14:textId="77777777" w:rsidR="00041D02" w:rsidRPr="008F080F" w:rsidRDefault="00041D02" w:rsidP="00E6139C">
            <w:pPr>
              <w:spacing w:after="0"/>
              <w:jc w:val="center"/>
              <w:rPr>
                <w:ins w:id="682" w:author="Terri Brooks" w:date="2013-12-30T13:27:00Z"/>
                <w:rFonts w:ascii="Calibri" w:hAnsi="Calibri" w:cs="Calibri"/>
                <w:color w:val="000000"/>
                <w:sz w:val="18"/>
                <w:szCs w:val="18"/>
              </w:rPr>
            </w:pPr>
            <w:ins w:id="683" w:author="Terri Brooks" w:date="2013-12-30T13:27:00Z">
              <w:r w:rsidRPr="008F080F">
                <w:rPr>
                  <w:rFonts w:ascii="Calibri" w:hAnsi="Calibri" w:cs="Calibri"/>
                  <w:color w:val="000000"/>
                  <w:sz w:val="18"/>
                  <w:szCs w:val="18"/>
                </w:rPr>
                <w:t>121765</w:t>
              </w:r>
            </w:ins>
          </w:p>
        </w:tc>
      </w:tr>
      <w:tr w:rsidR="00041D02" w:rsidRPr="00A32E63" w14:paraId="339AD179" w14:textId="77777777" w:rsidTr="00E6139C">
        <w:trPr>
          <w:trHeight w:val="144"/>
          <w:ins w:id="6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43648C6" w14:textId="77777777" w:rsidR="00041D02" w:rsidRPr="008F080F" w:rsidRDefault="00041D02" w:rsidP="00E6139C">
            <w:pPr>
              <w:spacing w:after="0"/>
              <w:jc w:val="center"/>
              <w:rPr>
                <w:ins w:id="685" w:author="Terri Brooks" w:date="2013-12-30T13:27:00Z"/>
                <w:rFonts w:ascii="Calibri" w:hAnsi="Calibri" w:cs="Calibri"/>
                <w:color w:val="000000"/>
                <w:sz w:val="18"/>
                <w:szCs w:val="18"/>
              </w:rPr>
            </w:pPr>
            <w:ins w:id="686" w:author="Terri Brooks" w:date="2013-12-30T13:27:00Z">
              <w:r w:rsidRPr="008F080F">
                <w:rPr>
                  <w:rFonts w:ascii="Calibri" w:hAnsi="Calibri" w:cs="Calibri"/>
                  <w:color w:val="000000"/>
                  <w:sz w:val="18"/>
                  <w:szCs w:val="18"/>
                </w:rPr>
                <w:t>26</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192B9AF" w14:textId="77777777" w:rsidR="00041D02" w:rsidRPr="008F080F" w:rsidRDefault="00041D02" w:rsidP="00E6139C">
            <w:pPr>
              <w:spacing w:after="0"/>
              <w:jc w:val="center"/>
              <w:rPr>
                <w:ins w:id="687" w:author="Terri Brooks" w:date="2013-12-30T13:27:00Z"/>
                <w:rFonts w:ascii="Calibri" w:hAnsi="Calibri" w:cs="Calibri"/>
                <w:color w:val="000000"/>
                <w:sz w:val="18"/>
                <w:szCs w:val="18"/>
              </w:rPr>
            </w:pPr>
            <w:ins w:id="688" w:author="Terri Brooks" w:date="2013-12-30T13:27:00Z">
              <w:r w:rsidRPr="008F080F">
                <w:rPr>
                  <w:rFonts w:ascii="Calibri" w:hAnsi="Calibri" w:cs="Calibri"/>
                  <w:color w:val="000000"/>
                  <w:sz w:val="18"/>
                  <w:szCs w:val="18"/>
                </w:rPr>
                <w:t>28006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4EA3BAD" w14:textId="77777777" w:rsidR="00041D02" w:rsidRPr="008F080F" w:rsidRDefault="00041D02" w:rsidP="00E6139C">
            <w:pPr>
              <w:spacing w:after="0"/>
              <w:jc w:val="center"/>
              <w:rPr>
                <w:ins w:id="689" w:author="Terri Brooks" w:date="2013-12-30T13:27:00Z"/>
                <w:rFonts w:ascii="Calibri" w:hAnsi="Calibri" w:cs="Calibri"/>
                <w:color w:val="000000"/>
                <w:sz w:val="18"/>
                <w:szCs w:val="18"/>
              </w:rPr>
            </w:pPr>
            <w:ins w:id="690" w:author="Terri Brooks" w:date="2013-12-30T13:27:00Z">
              <w:r w:rsidRPr="008F080F">
                <w:rPr>
                  <w:rFonts w:ascii="Calibri" w:hAnsi="Calibri" w:cs="Calibri"/>
                  <w:color w:val="000000"/>
                  <w:sz w:val="18"/>
                  <w:szCs w:val="18"/>
                </w:rPr>
                <w:t>14499</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900322B" w14:textId="77777777" w:rsidR="00041D02" w:rsidRPr="008F080F" w:rsidRDefault="00041D02" w:rsidP="00E6139C">
            <w:pPr>
              <w:spacing w:after="0"/>
              <w:jc w:val="center"/>
              <w:rPr>
                <w:ins w:id="691" w:author="Terri Brooks" w:date="2013-12-30T13:27:00Z"/>
                <w:rFonts w:ascii="Calibri" w:hAnsi="Calibri" w:cs="Calibri"/>
                <w:color w:val="000000"/>
                <w:sz w:val="18"/>
                <w:szCs w:val="18"/>
              </w:rPr>
            </w:pPr>
            <w:ins w:id="692" w:author="Terri Brooks" w:date="2013-12-30T13:27:00Z">
              <w:r w:rsidRPr="008F080F">
                <w:rPr>
                  <w:rFonts w:ascii="Calibri" w:hAnsi="Calibri" w:cs="Calibri"/>
                  <w:color w:val="000000"/>
                  <w:sz w:val="18"/>
                  <w:szCs w:val="18"/>
                </w:rPr>
                <w:t>69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79158B0" w14:textId="77777777" w:rsidR="00041D02" w:rsidRPr="008F080F" w:rsidRDefault="00041D02" w:rsidP="00E6139C">
            <w:pPr>
              <w:spacing w:after="0"/>
              <w:jc w:val="center"/>
              <w:rPr>
                <w:ins w:id="693" w:author="Terri Brooks" w:date="2013-12-30T13:27:00Z"/>
                <w:rFonts w:ascii="Calibri" w:hAnsi="Calibri" w:cs="Calibri"/>
                <w:color w:val="000000"/>
                <w:sz w:val="18"/>
                <w:szCs w:val="18"/>
              </w:rPr>
            </w:pPr>
            <w:ins w:id="694" w:author="Terri Brooks" w:date="2013-12-30T13:27:00Z">
              <w:r w:rsidRPr="008F080F">
                <w:rPr>
                  <w:rFonts w:ascii="Calibri" w:hAnsi="Calibri" w:cs="Calibri"/>
                  <w:color w:val="000000"/>
                  <w:sz w:val="18"/>
                  <w:szCs w:val="18"/>
                </w:rPr>
                <w:t>62047</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E043333" w14:textId="77777777" w:rsidR="00041D02" w:rsidRPr="008F080F" w:rsidRDefault="00041D02" w:rsidP="00E6139C">
            <w:pPr>
              <w:spacing w:after="0"/>
              <w:jc w:val="center"/>
              <w:rPr>
                <w:ins w:id="695" w:author="Terri Brooks" w:date="2013-12-30T13:27:00Z"/>
                <w:rFonts w:ascii="Calibri" w:hAnsi="Calibri" w:cs="Calibri"/>
                <w:color w:val="000000"/>
                <w:sz w:val="18"/>
                <w:szCs w:val="18"/>
              </w:rPr>
            </w:pPr>
            <w:ins w:id="696" w:author="Terri Brooks" w:date="2013-12-30T13:27:00Z">
              <w:r w:rsidRPr="008F080F">
                <w:rPr>
                  <w:rFonts w:ascii="Calibri" w:hAnsi="Calibri" w:cs="Calibri"/>
                  <w:color w:val="000000"/>
                  <w:sz w:val="18"/>
                  <w:szCs w:val="18"/>
                </w:rPr>
                <w:t>48442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22D0E81" w14:textId="77777777" w:rsidR="00041D02" w:rsidRPr="008F080F" w:rsidRDefault="00041D02" w:rsidP="00E6139C">
            <w:pPr>
              <w:spacing w:after="0"/>
              <w:jc w:val="center"/>
              <w:rPr>
                <w:ins w:id="697" w:author="Terri Brooks" w:date="2013-12-30T13:27:00Z"/>
                <w:rFonts w:ascii="Calibri" w:hAnsi="Calibri" w:cs="Calibri"/>
                <w:color w:val="000000"/>
                <w:sz w:val="18"/>
                <w:szCs w:val="18"/>
              </w:rPr>
            </w:pPr>
            <w:ins w:id="698" w:author="Terri Brooks" w:date="2013-12-30T13:27:00Z">
              <w:r w:rsidRPr="008F080F">
                <w:rPr>
                  <w:rFonts w:ascii="Calibri" w:hAnsi="Calibri" w:cs="Calibri"/>
                  <w:color w:val="000000"/>
                  <w:sz w:val="18"/>
                  <w:szCs w:val="18"/>
                </w:rPr>
                <w:t>112</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592690A" w14:textId="77777777" w:rsidR="00041D02" w:rsidRPr="008F080F" w:rsidRDefault="00041D02" w:rsidP="00E6139C">
            <w:pPr>
              <w:spacing w:after="0"/>
              <w:jc w:val="center"/>
              <w:rPr>
                <w:ins w:id="699" w:author="Terri Brooks" w:date="2013-12-30T13:27:00Z"/>
                <w:rFonts w:ascii="Calibri" w:hAnsi="Calibri" w:cs="Calibri"/>
                <w:color w:val="000000"/>
                <w:sz w:val="18"/>
                <w:szCs w:val="18"/>
              </w:rPr>
            </w:pPr>
            <w:ins w:id="700" w:author="Terri Brooks" w:date="2013-12-30T13:27:00Z">
              <w:r w:rsidRPr="008F080F">
                <w:rPr>
                  <w:rFonts w:ascii="Calibri" w:hAnsi="Calibri" w:cs="Calibri"/>
                  <w:color w:val="000000"/>
                  <w:sz w:val="18"/>
                  <w:szCs w:val="18"/>
                </w:rPr>
                <w:t>94549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CD4A058" w14:textId="77777777" w:rsidR="00041D02" w:rsidRPr="008F080F" w:rsidRDefault="00041D02" w:rsidP="00E6139C">
            <w:pPr>
              <w:spacing w:after="0"/>
              <w:jc w:val="center"/>
              <w:rPr>
                <w:ins w:id="701" w:author="Terri Brooks" w:date="2013-12-30T13:27:00Z"/>
                <w:rFonts w:ascii="Calibri" w:hAnsi="Calibri" w:cs="Calibri"/>
                <w:color w:val="000000"/>
                <w:sz w:val="18"/>
                <w:szCs w:val="18"/>
              </w:rPr>
            </w:pPr>
            <w:ins w:id="702" w:author="Terri Brooks" w:date="2013-12-30T13:27:00Z">
              <w:r w:rsidRPr="008F080F">
                <w:rPr>
                  <w:rFonts w:ascii="Calibri" w:hAnsi="Calibri" w:cs="Calibri"/>
                  <w:color w:val="000000"/>
                  <w:sz w:val="18"/>
                  <w:szCs w:val="18"/>
                </w:rPr>
                <w:t>84969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417FF3F" w14:textId="77777777" w:rsidR="00041D02" w:rsidRPr="008F080F" w:rsidRDefault="00041D02" w:rsidP="00E6139C">
            <w:pPr>
              <w:spacing w:after="0"/>
              <w:jc w:val="center"/>
              <w:rPr>
                <w:ins w:id="703" w:author="Terri Brooks" w:date="2013-12-30T13:27:00Z"/>
                <w:rFonts w:ascii="Calibri" w:hAnsi="Calibri" w:cs="Calibri"/>
                <w:color w:val="000000"/>
                <w:sz w:val="18"/>
                <w:szCs w:val="18"/>
              </w:rPr>
            </w:pPr>
            <w:ins w:id="704" w:author="Terri Brooks" w:date="2013-12-30T13:27:00Z">
              <w:r w:rsidRPr="008F080F">
                <w:rPr>
                  <w:rFonts w:ascii="Calibri" w:hAnsi="Calibri" w:cs="Calibri"/>
                  <w:color w:val="000000"/>
                  <w:sz w:val="18"/>
                  <w:szCs w:val="18"/>
                </w:rPr>
                <w:t>155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7A80554" w14:textId="77777777" w:rsidR="00041D02" w:rsidRPr="008F080F" w:rsidRDefault="00041D02" w:rsidP="00E6139C">
            <w:pPr>
              <w:spacing w:after="0"/>
              <w:jc w:val="center"/>
              <w:rPr>
                <w:ins w:id="705" w:author="Terri Brooks" w:date="2013-12-30T13:27:00Z"/>
                <w:rFonts w:ascii="Calibri" w:hAnsi="Calibri" w:cs="Calibri"/>
                <w:color w:val="000000"/>
                <w:sz w:val="18"/>
                <w:szCs w:val="18"/>
              </w:rPr>
            </w:pPr>
            <w:ins w:id="706" w:author="Terri Brooks" w:date="2013-12-30T13:27:00Z">
              <w:r w:rsidRPr="008F080F">
                <w:rPr>
                  <w:rFonts w:ascii="Calibri" w:hAnsi="Calibri" w:cs="Calibri"/>
                  <w:color w:val="000000"/>
                  <w:sz w:val="18"/>
                  <w:szCs w:val="18"/>
                </w:rPr>
                <w:t>126367</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3E14181" w14:textId="77777777" w:rsidR="00041D02" w:rsidRPr="008F080F" w:rsidRDefault="00041D02" w:rsidP="00E6139C">
            <w:pPr>
              <w:spacing w:after="0"/>
              <w:jc w:val="center"/>
              <w:rPr>
                <w:ins w:id="707" w:author="Terri Brooks" w:date="2013-12-30T13:27:00Z"/>
                <w:rFonts w:ascii="Calibri" w:hAnsi="Calibri" w:cs="Calibri"/>
                <w:color w:val="000000"/>
                <w:sz w:val="18"/>
                <w:szCs w:val="18"/>
              </w:rPr>
            </w:pPr>
            <w:ins w:id="708" w:author="Terri Brooks" w:date="2013-12-30T13:27:00Z">
              <w:r w:rsidRPr="008F080F">
                <w:rPr>
                  <w:rFonts w:ascii="Calibri" w:hAnsi="Calibri" w:cs="Calibri"/>
                  <w:color w:val="000000"/>
                  <w:sz w:val="18"/>
                  <w:szCs w:val="18"/>
                </w:rPr>
                <w:t>122650</w:t>
              </w:r>
            </w:ins>
          </w:p>
        </w:tc>
      </w:tr>
      <w:tr w:rsidR="00041D02" w:rsidRPr="00A32E63" w14:paraId="593AD78A" w14:textId="77777777" w:rsidTr="00E6139C">
        <w:trPr>
          <w:trHeight w:val="144"/>
          <w:ins w:id="7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562E01A" w14:textId="77777777" w:rsidR="00041D02" w:rsidRPr="008F080F" w:rsidRDefault="00041D02" w:rsidP="00E6139C">
            <w:pPr>
              <w:spacing w:after="0"/>
              <w:jc w:val="center"/>
              <w:rPr>
                <w:ins w:id="710" w:author="Terri Brooks" w:date="2013-12-30T13:27:00Z"/>
                <w:rFonts w:ascii="Calibri" w:hAnsi="Calibri" w:cs="Calibri"/>
                <w:color w:val="000000"/>
                <w:sz w:val="18"/>
                <w:szCs w:val="18"/>
              </w:rPr>
            </w:pPr>
            <w:ins w:id="711" w:author="Terri Brooks" w:date="2013-12-30T13:27:00Z">
              <w:r w:rsidRPr="008F080F">
                <w:rPr>
                  <w:rFonts w:ascii="Calibri" w:hAnsi="Calibri" w:cs="Calibri"/>
                  <w:color w:val="000000"/>
                  <w:sz w:val="18"/>
                  <w:szCs w:val="18"/>
                </w:rPr>
                <w:t>27</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D3C3AC8" w14:textId="77777777" w:rsidR="00041D02" w:rsidRPr="008F080F" w:rsidRDefault="00041D02" w:rsidP="00E6139C">
            <w:pPr>
              <w:spacing w:after="0"/>
              <w:jc w:val="center"/>
              <w:rPr>
                <w:ins w:id="712" w:author="Terri Brooks" w:date="2013-12-30T13:27:00Z"/>
                <w:rFonts w:ascii="Calibri" w:hAnsi="Calibri" w:cs="Calibri"/>
                <w:color w:val="000000"/>
                <w:sz w:val="18"/>
                <w:szCs w:val="18"/>
              </w:rPr>
            </w:pPr>
            <w:ins w:id="713" w:author="Terri Brooks" w:date="2013-12-30T13:27:00Z">
              <w:r w:rsidRPr="008F080F">
                <w:rPr>
                  <w:rFonts w:ascii="Calibri" w:hAnsi="Calibri" w:cs="Calibri"/>
                  <w:color w:val="000000"/>
                  <w:sz w:val="18"/>
                  <w:szCs w:val="18"/>
                </w:rPr>
                <w:t>28834</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A7F5BB" w14:textId="77777777" w:rsidR="00041D02" w:rsidRPr="008F080F" w:rsidRDefault="00041D02" w:rsidP="00E6139C">
            <w:pPr>
              <w:spacing w:after="0"/>
              <w:jc w:val="center"/>
              <w:rPr>
                <w:ins w:id="714" w:author="Terri Brooks" w:date="2013-12-30T13:27:00Z"/>
                <w:rFonts w:ascii="Calibri" w:hAnsi="Calibri" w:cs="Calibri"/>
                <w:color w:val="000000"/>
                <w:sz w:val="18"/>
                <w:szCs w:val="18"/>
              </w:rPr>
            </w:pPr>
            <w:ins w:id="715" w:author="Terri Brooks" w:date="2013-12-30T13:27:00Z">
              <w:r w:rsidRPr="008F080F">
                <w:rPr>
                  <w:rFonts w:ascii="Calibri" w:hAnsi="Calibri" w:cs="Calibri"/>
                  <w:color w:val="000000"/>
                  <w:sz w:val="18"/>
                  <w:szCs w:val="18"/>
                </w:rPr>
                <w:t>15227</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88AD010" w14:textId="77777777" w:rsidR="00041D02" w:rsidRPr="008F080F" w:rsidRDefault="00041D02" w:rsidP="00E6139C">
            <w:pPr>
              <w:spacing w:after="0"/>
              <w:jc w:val="center"/>
              <w:rPr>
                <w:ins w:id="716" w:author="Terri Brooks" w:date="2013-12-30T13:27:00Z"/>
                <w:rFonts w:ascii="Calibri" w:hAnsi="Calibri" w:cs="Calibri"/>
                <w:color w:val="000000"/>
                <w:sz w:val="18"/>
                <w:szCs w:val="18"/>
              </w:rPr>
            </w:pPr>
            <w:ins w:id="717" w:author="Terri Brooks" w:date="2013-12-30T13:27:00Z">
              <w:r w:rsidRPr="008F080F">
                <w:rPr>
                  <w:rFonts w:ascii="Calibri" w:hAnsi="Calibri" w:cs="Calibri"/>
                  <w:color w:val="000000"/>
                  <w:sz w:val="18"/>
                  <w:szCs w:val="18"/>
                </w:rPr>
                <w:t>70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05CDA71" w14:textId="77777777" w:rsidR="00041D02" w:rsidRPr="008F080F" w:rsidRDefault="00041D02" w:rsidP="00E6139C">
            <w:pPr>
              <w:spacing w:after="0"/>
              <w:jc w:val="center"/>
              <w:rPr>
                <w:ins w:id="718" w:author="Terri Brooks" w:date="2013-12-30T13:27:00Z"/>
                <w:rFonts w:ascii="Calibri" w:hAnsi="Calibri" w:cs="Calibri"/>
                <w:color w:val="000000"/>
                <w:sz w:val="18"/>
                <w:szCs w:val="18"/>
              </w:rPr>
            </w:pPr>
            <w:ins w:id="719" w:author="Terri Brooks" w:date="2013-12-30T13:27:00Z">
              <w:r w:rsidRPr="008F080F">
                <w:rPr>
                  <w:rFonts w:ascii="Calibri" w:hAnsi="Calibri" w:cs="Calibri"/>
                  <w:color w:val="000000"/>
                  <w:sz w:val="18"/>
                  <w:szCs w:val="18"/>
                </w:rPr>
                <w:t>62815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534F8B8" w14:textId="77777777" w:rsidR="00041D02" w:rsidRPr="008F080F" w:rsidRDefault="00041D02" w:rsidP="00E6139C">
            <w:pPr>
              <w:spacing w:after="0"/>
              <w:jc w:val="center"/>
              <w:rPr>
                <w:ins w:id="720" w:author="Terri Brooks" w:date="2013-12-30T13:27:00Z"/>
                <w:rFonts w:ascii="Calibri" w:hAnsi="Calibri" w:cs="Calibri"/>
                <w:color w:val="000000"/>
                <w:sz w:val="18"/>
                <w:szCs w:val="18"/>
              </w:rPr>
            </w:pPr>
            <w:ins w:id="721" w:author="Terri Brooks" w:date="2013-12-30T13:27:00Z">
              <w:r w:rsidRPr="008F080F">
                <w:rPr>
                  <w:rFonts w:ascii="Calibri" w:hAnsi="Calibri" w:cs="Calibri"/>
                  <w:color w:val="000000"/>
                  <w:sz w:val="18"/>
                  <w:szCs w:val="18"/>
                </w:rPr>
                <w:t>49272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C367241" w14:textId="77777777" w:rsidR="00041D02" w:rsidRPr="008F080F" w:rsidRDefault="00041D02" w:rsidP="00E6139C">
            <w:pPr>
              <w:spacing w:after="0"/>
              <w:jc w:val="center"/>
              <w:rPr>
                <w:ins w:id="722" w:author="Terri Brooks" w:date="2013-12-30T13:27:00Z"/>
                <w:rFonts w:ascii="Calibri" w:hAnsi="Calibri" w:cs="Calibri"/>
                <w:color w:val="000000"/>
                <w:sz w:val="18"/>
                <w:szCs w:val="18"/>
              </w:rPr>
            </w:pPr>
            <w:ins w:id="723" w:author="Terri Brooks" w:date="2013-12-30T13:27:00Z">
              <w:r w:rsidRPr="008F080F">
                <w:rPr>
                  <w:rFonts w:ascii="Calibri" w:hAnsi="Calibri" w:cs="Calibri"/>
                  <w:color w:val="000000"/>
                  <w:sz w:val="18"/>
                  <w:szCs w:val="18"/>
                </w:rPr>
                <w:t>113</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FC9DF0F" w14:textId="77777777" w:rsidR="00041D02" w:rsidRPr="008F080F" w:rsidRDefault="00041D02" w:rsidP="00E6139C">
            <w:pPr>
              <w:spacing w:after="0"/>
              <w:jc w:val="center"/>
              <w:rPr>
                <w:ins w:id="724" w:author="Terri Brooks" w:date="2013-12-30T13:27:00Z"/>
                <w:rFonts w:ascii="Calibri" w:hAnsi="Calibri" w:cs="Calibri"/>
                <w:color w:val="000000"/>
                <w:sz w:val="18"/>
                <w:szCs w:val="18"/>
              </w:rPr>
            </w:pPr>
            <w:ins w:id="725" w:author="Terri Brooks" w:date="2013-12-30T13:27:00Z">
              <w:r w:rsidRPr="008F080F">
                <w:rPr>
                  <w:rFonts w:ascii="Calibri" w:hAnsi="Calibri" w:cs="Calibri"/>
                  <w:color w:val="000000"/>
                  <w:sz w:val="18"/>
                  <w:szCs w:val="18"/>
                </w:rPr>
                <w:t>95296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E7F2C2D" w14:textId="77777777" w:rsidR="00041D02" w:rsidRPr="008F080F" w:rsidRDefault="00041D02" w:rsidP="00E6139C">
            <w:pPr>
              <w:spacing w:after="0"/>
              <w:jc w:val="center"/>
              <w:rPr>
                <w:ins w:id="726" w:author="Terri Brooks" w:date="2013-12-30T13:27:00Z"/>
                <w:rFonts w:ascii="Calibri" w:hAnsi="Calibri" w:cs="Calibri"/>
                <w:color w:val="000000"/>
                <w:sz w:val="18"/>
                <w:szCs w:val="18"/>
              </w:rPr>
            </w:pPr>
            <w:ins w:id="727" w:author="Terri Brooks" w:date="2013-12-30T13:27:00Z">
              <w:r w:rsidRPr="008F080F">
                <w:rPr>
                  <w:rFonts w:ascii="Calibri" w:hAnsi="Calibri" w:cs="Calibri"/>
                  <w:color w:val="000000"/>
                  <w:sz w:val="18"/>
                  <w:szCs w:val="18"/>
                </w:rPr>
                <w:t>85835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FCE7936" w14:textId="77777777" w:rsidR="00041D02" w:rsidRPr="008F080F" w:rsidRDefault="00041D02" w:rsidP="00E6139C">
            <w:pPr>
              <w:spacing w:after="0"/>
              <w:jc w:val="center"/>
              <w:rPr>
                <w:ins w:id="728" w:author="Terri Brooks" w:date="2013-12-30T13:27:00Z"/>
                <w:rFonts w:ascii="Calibri" w:hAnsi="Calibri" w:cs="Calibri"/>
                <w:color w:val="000000"/>
                <w:sz w:val="18"/>
                <w:szCs w:val="18"/>
              </w:rPr>
            </w:pPr>
            <w:ins w:id="729" w:author="Terri Brooks" w:date="2013-12-30T13:27:00Z">
              <w:r w:rsidRPr="008F080F">
                <w:rPr>
                  <w:rFonts w:ascii="Calibri" w:hAnsi="Calibri" w:cs="Calibri"/>
                  <w:color w:val="000000"/>
                  <w:sz w:val="18"/>
                  <w:szCs w:val="18"/>
                </w:rPr>
                <w:t>156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F0CF5AC" w14:textId="77777777" w:rsidR="00041D02" w:rsidRPr="008F080F" w:rsidRDefault="00041D02" w:rsidP="00E6139C">
            <w:pPr>
              <w:spacing w:after="0"/>
              <w:jc w:val="center"/>
              <w:rPr>
                <w:ins w:id="730" w:author="Terri Brooks" w:date="2013-12-30T13:27:00Z"/>
                <w:rFonts w:ascii="Calibri" w:hAnsi="Calibri" w:cs="Calibri"/>
                <w:color w:val="000000"/>
                <w:sz w:val="18"/>
                <w:szCs w:val="18"/>
              </w:rPr>
            </w:pPr>
            <w:ins w:id="731" w:author="Terri Brooks" w:date="2013-12-30T13:27:00Z">
              <w:r w:rsidRPr="008F080F">
                <w:rPr>
                  <w:rFonts w:ascii="Calibri" w:hAnsi="Calibri" w:cs="Calibri"/>
                  <w:color w:val="000000"/>
                  <w:sz w:val="18"/>
                  <w:szCs w:val="18"/>
                </w:rPr>
                <w:t>127102</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F396DEB" w14:textId="77777777" w:rsidR="00041D02" w:rsidRPr="008F080F" w:rsidRDefault="00041D02" w:rsidP="00E6139C">
            <w:pPr>
              <w:spacing w:after="0"/>
              <w:jc w:val="center"/>
              <w:rPr>
                <w:ins w:id="732" w:author="Terri Brooks" w:date="2013-12-30T13:27:00Z"/>
                <w:rFonts w:ascii="Calibri" w:hAnsi="Calibri" w:cs="Calibri"/>
                <w:color w:val="000000"/>
                <w:sz w:val="18"/>
                <w:szCs w:val="18"/>
              </w:rPr>
            </w:pPr>
            <w:ins w:id="733" w:author="Terri Brooks" w:date="2013-12-30T13:27:00Z">
              <w:r w:rsidRPr="008F080F">
                <w:rPr>
                  <w:rFonts w:ascii="Calibri" w:hAnsi="Calibri" w:cs="Calibri"/>
                  <w:color w:val="000000"/>
                  <w:sz w:val="18"/>
                  <w:szCs w:val="18"/>
                </w:rPr>
                <w:t>123536</w:t>
              </w:r>
            </w:ins>
          </w:p>
        </w:tc>
      </w:tr>
      <w:tr w:rsidR="00041D02" w:rsidRPr="00A32E63" w14:paraId="414F2D47" w14:textId="77777777" w:rsidTr="00E6139C">
        <w:trPr>
          <w:trHeight w:val="144"/>
          <w:ins w:id="7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16BBD0C" w14:textId="77777777" w:rsidR="00041D02" w:rsidRPr="008F080F" w:rsidRDefault="00041D02" w:rsidP="00E6139C">
            <w:pPr>
              <w:spacing w:after="0"/>
              <w:jc w:val="center"/>
              <w:rPr>
                <w:ins w:id="735" w:author="Terri Brooks" w:date="2013-12-30T13:27:00Z"/>
                <w:rFonts w:ascii="Calibri" w:hAnsi="Calibri" w:cs="Calibri"/>
                <w:color w:val="000000"/>
                <w:sz w:val="18"/>
                <w:szCs w:val="18"/>
              </w:rPr>
            </w:pPr>
            <w:ins w:id="736" w:author="Terri Brooks" w:date="2013-12-30T13:27:00Z">
              <w:r w:rsidRPr="008F080F">
                <w:rPr>
                  <w:rFonts w:ascii="Calibri" w:hAnsi="Calibri" w:cs="Calibri"/>
                  <w:color w:val="000000"/>
                  <w:sz w:val="18"/>
                  <w:szCs w:val="18"/>
                </w:rPr>
                <w:t>28</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D404F1F" w14:textId="77777777" w:rsidR="00041D02" w:rsidRPr="008F080F" w:rsidRDefault="00041D02" w:rsidP="00E6139C">
            <w:pPr>
              <w:spacing w:after="0"/>
              <w:jc w:val="center"/>
              <w:rPr>
                <w:ins w:id="737" w:author="Terri Brooks" w:date="2013-12-30T13:27:00Z"/>
                <w:rFonts w:ascii="Calibri" w:hAnsi="Calibri" w:cs="Calibri"/>
                <w:color w:val="000000"/>
                <w:sz w:val="18"/>
                <w:szCs w:val="18"/>
              </w:rPr>
            </w:pPr>
            <w:ins w:id="738" w:author="Terri Brooks" w:date="2013-12-30T13:27:00Z">
              <w:r w:rsidRPr="008F080F">
                <w:rPr>
                  <w:rFonts w:ascii="Calibri" w:hAnsi="Calibri" w:cs="Calibri"/>
                  <w:color w:val="000000"/>
                  <w:sz w:val="18"/>
                  <w:szCs w:val="18"/>
                </w:rPr>
                <w:t>29660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7284955" w14:textId="77777777" w:rsidR="00041D02" w:rsidRPr="008F080F" w:rsidRDefault="00041D02" w:rsidP="00E6139C">
            <w:pPr>
              <w:spacing w:after="0"/>
              <w:jc w:val="center"/>
              <w:rPr>
                <w:ins w:id="739" w:author="Terri Brooks" w:date="2013-12-30T13:27:00Z"/>
                <w:rFonts w:ascii="Calibri" w:hAnsi="Calibri" w:cs="Calibri"/>
                <w:color w:val="000000"/>
                <w:sz w:val="18"/>
                <w:szCs w:val="18"/>
              </w:rPr>
            </w:pPr>
            <w:ins w:id="740" w:author="Terri Brooks" w:date="2013-12-30T13:27:00Z">
              <w:r w:rsidRPr="008F080F">
                <w:rPr>
                  <w:rFonts w:ascii="Calibri" w:hAnsi="Calibri" w:cs="Calibri"/>
                  <w:color w:val="000000"/>
                  <w:sz w:val="18"/>
                  <w:szCs w:val="18"/>
                </w:rPr>
                <w:t>15959</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F91F907" w14:textId="77777777" w:rsidR="00041D02" w:rsidRPr="008F080F" w:rsidRDefault="00041D02" w:rsidP="00E6139C">
            <w:pPr>
              <w:spacing w:after="0"/>
              <w:jc w:val="center"/>
              <w:rPr>
                <w:ins w:id="741" w:author="Terri Brooks" w:date="2013-12-30T13:27:00Z"/>
                <w:rFonts w:ascii="Calibri" w:hAnsi="Calibri" w:cs="Calibri"/>
                <w:color w:val="000000"/>
                <w:sz w:val="18"/>
                <w:szCs w:val="18"/>
              </w:rPr>
            </w:pPr>
            <w:ins w:id="742" w:author="Terri Brooks" w:date="2013-12-30T13:27:00Z">
              <w:r w:rsidRPr="008F080F">
                <w:rPr>
                  <w:rFonts w:ascii="Calibri" w:hAnsi="Calibri" w:cs="Calibri"/>
                  <w:color w:val="000000"/>
                  <w:sz w:val="18"/>
                  <w:szCs w:val="18"/>
                </w:rPr>
                <w:t>71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E0B4F66" w14:textId="77777777" w:rsidR="00041D02" w:rsidRPr="008F080F" w:rsidRDefault="00041D02" w:rsidP="00E6139C">
            <w:pPr>
              <w:spacing w:after="0"/>
              <w:jc w:val="center"/>
              <w:rPr>
                <w:ins w:id="743" w:author="Terri Brooks" w:date="2013-12-30T13:27:00Z"/>
                <w:rFonts w:ascii="Calibri" w:hAnsi="Calibri" w:cs="Calibri"/>
                <w:color w:val="000000"/>
                <w:sz w:val="18"/>
                <w:szCs w:val="18"/>
              </w:rPr>
            </w:pPr>
            <w:ins w:id="744" w:author="Terri Brooks" w:date="2013-12-30T13:27:00Z">
              <w:r w:rsidRPr="008F080F">
                <w:rPr>
                  <w:rFonts w:ascii="Calibri" w:hAnsi="Calibri" w:cs="Calibri"/>
                  <w:color w:val="000000"/>
                  <w:sz w:val="18"/>
                  <w:szCs w:val="18"/>
                </w:rPr>
                <w:t>63582</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2F1A4F7" w14:textId="77777777" w:rsidR="00041D02" w:rsidRPr="008F080F" w:rsidRDefault="00041D02" w:rsidP="00E6139C">
            <w:pPr>
              <w:spacing w:after="0"/>
              <w:jc w:val="center"/>
              <w:rPr>
                <w:ins w:id="745" w:author="Terri Brooks" w:date="2013-12-30T13:27:00Z"/>
                <w:rFonts w:ascii="Calibri" w:hAnsi="Calibri" w:cs="Calibri"/>
                <w:color w:val="000000"/>
                <w:sz w:val="18"/>
                <w:szCs w:val="18"/>
              </w:rPr>
            </w:pPr>
            <w:ins w:id="746" w:author="Terri Brooks" w:date="2013-12-30T13:27:00Z">
              <w:r w:rsidRPr="008F080F">
                <w:rPr>
                  <w:rFonts w:ascii="Calibri" w:hAnsi="Calibri" w:cs="Calibri"/>
                  <w:color w:val="000000"/>
                  <w:sz w:val="18"/>
                  <w:szCs w:val="18"/>
                </w:rPr>
                <w:t>50103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B527850" w14:textId="77777777" w:rsidR="00041D02" w:rsidRPr="008F080F" w:rsidRDefault="00041D02" w:rsidP="00E6139C">
            <w:pPr>
              <w:spacing w:after="0"/>
              <w:jc w:val="center"/>
              <w:rPr>
                <w:ins w:id="747" w:author="Terri Brooks" w:date="2013-12-30T13:27:00Z"/>
                <w:rFonts w:ascii="Calibri" w:hAnsi="Calibri" w:cs="Calibri"/>
                <w:color w:val="000000"/>
                <w:sz w:val="18"/>
                <w:szCs w:val="18"/>
              </w:rPr>
            </w:pPr>
            <w:ins w:id="748" w:author="Terri Brooks" w:date="2013-12-30T13:27:00Z">
              <w:r w:rsidRPr="008F080F">
                <w:rPr>
                  <w:rFonts w:ascii="Calibri" w:hAnsi="Calibri" w:cs="Calibri"/>
                  <w:color w:val="000000"/>
                  <w:sz w:val="18"/>
                  <w:szCs w:val="18"/>
                </w:rPr>
                <w:t>114</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5DE7412" w14:textId="77777777" w:rsidR="00041D02" w:rsidRPr="008F080F" w:rsidRDefault="00041D02" w:rsidP="00E6139C">
            <w:pPr>
              <w:spacing w:after="0"/>
              <w:jc w:val="center"/>
              <w:rPr>
                <w:ins w:id="749" w:author="Terri Brooks" w:date="2013-12-30T13:27:00Z"/>
                <w:rFonts w:ascii="Calibri" w:hAnsi="Calibri" w:cs="Calibri"/>
                <w:color w:val="000000"/>
                <w:sz w:val="18"/>
                <w:szCs w:val="18"/>
              </w:rPr>
            </w:pPr>
            <w:ins w:id="750" w:author="Terri Brooks" w:date="2013-12-30T13:27:00Z">
              <w:r w:rsidRPr="008F080F">
                <w:rPr>
                  <w:rFonts w:ascii="Calibri" w:hAnsi="Calibri" w:cs="Calibri"/>
                  <w:color w:val="000000"/>
                  <w:sz w:val="18"/>
                  <w:szCs w:val="18"/>
                </w:rPr>
                <w:t>96042</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217BCAA" w14:textId="77777777" w:rsidR="00041D02" w:rsidRPr="008F080F" w:rsidRDefault="00041D02" w:rsidP="00E6139C">
            <w:pPr>
              <w:spacing w:after="0"/>
              <w:jc w:val="center"/>
              <w:rPr>
                <w:ins w:id="751" w:author="Terri Brooks" w:date="2013-12-30T13:27:00Z"/>
                <w:rFonts w:ascii="Calibri" w:hAnsi="Calibri" w:cs="Calibri"/>
                <w:color w:val="000000"/>
                <w:sz w:val="18"/>
                <w:szCs w:val="18"/>
              </w:rPr>
            </w:pPr>
            <w:ins w:id="752" w:author="Terri Brooks" w:date="2013-12-30T13:27:00Z">
              <w:r w:rsidRPr="008F080F">
                <w:rPr>
                  <w:rFonts w:ascii="Calibri" w:hAnsi="Calibri" w:cs="Calibri"/>
                  <w:color w:val="000000"/>
                  <w:sz w:val="18"/>
                  <w:szCs w:val="18"/>
                </w:rPr>
                <w:t>86702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3ADB5B3" w14:textId="77777777" w:rsidR="00041D02" w:rsidRPr="008F080F" w:rsidRDefault="00041D02" w:rsidP="00E6139C">
            <w:pPr>
              <w:spacing w:after="0"/>
              <w:jc w:val="center"/>
              <w:rPr>
                <w:ins w:id="753" w:author="Terri Brooks" w:date="2013-12-30T13:27:00Z"/>
                <w:rFonts w:ascii="Calibri" w:hAnsi="Calibri" w:cs="Calibri"/>
                <w:color w:val="000000"/>
                <w:sz w:val="18"/>
                <w:szCs w:val="18"/>
              </w:rPr>
            </w:pPr>
            <w:ins w:id="754" w:author="Terri Brooks" w:date="2013-12-30T13:27:00Z">
              <w:r w:rsidRPr="008F080F">
                <w:rPr>
                  <w:rFonts w:ascii="Calibri" w:hAnsi="Calibri" w:cs="Calibri"/>
                  <w:color w:val="000000"/>
                  <w:sz w:val="18"/>
                  <w:szCs w:val="18"/>
                </w:rPr>
                <w:t>157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A207C1A" w14:textId="77777777" w:rsidR="00041D02" w:rsidRPr="008F080F" w:rsidRDefault="00041D02" w:rsidP="00E6139C">
            <w:pPr>
              <w:spacing w:after="0"/>
              <w:jc w:val="center"/>
              <w:rPr>
                <w:ins w:id="755" w:author="Terri Brooks" w:date="2013-12-30T13:27:00Z"/>
                <w:rFonts w:ascii="Calibri" w:hAnsi="Calibri" w:cs="Calibri"/>
                <w:color w:val="000000"/>
                <w:sz w:val="18"/>
                <w:szCs w:val="18"/>
              </w:rPr>
            </w:pPr>
            <w:ins w:id="756" w:author="Terri Brooks" w:date="2013-12-30T13:27:00Z">
              <w:r w:rsidRPr="008F080F">
                <w:rPr>
                  <w:rFonts w:ascii="Calibri" w:hAnsi="Calibri" w:cs="Calibri"/>
                  <w:color w:val="000000"/>
                  <w:sz w:val="18"/>
                  <w:szCs w:val="18"/>
                </w:rPr>
                <w:t>127836</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B45D6D2" w14:textId="77777777" w:rsidR="00041D02" w:rsidRPr="008F080F" w:rsidRDefault="00041D02" w:rsidP="00E6139C">
            <w:pPr>
              <w:spacing w:after="0"/>
              <w:jc w:val="center"/>
              <w:rPr>
                <w:ins w:id="757" w:author="Terri Brooks" w:date="2013-12-30T13:27:00Z"/>
                <w:rFonts w:ascii="Calibri" w:hAnsi="Calibri" w:cs="Calibri"/>
                <w:color w:val="000000"/>
                <w:sz w:val="18"/>
                <w:szCs w:val="18"/>
              </w:rPr>
            </w:pPr>
            <w:ins w:id="758" w:author="Terri Brooks" w:date="2013-12-30T13:27:00Z">
              <w:r w:rsidRPr="008F080F">
                <w:rPr>
                  <w:rFonts w:ascii="Calibri" w:hAnsi="Calibri" w:cs="Calibri"/>
                  <w:color w:val="000000"/>
                  <w:sz w:val="18"/>
                  <w:szCs w:val="18"/>
                </w:rPr>
                <w:t>124422</w:t>
              </w:r>
            </w:ins>
          </w:p>
        </w:tc>
      </w:tr>
      <w:tr w:rsidR="00041D02" w:rsidRPr="00A32E63" w14:paraId="1D29F965" w14:textId="77777777" w:rsidTr="00E6139C">
        <w:trPr>
          <w:trHeight w:val="144"/>
          <w:ins w:id="7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588C15B" w14:textId="77777777" w:rsidR="00041D02" w:rsidRPr="008F080F" w:rsidRDefault="00041D02" w:rsidP="00E6139C">
            <w:pPr>
              <w:spacing w:after="0"/>
              <w:jc w:val="center"/>
              <w:rPr>
                <w:ins w:id="760" w:author="Terri Brooks" w:date="2013-12-30T13:27:00Z"/>
                <w:rFonts w:ascii="Calibri" w:hAnsi="Calibri" w:cs="Calibri"/>
                <w:color w:val="000000"/>
                <w:sz w:val="18"/>
                <w:szCs w:val="18"/>
              </w:rPr>
            </w:pPr>
            <w:ins w:id="761" w:author="Terri Brooks" w:date="2013-12-30T13:27:00Z">
              <w:r w:rsidRPr="008F080F">
                <w:rPr>
                  <w:rFonts w:ascii="Calibri" w:hAnsi="Calibri" w:cs="Calibri"/>
                  <w:color w:val="000000"/>
                  <w:sz w:val="18"/>
                  <w:szCs w:val="18"/>
                </w:rPr>
                <w:t>29</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A6E7B41" w14:textId="77777777" w:rsidR="00041D02" w:rsidRPr="008F080F" w:rsidRDefault="00041D02" w:rsidP="00E6139C">
            <w:pPr>
              <w:spacing w:after="0"/>
              <w:jc w:val="center"/>
              <w:rPr>
                <w:ins w:id="762" w:author="Terri Brooks" w:date="2013-12-30T13:27:00Z"/>
                <w:rFonts w:ascii="Calibri" w:hAnsi="Calibri" w:cs="Calibri"/>
                <w:color w:val="000000"/>
                <w:sz w:val="18"/>
                <w:szCs w:val="18"/>
              </w:rPr>
            </w:pPr>
            <w:ins w:id="763" w:author="Terri Brooks" w:date="2013-12-30T13:27:00Z">
              <w:r w:rsidRPr="008F080F">
                <w:rPr>
                  <w:rFonts w:ascii="Calibri" w:hAnsi="Calibri" w:cs="Calibri"/>
                  <w:color w:val="000000"/>
                  <w:sz w:val="18"/>
                  <w:szCs w:val="18"/>
                </w:rPr>
                <w:t>30483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B7B331F" w14:textId="77777777" w:rsidR="00041D02" w:rsidRPr="008F080F" w:rsidRDefault="00041D02" w:rsidP="00E6139C">
            <w:pPr>
              <w:spacing w:after="0"/>
              <w:jc w:val="center"/>
              <w:rPr>
                <w:ins w:id="764" w:author="Terri Brooks" w:date="2013-12-30T13:27:00Z"/>
                <w:rFonts w:ascii="Calibri" w:hAnsi="Calibri" w:cs="Calibri"/>
                <w:color w:val="000000"/>
                <w:sz w:val="18"/>
                <w:szCs w:val="18"/>
              </w:rPr>
            </w:pPr>
            <w:ins w:id="765" w:author="Terri Brooks" w:date="2013-12-30T13:27:00Z">
              <w:r w:rsidRPr="008F080F">
                <w:rPr>
                  <w:rFonts w:ascii="Calibri" w:hAnsi="Calibri" w:cs="Calibri"/>
                  <w:color w:val="000000"/>
                  <w:sz w:val="18"/>
                  <w:szCs w:val="18"/>
                </w:rPr>
                <w:t>16697</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065032F" w14:textId="77777777" w:rsidR="00041D02" w:rsidRPr="008F080F" w:rsidRDefault="00041D02" w:rsidP="00E6139C">
            <w:pPr>
              <w:spacing w:after="0"/>
              <w:jc w:val="center"/>
              <w:rPr>
                <w:ins w:id="766" w:author="Terri Brooks" w:date="2013-12-30T13:27:00Z"/>
                <w:rFonts w:ascii="Calibri" w:hAnsi="Calibri" w:cs="Calibri"/>
                <w:color w:val="000000"/>
                <w:sz w:val="18"/>
                <w:szCs w:val="18"/>
              </w:rPr>
            </w:pPr>
            <w:ins w:id="767" w:author="Terri Brooks" w:date="2013-12-30T13:27:00Z">
              <w:r w:rsidRPr="008F080F">
                <w:rPr>
                  <w:rFonts w:ascii="Calibri" w:hAnsi="Calibri" w:cs="Calibri"/>
                  <w:color w:val="000000"/>
                  <w:sz w:val="18"/>
                  <w:szCs w:val="18"/>
                </w:rPr>
                <w:t>72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E37CA29" w14:textId="77777777" w:rsidR="00041D02" w:rsidRPr="008F080F" w:rsidRDefault="00041D02" w:rsidP="00E6139C">
            <w:pPr>
              <w:spacing w:after="0"/>
              <w:jc w:val="center"/>
              <w:rPr>
                <w:ins w:id="768" w:author="Terri Brooks" w:date="2013-12-30T13:27:00Z"/>
                <w:rFonts w:ascii="Calibri" w:hAnsi="Calibri" w:cs="Calibri"/>
                <w:color w:val="000000"/>
                <w:sz w:val="18"/>
                <w:szCs w:val="18"/>
              </w:rPr>
            </w:pPr>
            <w:ins w:id="769" w:author="Terri Brooks" w:date="2013-12-30T13:27:00Z">
              <w:r w:rsidRPr="008F080F">
                <w:rPr>
                  <w:rFonts w:ascii="Calibri" w:hAnsi="Calibri" w:cs="Calibri"/>
                  <w:color w:val="000000"/>
                  <w:sz w:val="18"/>
                  <w:szCs w:val="18"/>
                </w:rPr>
                <w:t>64348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D53678D" w14:textId="77777777" w:rsidR="00041D02" w:rsidRPr="008F080F" w:rsidRDefault="00041D02" w:rsidP="00E6139C">
            <w:pPr>
              <w:spacing w:after="0"/>
              <w:jc w:val="center"/>
              <w:rPr>
                <w:ins w:id="770" w:author="Terri Brooks" w:date="2013-12-30T13:27:00Z"/>
                <w:rFonts w:ascii="Calibri" w:hAnsi="Calibri" w:cs="Calibri"/>
                <w:color w:val="000000"/>
                <w:sz w:val="18"/>
                <w:szCs w:val="18"/>
              </w:rPr>
            </w:pPr>
            <w:ins w:id="771" w:author="Terri Brooks" w:date="2013-12-30T13:27:00Z">
              <w:r w:rsidRPr="008F080F">
                <w:rPr>
                  <w:rFonts w:ascii="Calibri" w:hAnsi="Calibri" w:cs="Calibri"/>
                  <w:color w:val="000000"/>
                  <w:sz w:val="18"/>
                  <w:szCs w:val="18"/>
                </w:rPr>
                <w:t>50935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3B88097" w14:textId="77777777" w:rsidR="00041D02" w:rsidRPr="008F080F" w:rsidRDefault="00041D02" w:rsidP="00E6139C">
            <w:pPr>
              <w:spacing w:after="0"/>
              <w:jc w:val="center"/>
              <w:rPr>
                <w:ins w:id="772" w:author="Terri Brooks" w:date="2013-12-30T13:27:00Z"/>
                <w:rFonts w:ascii="Calibri" w:hAnsi="Calibri" w:cs="Calibri"/>
                <w:color w:val="000000"/>
                <w:sz w:val="18"/>
                <w:szCs w:val="18"/>
              </w:rPr>
            </w:pPr>
            <w:ins w:id="773" w:author="Terri Brooks" w:date="2013-12-30T13:27:00Z">
              <w:r w:rsidRPr="008F080F">
                <w:rPr>
                  <w:rFonts w:ascii="Calibri" w:hAnsi="Calibri" w:cs="Calibri"/>
                  <w:color w:val="000000"/>
                  <w:sz w:val="18"/>
                  <w:szCs w:val="18"/>
                </w:rPr>
                <w:t>115</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29D7C7" w14:textId="77777777" w:rsidR="00041D02" w:rsidRPr="008F080F" w:rsidRDefault="00041D02" w:rsidP="00E6139C">
            <w:pPr>
              <w:spacing w:after="0"/>
              <w:jc w:val="center"/>
              <w:rPr>
                <w:ins w:id="774" w:author="Terri Brooks" w:date="2013-12-30T13:27:00Z"/>
                <w:rFonts w:ascii="Calibri" w:hAnsi="Calibri" w:cs="Calibri"/>
                <w:color w:val="000000"/>
                <w:sz w:val="18"/>
                <w:szCs w:val="18"/>
              </w:rPr>
            </w:pPr>
            <w:ins w:id="775" w:author="Terri Brooks" w:date="2013-12-30T13:27:00Z">
              <w:r w:rsidRPr="008F080F">
                <w:rPr>
                  <w:rFonts w:ascii="Calibri" w:hAnsi="Calibri" w:cs="Calibri"/>
                  <w:color w:val="000000"/>
                  <w:sz w:val="18"/>
                  <w:szCs w:val="18"/>
                </w:rPr>
                <w:t>96787</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847CC9A" w14:textId="77777777" w:rsidR="00041D02" w:rsidRPr="008F080F" w:rsidRDefault="00041D02" w:rsidP="00E6139C">
            <w:pPr>
              <w:spacing w:after="0"/>
              <w:jc w:val="center"/>
              <w:rPr>
                <w:ins w:id="776" w:author="Terri Brooks" w:date="2013-12-30T13:27:00Z"/>
                <w:rFonts w:ascii="Calibri" w:hAnsi="Calibri" w:cs="Calibri"/>
                <w:color w:val="000000"/>
                <w:sz w:val="18"/>
                <w:szCs w:val="18"/>
              </w:rPr>
            </w:pPr>
            <w:ins w:id="777" w:author="Terri Brooks" w:date="2013-12-30T13:27:00Z">
              <w:r w:rsidRPr="008F080F">
                <w:rPr>
                  <w:rFonts w:ascii="Calibri" w:hAnsi="Calibri" w:cs="Calibri"/>
                  <w:color w:val="000000"/>
                  <w:sz w:val="18"/>
                  <w:szCs w:val="18"/>
                </w:rPr>
                <w:t>87568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5810B95" w14:textId="77777777" w:rsidR="00041D02" w:rsidRPr="008F080F" w:rsidRDefault="00041D02" w:rsidP="00E6139C">
            <w:pPr>
              <w:spacing w:after="0"/>
              <w:jc w:val="center"/>
              <w:rPr>
                <w:ins w:id="778" w:author="Terri Brooks" w:date="2013-12-30T13:27:00Z"/>
                <w:rFonts w:ascii="Calibri" w:hAnsi="Calibri" w:cs="Calibri"/>
                <w:color w:val="000000"/>
                <w:sz w:val="18"/>
                <w:szCs w:val="18"/>
              </w:rPr>
            </w:pPr>
            <w:ins w:id="779" w:author="Terri Brooks" w:date="2013-12-30T13:27:00Z">
              <w:r w:rsidRPr="008F080F">
                <w:rPr>
                  <w:rFonts w:ascii="Calibri" w:hAnsi="Calibri" w:cs="Calibri"/>
                  <w:color w:val="000000"/>
                  <w:sz w:val="18"/>
                  <w:szCs w:val="18"/>
                </w:rPr>
                <w:t>158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2A63296" w14:textId="77777777" w:rsidR="00041D02" w:rsidRPr="008F080F" w:rsidRDefault="00041D02" w:rsidP="00E6139C">
            <w:pPr>
              <w:spacing w:after="0"/>
              <w:jc w:val="center"/>
              <w:rPr>
                <w:ins w:id="780" w:author="Terri Brooks" w:date="2013-12-30T13:27:00Z"/>
                <w:rFonts w:ascii="Calibri" w:hAnsi="Calibri" w:cs="Calibri"/>
                <w:color w:val="000000"/>
                <w:sz w:val="18"/>
                <w:szCs w:val="18"/>
              </w:rPr>
            </w:pPr>
            <w:ins w:id="781" w:author="Terri Brooks" w:date="2013-12-30T13:27:00Z">
              <w:r w:rsidRPr="008F080F">
                <w:rPr>
                  <w:rFonts w:ascii="Calibri" w:hAnsi="Calibri" w:cs="Calibri"/>
                  <w:color w:val="000000"/>
                  <w:sz w:val="18"/>
                  <w:szCs w:val="18"/>
                </w:rPr>
                <w:t>128570</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CEF8E11" w14:textId="77777777" w:rsidR="00041D02" w:rsidRPr="008F080F" w:rsidRDefault="00041D02" w:rsidP="00E6139C">
            <w:pPr>
              <w:spacing w:after="0"/>
              <w:jc w:val="center"/>
              <w:rPr>
                <w:ins w:id="782" w:author="Terri Brooks" w:date="2013-12-30T13:27:00Z"/>
                <w:rFonts w:ascii="Calibri" w:hAnsi="Calibri" w:cs="Calibri"/>
                <w:color w:val="000000"/>
                <w:sz w:val="18"/>
                <w:szCs w:val="18"/>
              </w:rPr>
            </w:pPr>
            <w:ins w:id="783" w:author="Terri Brooks" w:date="2013-12-30T13:27:00Z">
              <w:r w:rsidRPr="008F080F">
                <w:rPr>
                  <w:rFonts w:ascii="Calibri" w:hAnsi="Calibri" w:cs="Calibri"/>
                  <w:color w:val="000000"/>
                  <w:sz w:val="18"/>
                  <w:szCs w:val="18"/>
                </w:rPr>
                <w:t>125308</w:t>
              </w:r>
            </w:ins>
          </w:p>
        </w:tc>
      </w:tr>
      <w:tr w:rsidR="00041D02" w:rsidRPr="00A32E63" w14:paraId="529FB221" w14:textId="77777777" w:rsidTr="00E6139C">
        <w:trPr>
          <w:trHeight w:val="144"/>
          <w:ins w:id="7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E515BA6" w14:textId="77777777" w:rsidR="00041D02" w:rsidRPr="008F080F" w:rsidRDefault="00041D02" w:rsidP="00E6139C">
            <w:pPr>
              <w:spacing w:after="0"/>
              <w:jc w:val="center"/>
              <w:rPr>
                <w:ins w:id="785" w:author="Terri Brooks" w:date="2013-12-30T13:27:00Z"/>
                <w:rFonts w:ascii="Calibri" w:hAnsi="Calibri" w:cs="Calibri"/>
                <w:color w:val="000000"/>
                <w:sz w:val="18"/>
                <w:szCs w:val="18"/>
              </w:rPr>
            </w:pPr>
            <w:ins w:id="786" w:author="Terri Brooks" w:date="2013-12-30T13:27:00Z">
              <w:r w:rsidRPr="008F080F">
                <w:rPr>
                  <w:rFonts w:ascii="Calibri" w:hAnsi="Calibri" w:cs="Calibri"/>
                  <w:color w:val="000000"/>
                  <w:sz w:val="18"/>
                  <w:szCs w:val="18"/>
                </w:rPr>
                <w:t>30</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235E5D7" w14:textId="77777777" w:rsidR="00041D02" w:rsidRPr="008F080F" w:rsidRDefault="00041D02" w:rsidP="00E6139C">
            <w:pPr>
              <w:spacing w:after="0"/>
              <w:jc w:val="center"/>
              <w:rPr>
                <w:ins w:id="787" w:author="Terri Brooks" w:date="2013-12-30T13:27:00Z"/>
                <w:rFonts w:ascii="Calibri" w:hAnsi="Calibri" w:cs="Calibri"/>
                <w:color w:val="000000"/>
                <w:sz w:val="18"/>
                <w:szCs w:val="18"/>
              </w:rPr>
            </w:pPr>
            <w:ins w:id="788" w:author="Terri Brooks" w:date="2013-12-30T13:27:00Z">
              <w:r w:rsidRPr="008F080F">
                <w:rPr>
                  <w:rFonts w:ascii="Calibri" w:hAnsi="Calibri" w:cs="Calibri"/>
                  <w:color w:val="000000"/>
                  <w:sz w:val="18"/>
                  <w:szCs w:val="18"/>
                </w:rPr>
                <w:t>31303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8BF50BC" w14:textId="77777777" w:rsidR="00041D02" w:rsidRPr="008F080F" w:rsidRDefault="00041D02" w:rsidP="00E6139C">
            <w:pPr>
              <w:spacing w:after="0"/>
              <w:jc w:val="center"/>
              <w:rPr>
                <w:ins w:id="789" w:author="Terri Brooks" w:date="2013-12-30T13:27:00Z"/>
                <w:rFonts w:ascii="Calibri" w:hAnsi="Calibri" w:cs="Calibri"/>
                <w:color w:val="000000"/>
                <w:sz w:val="18"/>
                <w:szCs w:val="18"/>
              </w:rPr>
            </w:pPr>
            <w:ins w:id="790" w:author="Terri Brooks" w:date="2013-12-30T13:27:00Z">
              <w:r w:rsidRPr="008F080F">
                <w:rPr>
                  <w:rFonts w:ascii="Calibri" w:hAnsi="Calibri" w:cs="Calibri"/>
                  <w:color w:val="000000"/>
                  <w:sz w:val="18"/>
                  <w:szCs w:val="18"/>
                </w:rPr>
                <w:t>17438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E88F7CA" w14:textId="77777777" w:rsidR="00041D02" w:rsidRPr="008F080F" w:rsidRDefault="00041D02" w:rsidP="00E6139C">
            <w:pPr>
              <w:spacing w:after="0"/>
              <w:jc w:val="center"/>
              <w:rPr>
                <w:ins w:id="791" w:author="Terri Brooks" w:date="2013-12-30T13:27:00Z"/>
                <w:rFonts w:ascii="Calibri" w:hAnsi="Calibri" w:cs="Calibri"/>
                <w:color w:val="000000"/>
                <w:sz w:val="18"/>
                <w:szCs w:val="18"/>
              </w:rPr>
            </w:pPr>
            <w:ins w:id="792" w:author="Terri Brooks" w:date="2013-12-30T13:27:00Z">
              <w:r w:rsidRPr="008F080F">
                <w:rPr>
                  <w:rFonts w:ascii="Calibri" w:hAnsi="Calibri" w:cs="Calibri"/>
                  <w:color w:val="000000"/>
                  <w:sz w:val="18"/>
                  <w:szCs w:val="18"/>
                </w:rPr>
                <w:t>73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796E2C3" w14:textId="77777777" w:rsidR="00041D02" w:rsidRPr="008F080F" w:rsidRDefault="00041D02" w:rsidP="00E6139C">
            <w:pPr>
              <w:spacing w:after="0"/>
              <w:jc w:val="center"/>
              <w:rPr>
                <w:ins w:id="793" w:author="Terri Brooks" w:date="2013-12-30T13:27:00Z"/>
                <w:rFonts w:ascii="Calibri" w:hAnsi="Calibri" w:cs="Calibri"/>
                <w:color w:val="000000"/>
                <w:sz w:val="18"/>
                <w:szCs w:val="18"/>
              </w:rPr>
            </w:pPr>
            <w:ins w:id="794" w:author="Terri Brooks" w:date="2013-12-30T13:27:00Z">
              <w:r w:rsidRPr="008F080F">
                <w:rPr>
                  <w:rFonts w:ascii="Calibri" w:hAnsi="Calibri" w:cs="Calibri"/>
                  <w:color w:val="000000"/>
                  <w:sz w:val="18"/>
                  <w:szCs w:val="18"/>
                </w:rPr>
                <w:t>65114</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2863FA2" w14:textId="77777777" w:rsidR="00041D02" w:rsidRPr="008F080F" w:rsidRDefault="00041D02" w:rsidP="00E6139C">
            <w:pPr>
              <w:spacing w:after="0"/>
              <w:jc w:val="center"/>
              <w:rPr>
                <w:ins w:id="795" w:author="Terri Brooks" w:date="2013-12-30T13:27:00Z"/>
                <w:rFonts w:ascii="Calibri" w:hAnsi="Calibri" w:cs="Calibri"/>
                <w:color w:val="000000"/>
                <w:sz w:val="18"/>
                <w:szCs w:val="18"/>
              </w:rPr>
            </w:pPr>
            <w:ins w:id="796" w:author="Terri Brooks" w:date="2013-12-30T13:27:00Z">
              <w:r w:rsidRPr="008F080F">
                <w:rPr>
                  <w:rFonts w:ascii="Calibri" w:hAnsi="Calibri" w:cs="Calibri"/>
                  <w:color w:val="000000"/>
                  <w:sz w:val="18"/>
                  <w:szCs w:val="18"/>
                </w:rPr>
                <w:t>51768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44202A" w14:textId="77777777" w:rsidR="00041D02" w:rsidRPr="008F080F" w:rsidRDefault="00041D02" w:rsidP="00E6139C">
            <w:pPr>
              <w:spacing w:after="0"/>
              <w:jc w:val="center"/>
              <w:rPr>
                <w:ins w:id="797" w:author="Terri Brooks" w:date="2013-12-30T13:27:00Z"/>
                <w:rFonts w:ascii="Calibri" w:hAnsi="Calibri" w:cs="Calibri"/>
                <w:color w:val="000000"/>
                <w:sz w:val="18"/>
                <w:szCs w:val="18"/>
              </w:rPr>
            </w:pPr>
            <w:ins w:id="798" w:author="Terri Brooks" w:date="2013-12-30T13:27:00Z">
              <w:r w:rsidRPr="008F080F">
                <w:rPr>
                  <w:rFonts w:ascii="Calibri" w:hAnsi="Calibri" w:cs="Calibri"/>
                  <w:color w:val="000000"/>
                  <w:sz w:val="18"/>
                  <w:szCs w:val="18"/>
                </w:rPr>
                <w:t>116</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792BDE8" w14:textId="77777777" w:rsidR="00041D02" w:rsidRPr="008F080F" w:rsidRDefault="00041D02" w:rsidP="00E6139C">
            <w:pPr>
              <w:spacing w:after="0"/>
              <w:jc w:val="center"/>
              <w:rPr>
                <w:ins w:id="799" w:author="Terri Brooks" w:date="2013-12-30T13:27:00Z"/>
                <w:rFonts w:ascii="Calibri" w:hAnsi="Calibri" w:cs="Calibri"/>
                <w:color w:val="000000"/>
                <w:sz w:val="18"/>
                <w:szCs w:val="18"/>
              </w:rPr>
            </w:pPr>
            <w:ins w:id="800" w:author="Terri Brooks" w:date="2013-12-30T13:27:00Z">
              <w:r w:rsidRPr="008F080F">
                <w:rPr>
                  <w:rFonts w:ascii="Calibri" w:hAnsi="Calibri" w:cs="Calibri"/>
                  <w:color w:val="000000"/>
                  <w:sz w:val="18"/>
                  <w:szCs w:val="18"/>
                </w:rPr>
                <w:t>97532</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38C2E2C" w14:textId="77777777" w:rsidR="00041D02" w:rsidRPr="008F080F" w:rsidRDefault="00041D02" w:rsidP="00E6139C">
            <w:pPr>
              <w:spacing w:after="0"/>
              <w:jc w:val="center"/>
              <w:rPr>
                <w:ins w:id="801" w:author="Terri Brooks" w:date="2013-12-30T13:27:00Z"/>
                <w:rFonts w:ascii="Calibri" w:hAnsi="Calibri" w:cs="Calibri"/>
                <w:color w:val="000000"/>
                <w:sz w:val="18"/>
                <w:szCs w:val="18"/>
              </w:rPr>
            </w:pPr>
            <w:ins w:id="802" w:author="Terri Brooks" w:date="2013-12-30T13:27:00Z">
              <w:r w:rsidRPr="008F080F">
                <w:rPr>
                  <w:rFonts w:ascii="Calibri" w:hAnsi="Calibri" w:cs="Calibri"/>
                  <w:color w:val="000000"/>
                  <w:sz w:val="18"/>
                  <w:szCs w:val="18"/>
                </w:rPr>
                <w:t>88436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3D40D00" w14:textId="77777777" w:rsidR="00041D02" w:rsidRPr="008F080F" w:rsidRDefault="00041D02" w:rsidP="00E6139C">
            <w:pPr>
              <w:spacing w:after="0"/>
              <w:jc w:val="center"/>
              <w:rPr>
                <w:ins w:id="803" w:author="Terri Brooks" w:date="2013-12-30T13:27:00Z"/>
                <w:rFonts w:ascii="Calibri" w:hAnsi="Calibri" w:cs="Calibri"/>
                <w:color w:val="000000"/>
                <w:sz w:val="18"/>
                <w:szCs w:val="18"/>
              </w:rPr>
            </w:pPr>
            <w:ins w:id="804" w:author="Terri Brooks" w:date="2013-12-30T13:27:00Z">
              <w:r w:rsidRPr="008F080F">
                <w:rPr>
                  <w:rFonts w:ascii="Calibri" w:hAnsi="Calibri" w:cs="Calibri"/>
                  <w:color w:val="000000"/>
                  <w:sz w:val="18"/>
                  <w:szCs w:val="18"/>
                </w:rPr>
                <w:t>159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90389A0" w14:textId="77777777" w:rsidR="00041D02" w:rsidRPr="008F080F" w:rsidRDefault="00041D02" w:rsidP="00E6139C">
            <w:pPr>
              <w:spacing w:after="0"/>
              <w:jc w:val="center"/>
              <w:rPr>
                <w:ins w:id="805" w:author="Terri Brooks" w:date="2013-12-30T13:27:00Z"/>
                <w:rFonts w:ascii="Calibri" w:hAnsi="Calibri" w:cs="Calibri"/>
                <w:color w:val="000000"/>
                <w:sz w:val="18"/>
                <w:szCs w:val="18"/>
              </w:rPr>
            </w:pPr>
            <w:ins w:id="806" w:author="Terri Brooks" w:date="2013-12-30T13:27:00Z">
              <w:r w:rsidRPr="008F080F">
                <w:rPr>
                  <w:rFonts w:ascii="Calibri" w:hAnsi="Calibri" w:cs="Calibri"/>
                  <w:color w:val="000000"/>
                  <w:sz w:val="18"/>
                  <w:szCs w:val="18"/>
                </w:rPr>
                <w:t>129303</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7C383AF" w14:textId="77777777" w:rsidR="00041D02" w:rsidRPr="008F080F" w:rsidRDefault="00041D02" w:rsidP="00E6139C">
            <w:pPr>
              <w:spacing w:after="0"/>
              <w:jc w:val="center"/>
              <w:rPr>
                <w:ins w:id="807" w:author="Terri Brooks" w:date="2013-12-30T13:27:00Z"/>
                <w:rFonts w:ascii="Calibri" w:hAnsi="Calibri" w:cs="Calibri"/>
                <w:color w:val="000000"/>
                <w:sz w:val="18"/>
                <w:szCs w:val="18"/>
              </w:rPr>
            </w:pPr>
            <w:ins w:id="808" w:author="Terri Brooks" w:date="2013-12-30T13:27:00Z">
              <w:r w:rsidRPr="008F080F">
                <w:rPr>
                  <w:rFonts w:ascii="Calibri" w:hAnsi="Calibri" w:cs="Calibri"/>
                  <w:color w:val="000000"/>
                  <w:sz w:val="18"/>
                  <w:szCs w:val="18"/>
                </w:rPr>
                <w:t>126195</w:t>
              </w:r>
            </w:ins>
          </w:p>
        </w:tc>
      </w:tr>
      <w:tr w:rsidR="00041D02" w:rsidRPr="00A32E63" w14:paraId="74C4D809" w14:textId="77777777" w:rsidTr="00E6139C">
        <w:trPr>
          <w:trHeight w:val="144"/>
          <w:ins w:id="8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38188DC" w14:textId="77777777" w:rsidR="00041D02" w:rsidRPr="008F080F" w:rsidRDefault="00041D02" w:rsidP="00E6139C">
            <w:pPr>
              <w:spacing w:after="0"/>
              <w:jc w:val="center"/>
              <w:rPr>
                <w:ins w:id="810" w:author="Terri Brooks" w:date="2013-12-30T13:27:00Z"/>
                <w:rFonts w:ascii="Calibri" w:hAnsi="Calibri" w:cs="Calibri"/>
                <w:color w:val="000000"/>
                <w:sz w:val="18"/>
                <w:szCs w:val="18"/>
              </w:rPr>
            </w:pPr>
            <w:ins w:id="811" w:author="Terri Brooks" w:date="2013-12-30T13:27:00Z">
              <w:r w:rsidRPr="008F080F">
                <w:rPr>
                  <w:rFonts w:ascii="Calibri" w:hAnsi="Calibri" w:cs="Calibri"/>
                  <w:color w:val="000000"/>
                  <w:sz w:val="18"/>
                  <w:szCs w:val="18"/>
                </w:rPr>
                <w:t>31</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6C36D7" w14:textId="77777777" w:rsidR="00041D02" w:rsidRPr="008F080F" w:rsidRDefault="00041D02" w:rsidP="00E6139C">
            <w:pPr>
              <w:spacing w:after="0"/>
              <w:jc w:val="center"/>
              <w:rPr>
                <w:ins w:id="812" w:author="Terri Brooks" w:date="2013-12-30T13:27:00Z"/>
                <w:rFonts w:ascii="Calibri" w:hAnsi="Calibri" w:cs="Calibri"/>
                <w:color w:val="000000"/>
                <w:sz w:val="18"/>
                <w:szCs w:val="18"/>
              </w:rPr>
            </w:pPr>
            <w:ins w:id="813" w:author="Terri Brooks" w:date="2013-12-30T13:27:00Z">
              <w:r w:rsidRPr="008F080F">
                <w:rPr>
                  <w:rFonts w:ascii="Calibri" w:hAnsi="Calibri" w:cs="Calibri"/>
                  <w:color w:val="000000"/>
                  <w:sz w:val="18"/>
                  <w:szCs w:val="18"/>
                </w:rPr>
                <w:t>32121</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180A48D" w14:textId="77777777" w:rsidR="00041D02" w:rsidRPr="008F080F" w:rsidRDefault="00041D02" w:rsidP="00E6139C">
            <w:pPr>
              <w:spacing w:after="0"/>
              <w:jc w:val="center"/>
              <w:rPr>
                <w:ins w:id="814" w:author="Terri Brooks" w:date="2013-12-30T13:27:00Z"/>
                <w:rFonts w:ascii="Calibri" w:hAnsi="Calibri" w:cs="Calibri"/>
                <w:color w:val="000000"/>
                <w:sz w:val="18"/>
                <w:szCs w:val="18"/>
              </w:rPr>
            </w:pPr>
            <w:ins w:id="815" w:author="Terri Brooks" w:date="2013-12-30T13:27:00Z">
              <w:r w:rsidRPr="008F080F">
                <w:rPr>
                  <w:rFonts w:ascii="Calibri" w:hAnsi="Calibri" w:cs="Calibri"/>
                  <w:color w:val="000000"/>
                  <w:sz w:val="18"/>
                  <w:szCs w:val="18"/>
                </w:rPr>
                <w:t>18184</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F35BC3E" w14:textId="77777777" w:rsidR="00041D02" w:rsidRPr="008F080F" w:rsidRDefault="00041D02" w:rsidP="00E6139C">
            <w:pPr>
              <w:spacing w:after="0"/>
              <w:jc w:val="center"/>
              <w:rPr>
                <w:ins w:id="816" w:author="Terri Brooks" w:date="2013-12-30T13:27:00Z"/>
                <w:rFonts w:ascii="Calibri" w:hAnsi="Calibri" w:cs="Calibri"/>
                <w:color w:val="000000"/>
                <w:sz w:val="18"/>
                <w:szCs w:val="18"/>
              </w:rPr>
            </w:pPr>
            <w:ins w:id="817" w:author="Terri Brooks" w:date="2013-12-30T13:27:00Z">
              <w:r w:rsidRPr="008F080F">
                <w:rPr>
                  <w:rFonts w:ascii="Calibri" w:hAnsi="Calibri" w:cs="Calibri"/>
                  <w:color w:val="000000"/>
                  <w:sz w:val="18"/>
                  <w:szCs w:val="18"/>
                </w:rPr>
                <w:t>74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B837CA6" w14:textId="77777777" w:rsidR="00041D02" w:rsidRPr="008F080F" w:rsidRDefault="00041D02" w:rsidP="00E6139C">
            <w:pPr>
              <w:spacing w:after="0"/>
              <w:jc w:val="center"/>
              <w:rPr>
                <w:ins w:id="818" w:author="Terri Brooks" w:date="2013-12-30T13:27:00Z"/>
                <w:rFonts w:ascii="Calibri" w:hAnsi="Calibri" w:cs="Calibri"/>
                <w:color w:val="000000"/>
                <w:sz w:val="18"/>
                <w:szCs w:val="18"/>
              </w:rPr>
            </w:pPr>
            <w:ins w:id="819" w:author="Terri Brooks" w:date="2013-12-30T13:27:00Z">
              <w:r w:rsidRPr="008F080F">
                <w:rPr>
                  <w:rFonts w:ascii="Calibri" w:hAnsi="Calibri" w:cs="Calibri"/>
                  <w:color w:val="000000"/>
                  <w:sz w:val="18"/>
                  <w:szCs w:val="18"/>
                </w:rPr>
                <w:t>65878</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E51DC52" w14:textId="77777777" w:rsidR="00041D02" w:rsidRPr="008F080F" w:rsidRDefault="00041D02" w:rsidP="00E6139C">
            <w:pPr>
              <w:spacing w:after="0"/>
              <w:jc w:val="center"/>
              <w:rPr>
                <w:ins w:id="820" w:author="Terri Brooks" w:date="2013-12-30T13:27:00Z"/>
                <w:rFonts w:ascii="Calibri" w:hAnsi="Calibri" w:cs="Calibri"/>
                <w:color w:val="000000"/>
                <w:sz w:val="18"/>
                <w:szCs w:val="18"/>
              </w:rPr>
            </w:pPr>
            <w:ins w:id="821" w:author="Terri Brooks" w:date="2013-12-30T13:27:00Z">
              <w:r w:rsidRPr="008F080F">
                <w:rPr>
                  <w:rFonts w:ascii="Calibri" w:hAnsi="Calibri" w:cs="Calibri"/>
                  <w:color w:val="000000"/>
                  <w:sz w:val="18"/>
                  <w:szCs w:val="18"/>
                </w:rPr>
                <w:t>52602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57E24E9" w14:textId="77777777" w:rsidR="00041D02" w:rsidRPr="008F080F" w:rsidRDefault="00041D02" w:rsidP="00E6139C">
            <w:pPr>
              <w:spacing w:after="0"/>
              <w:jc w:val="center"/>
              <w:rPr>
                <w:ins w:id="822" w:author="Terri Brooks" w:date="2013-12-30T13:27:00Z"/>
                <w:rFonts w:ascii="Calibri" w:hAnsi="Calibri" w:cs="Calibri"/>
                <w:color w:val="000000"/>
                <w:sz w:val="18"/>
                <w:szCs w:val="18"/>
              </w:rPr>
            </w:pPr>
            <w:ins w:id="823" w:author="Terri Brooks" w:date="2013-12-30T13:27:00Z">
              <w:r w:rsidRPr="008F080F">
                <w:rPr>
                  <w:rFonts w:ascii="Calibri" w:hAnsi="Calibri" w:cs="Calibri"/>
                  <w:color w:val="000000"/>
                  <w:sz w:val="18"/>
                  <w:szCs w:val="18"/>
                </w:rPr>
                <w:t>117</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35AC081" w14:textId="77777777" w:rsidR="00041D02" w:rsidRPr="008F080F" w:rsidRDefault="00041D02" w:rsidP="00E6139C">
            <w:pPr>
              <w:spacing w:after="0"/>
              <w:jc w:val="center"/>
              <w:rPr>
                <w:ins w:id="824" w:author="Terri Brooks" w:date="2013-12-30T13:27:00Z"/>
                <w:rFonts w:ascii="Calibri" w:hAnsi="Calibri" w:cs="Calibri"/>
                <w:color w:val="000000"/>
                <w:sz w:val="18"/>
                <w:szCs w:val="18"/>
              </w:rPr>
            </w:pPr>
            <w:ins w:id="825" w:author="Terri Brooks" w:date="2013-12-30T13:27:00Z">
              <w:r w:rsidRPr="008F080F">
                <w:rPr>
                  <w:rFonts w:ascii="Calibri" w:hAnsi="Calibri" w:cs="Calibri"/>
                  <w:color w:val="000000"/>
                  <w:sz w:val="18"/>
                  <w:szCs w:val="18"/>
                </w:rPr>
                <w:t>98277</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B98081A" w14:textId="77777777" w:rsidR="00041D02" w:rsidRPr="008F080F" w:rsidRDefault="00041D02" w:rsidP="00E6139C">
            <w:pPr>
              <w:spacing w:after="0"/>
              <w:jc w:val="center"/>
              <w:rPr>
                <w:ins w:id="826" w:author="Terri Brooks" w:date="2013-12-30T13:27:00Z"/>
                <w:rFonts w:ascii="Calibri" w:hAnsi="Calibri" w:cs="Calibri"/>
                <w:color w:val="000000"/>
                <w:sz w:val="18"/>
                <w:szCs w:val="18"/>
              </w:rPr>
            </w:pPr>
            <w:ins w:id="827" w:author="Terri Brooks" w:date="2013-12-30T13:27:00Z">
              <w:r w:rsidRPr="008F080F">
                <w:rPr>
                  <w:rFonts w:ascii="Calibri" w:hAnsi="Calibri" w:cs="Calibri"/>
                  <w:color w:val="000000"/>
                  <w:sz w:val="18"/>
                  <w:szCs w:val="18"/>
                </w:rPr>
                <w:t>89304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27BB560" w14:textId="77777777" w:rsidR="00041D02" w:rsidRPr="008F080F" w:rsidRDefault="00041D02" w:rsidP="00E6139C">
            <w:pPr>
              <w:spacing w:after="0"/>
              <w:jc w:val="center"/>
              <w:rPr>
                <w:ins w:id="828" w:author="Terri Brooks" w:date="2013-12-30T13:27:00Z"/>
                <w:rFonts w:ascii="Calibri" w:hAnsi="Calibri" w:cs="Calibri"/>
                <w:color w:val="000000"/>
                <w:sz w:val="18"/>
                <w:szCs w:val="18"/>
              </w:rPr>
            </w:pPr>
            <w:ins w:id="829" w:author="Terri Brooks" w:date="2013-12-30T13:27:00Z">
              <w:r w:rsidRPr="008F080F">
                <w:rPr>
                  <w:rFonts w:ascii="Calibri" w:hAnsi="Calibri" w:cs="Calibri"/>
                  <w:color w:val="000000"/>
                  <w:sz w:val="18"/>
                  <w:szCs w:val="18"/>
                </w:rPr>
                <w:t>160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EE9D4F4" w14:textId="77777777" w:rsidR="00041D02" w:rsidRPr="008F080F" w:rsidRDefault="00041D02" w:rsidP="00E6139C">
            <w:pPr>
              <w:spacing w:after="0"/>
              <w:jc w:val="center"/>
              <w:rPr>
                <w:ins w:id="830" w:author="Terri Brooks" w:date="2013-12-30T13:27:00Z"/>
                <w:rFonts w:ascii="Calibri" w:hAnsi="Calibri" w:cs="Calibri"/>
                <w:color w:val="000000"/>
                <w:sz w:val="18"/>
                <w:szCs w:val="18"/>
              </w:rPr>
            </w:pPr>
            <w:ins w:id="831" w:author="Terri Brooks" w:date="2013-12-30T13:27:00Z">
              <w:r w:rsidRPr="008F080F">
                <w:rPr>
                  <w:rFonts w:ascii="Calibri" w:hAnsi="Calibri" w:cs="Calibri"/>
                  <w:color w:val="000000"/>
                  <w:sz w:val="18"/>
                  <w:szCs w:val="18"/>
                </w:rPr>
                <w:t>130037</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B9B6D81" w14:textId="77777777" w:rsidR="00041D02" w:rsidRPr="008F080F" w:rsidRDefault="00041D02" w:rsidP="00E6139C">
            <w:pPr>
              <w:spacing w:after="0"/>
              <w:jc w:val="center"/>
              <w:rPr>
                <w:ins w:id="832" w:author="Terri Brooks" w:date="2013-12-30T13:27:00Z"/>
                <w:rFonts w:ascii="Calibri" w:hAnsi="Calibri" w:cs="Calibri"/>
                <w:color w:val="000000"/>
                <w:sz w:val="18"/>
                <w:szCs w:val="18"/>
              </w:rPr>
            </w:pPr>
            <w:ins w:id="833" w:author="Terri Brooks" w:date="2013-12-30T13:27:00Z">
              <w:r w:rsidRPr="008F080F">
                <w:rPr>
                  <w:rFonts w:ascii="Calibri" w:hAnsi="Calibri" w:cs="Calibri"/>
                  <w:color w:val="000000"/>
                  <w:sz w:val="18"/>
                  <w:szCs w:val="18"/>
                </w:rPr>
                <w:t>127082</w:t>
              </w:r>
            </w:ins>
          </w:p>
        </w:tc>
      </w:tr>
      <w:tr w:rsidR="00041D02" w:rsidRPr="00A32E63" w14:paraId="6566BE28" w14:textId="77777777" w:rsidTr="00E6139C">
        <w:trPr>
          <w:trHeight w:val="144"/>
          <w:ins w:id="8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EA0B9DF" w14:textId="77777777" w:rsidR="00041D02" w:rsidRPr="008F080F" w:rsidRDefault="00041D02" w:rsidP="00E6139C">
            <w:pPr>
              <w:spacing w:after="0"/>
              <w:jc w:val="center"/>
              <w:rPr>
                <w:ins w:id="835" w:author="Terri Brooks" w:date="2013-12-30T13:27:00Z"/>
                <w:rFonts w:ascii="Calibri" w:hAnsi="Calibri" w:cs="Calibri"/>
                <w:color w:val="000000"/>
                <w:sz w:val="18"/>
                <w:szCs w:val="18"/>
              </w:rPr>
            </w:pPr>
            <w:ins w:id="836" w:author="Terri Brooks" w:date="2013-12-30T13:27:00Z">
              <w:r w:rsidRPr="008F080F">
                <w:rPr>
                  <w:rFonts w:ascii="Calibri" w:hAnsi="Calibri" w:cs="Calibri"/>
                  <w:color w:val="000000"/>
                  <w:sz w:val="18"/>
                  <w:szCs w:val="18"/>
                </w:rPr>
                <w:t>32</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707695E" w14:textId="77777777" w:rsidR="00041D02" w:rsidRPr="008F080F" w:rsidRDefault="00041D02" w:rsidP="00E6139C">
            <w:pPr>
              <w:spacing w:after="0"/>
              <w:jc w:val="center"/>
              <w:rPr>
                <w:ins w:id="837" w:author="Terri Brooks" w:date="2013-12-30T13:27:00Z"/>
                <w:rFonts w:ascii="Calibri" w:hAnsi="Calibri" w:cs="Calibri"/>
                <w:color w:val="000000"/>
                <w:sz w:val="18"/>
                <w:szCs w:val="18"/>
              </w:rPr>
            </w:pPr>
            <w:ins w:id="838" w:author="Terri Brooks" w:date="2013-12-30T13:27:00Z">
              <w:r w:rsidRPr="008F080F">
                <w:rPr>
                  <w:rFonts w:ascii="Calibri" w:hAnsi="Calibri" w:cs="Calibri"/>
                  <w:color w:val="000000"/>
                  <w:sz w:val="18"/>
                  <w:szCs w:val="18"/>
                </w:rPr>
                <w:t>32936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2620E52" w14:textId="77777777" w:rsidR="00041D02" w:rsidRPr="008F080F" w:rsidRDefault="00041D02" w:rsidP="00E6139C">
            <w:pPr>
              <w:spacing w:after="0"/>
              <w:jc w:val="center"/>
              <w:rPr>
                <w:ins w:id="839" w:author="Terri Brooks" w:date="2013-12-30T13:27:00Z"/>
                <w:rFonts w:ascii="Calibri" w:hAnsi="Calibri" w:cs="Calibri"/>
                <w:color w:val="000000"/>
                <w:sz w:val="18"/>
                <w:szCs w:val="18"/>
              </w:rPr>
            </w:pPr>
            <w:ins w:id="840" w:author="Terri Brooks" w:date="2013-12-30T13:27:00Z">
              <w:r w:rsidRPr="008F080F">
                <w:rPr>
                  <w:rFonts w:ascii="Calibri" w:hAnsi="Calibri" w:cs="Calibri"/>
                  <w:color w:val="000000"/>
                  <w:sz w:val="18"/>
                  <w:szCs w:val="18"/>
                </w:rPr>
                <w:t>18934</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6CC2B17" w14:textId="77777777" w:rsidR="00041D02" w:rsidRPr="008F080F" w:rsidRDefault="00041D02" w:rsidP="00E6139C">
            <w:pPr>
              <w:spacing w:after="0"/>
              <w:jc w:val="center"/>
              <w:rPr>
                <w:ins w:id="841" w:author="Terri Brooks" w:date="2013-12-30T13:27:00Z"/>
                <w:rFonts w:ascii="Calibri" w:hAnsi="Calibri" w:cs="Calibri"/>
                <w:color w:val="000000"/>
                <w:sz w:val="18"/>
                <w:szCs w:val="18"/>
              </w:rPr>
            </w:pPr>
            <w:ins w:id="842" w:author="Terri Brooks" w:date="2013-12-30T13:27:00Z">
              <w:r w:rsidRPr="008F080F">
                <w:rPr>
                  <w:rFonts w:ascii="Calibri" w:hAnsi="Calibri" w:cs="Calibri"/>
                  <w:color w:val="000000"/>
                  <w:sz w:val="18"/>
                  <w:szCs w:val="18"/>
                </w:rPr>
                <w:t>75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19E0041" w14:textId="77777777" w:rsidR="00041D02" w:rsidRPr="008F080F" w:rsidRDefault="00041D02" w:rsidP="00E6139C">
            <w:pPr>
              <w:spacing w:after="0"/>
              <w:jc w:val="center"/>
              <w:rPr>
                <w:ins w:id="843" w:author="Terri Brooks" w:date="2013-12-30T13:27:00Z"/>
                <w:rFonts w:ascii="Calibri" w:hAnsi="Calibri" w:cs="Calibri"/>
                <w:color w:val="000000"/>
                <w:sz w:val="18"/>
                <w:szCs w:val="18"/>
              </w:rPr>
            </w:pPr>
            <w:ins w:id="844" w:author="Terri Brooks" w:date="2013-12-30T13:27:00Z">
              <w:r w:rsidRPr="008F080F">
                <w:rPr>
                  <w:rFonts w:ascii="Calibri" w:hAnsi="Calibri" w:cs="Calibri"/>
                  <w:color w:val="000000"/>
                  <w:sz w:val="18"/>
                  <w:szCs w:val="18"/>
                </w:rPr>
                <w:t>66643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57C6A7E" w14:textId="77777777" w:rsidR="00041D02" w:rsidRPr="008F080F" w:rsidRDefault="00041D02" w:rsidP="00E6139C">
            <w:pPr>
              <w:spacing w:after="0"/>
              <w:jc w:val="center"/>
              <w:rPr>
                <w:ins w:id="845" w:author="Terri Brooks" w:date="2013-12-30T13:27:00Z"/>
                <w:rFonts w:ascii="Calibri" w:hAnsi="Calibri" w:cs="Calibri"/>
                <w:color w:val="000000"/>
                <w:sz w:val="18"/>
                <w:szCs w:val="18"/>
              </w:rPr>
            </w:pPr>
            <w:ins w:id="846" w:author="Terri Brooks" w:date="2013-12-30T13:27:00Z">
              <w:r w:rsidRPr="008F080F">
                <w:rPr>
                  <w:rFonts w:ascii="Calibri" w:hAnsi="Calibri" w:cs="Calibri"/>
                  <w:color w:val="000000"/>
                  <w:sz w:val="18"/>
                  <w:szCs w:val="18"/>
                </w:rPr>
                <w:t>53438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10E5C69" w14:textId="77777777" w:rsidR="00041D02" w:rsidRPr="008F080F" w:rsidRDefault="00041D02" w:rsidP="00E6139C">
            <w:pPr>
              <w:spacing w:after="0"/>
              <w:jc w:val="center"/>
              <w:rPr>
                <w:ins w:id="847" w:author="Terri Brooks" w:date="2013-12-30T13:27:00Z"/>
                <w:rFonts w:ascii="Calibri" w:hAnsi="Calibri" w:cs="Calibri"/>
                <w:color w:val="000000"/>
                <w:sz w:val="18"/>
                <w:szCs w:val="18"/>
              </w:rPr>
            </w:pPr>
            <w:ins w:id="848" w:author="Terri Brooks" w:date="2013-12-30T13:27:00Z">
              <w:r w:rsidRPr="008F080F">
                <w:rPr>
                  <w:rFonts w:ascii="Calibri" w:hAnsi="Calibri" w:cs="Calibri"/>
                  <w:color w:val="000000"/>
                  <w:sz w:val="18"/>
                  <w:szCs w:val="18"/>
                </w:rPr>
                <w:t>118</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EFBECB4" w14:textId="77777777" w:rsidR="00041D02" w:rsidRPr="008F080F" w:rsidRDefault="00041D02" w:rsidP="00E6139C">
            <w:pPr>
              <w:spacing w:after="0"/>
              <w:jc w:val="center"/>
              <w:rPr>
                <w:ins w:id="849" w:author="Terri Brooks" w:date="2013-12-30T13:27:00Z"/>
                <w:rFonts w:ascii="Calibri" w:hAnsi="Calibri" w:cs="Calibri"/>
                <w:color w:val="000000"/>
                <w:sz w:val="18"/>
                <w:szCs w:val="18"/>
              </w:rPr>
            </w:pPr>
            <w:ins w:id="850" w:author="Terri Brooks" w:date="2013-12-30T13:27:00Z">
              <w:r w:rsidRPr="008F080F">
                <w:rPr>
                  <w:rFonts w:ascii="Calibri" w:hAnsi="Calibri" w:cs="Calibri"/>
                  <w:color w:val="000000"/>
                  <w:sz w:val="18"/>
                  <w:szCs w:val="18"/>
                </w:rPr>
                <w:t>99021</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1B496F4" w14:textId="77777777" w:rsidR="00041D02" w:rsidRPr="008F080F" w:rsidRDefault="00041D02" w:rsidP="00E6139C">
            <w:pPr>
              <w:spacing w:after="0"/>
              <w:jc w:val="center"/>
              <w:rPr>
                <w:ins w:id="851" w:author="Terri Brooks" w:date="2013-12-30T13:27:00Z"/>
                <w:rFonts w:ascii="Calibri" w:hAnsi="Calibri" w:cs="Calibri"/>
                <w:color w:val="000000"/>
                <w:sz w:val="18"/>
                <w:szCs w:val="18"/>
              </w:rPr>
            </w:pPr>
            <w:ins w:id="852" w:author="Terri Brooks" w:date="2013-12-30T13:27:00Z">
              <w:r w:rsidRPr="008F080F">
                <w:rPr>
                  <w:rFonts w:ascii="Calibri" w:hAnsi="Calibri" w:cs="Calibri"/>
                  <w:color w:val="000000"/>
                  <w:sz w:val="18"/>
                  <w:szCs w:val="18"/>
                </w:rPr>
                <w:t>90173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80FAECA" w14:textId="77777777" w:rsidR="00041D02" w:rsidRPr="008F080F" w:rsidRDefault="00041D02" w:rsidP="00E6139C">
            <w:pPr>
              <w:spacing w:after="0"/>
              <w:jc w:val="center"/>
              <w:rPr>
                <w:ins w:id="853" w:author="Terri Brooks" w:date="2013-12-30T13:27:00Z"/>
                <w:rFonts w:ascii="Calibri" w:hAnsi="Calibri" w:cs="Calibri"/>
                <w:color w:val="000000"/>
                <w:sz w:val="18"/>
                <w:szCs w:val="18"/>
              </w:rPr>
            </w:pPr>
            <w:ins w:id="854" w:author="Terri Brooks" w:date="2013-12-30T13:27:00Z">
              <w:r w:rsidRPr="008F080F">
                <w:rPr>
                  <w:rFonts w:ascii="Calibri" w:hAnsi="Calibri" w:cs="Calibri"/>
                  <w:color w:val="000000"/>
                  <w:sz w:val="18"/>
                  <w:szCs w:val="18"/>
                </w:rPr>
                <w:t>161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CB12BF0" w14:textId="77777777" w:rsidR="00041D02" w:rsidRPr="008F080F" w:rsidRDefault="00041D02" w:rsidP="00E6139C">
            <w:pPr>
              <w:spacing w:after="0"/>
              <w:jc w:val="center"/>
              <w:rPr>
                <w:ins w:id="855" w:author="Terri Brooks" w:date="2013-12-30T13:27:00Z"/>
                <w:rFonts w:ascii="Calibri" w:hAnsi="Calibri" w:cs="Calibri"/>
                <w:color w:val="000000"/>
                <w:sz w:val="18"/>
                <w:szCs w:val="18"/>
              </w:rPr>
            </w:pPr>
            <w:ins w:id="856" w:author="Terri Brooks" w:date="2013-12-30T13:27:00Z">
              <w:r w:rsidRPr="008F080F">
                <w:rPr>
                  <w:rFonts w:ascii="Calibri" w:hAnsi="Calibri" w:cs="Calibri"/>
                  <w:color w:val="000000"/>
                  <w:sz w:val="18"/>
                  <w:szCs w:val="18"/>
                </w:rPr>
                <w:t>130770</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3EF7BA2" w14:textId="77777777" w:rsidR="00041D02" w:rsidRPr="008F080F" w:rsidRDefault="00041D02" w:rsidP="00E6139C">
            <w:pPr>
              <w:spacing w:after="0"/>
              <w:jc w:val="center"/>
              <w:rPr>
                <w:ins w:id="857" w:author="Terri Brooks" w:date="2013-12-30T13:27:00Z"/>
                <w:rFonts w:ascii="Calibri" w:hAnsi="Calibri" w:cs="Calibri"/>
                <w:color w:val="000000"/>
                <w:sz w:val="18"/>
                <w:szCs w:val="18"/>
              </w:rPr>
            </w:pPr>
            <w:ins w:id="858" w:author="Terri Brooks" w:date="2013-12-30T13:27:00Z">
              <w:r w:rsidRPr="008F080F">
                <w:rPr>
                  <w:rFonts w:ascii="Calibri" w:hAnsi="Calibri" w:cs="Calibri"/>
                  <w:color w:val="000000"/>
                  <w:sz w:val="18"/>
                  <w:szCs w:val="18"/>
                </w:rPr>
                <w:t>127969</w:t>
              </w:r>
            </w:ins>
          </w:p>
        </w:tc>
      </w:tr>
      <w:tr w:rsidR="00041D02" w:rsidRPr="00A32E63" w14:paraId="40999C31" w14:textId="77777777" w:rsidTr="00E6139C">
        <w:trPr>
          <w:trHeight w:val="144"/>
          <w:ins w:id="8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199E93C" w14:textId="77777777" w:rsidR="00041D02" w:rsidRPr="008F080F" w:rsidRDefault="00041D02" w:rsidP="00E6139C">
            <w:pPr>
              <w:spacing w:after="0"/>
              <w:jc w:val="center"/>
              <w:rPr>
                <w:ins w:id="860" w:author="Terri Brooks" w:date="2013-12-30T13:27:00Z"/>
                <w:rFonts w:ascii="Calibri" w:hAnsi="Calibri" w:cs="Calibri"/>
                <w:color w:val="000000"/>
                <w:sz w:val="18"/>
                <w:szCs w:val="18"/>
              </w:rPr>
            </w:pPr>
            <w:ins w:id="861" w:author="Terri Brooks" w:date="2013-12-30T13:27:00Z">
              <w:r w:rsidRPr="008F080F">
                <w:rPr>
                  <w:rFonts w:ascii="Calibri" w:hAnsi="Calibri" w:cs="Calibri"/>
                  <w:color w:val="000000"/>
                  <w:sz w:val="18"/>
                  <w:szCs w:val="18"/>
                </w:rPr>
                <w:t>33</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895816E" w14:textId="77777777" w:rsidR="00041D02" w:rsidRPr="008F080F" w:rsidRDefault="00041D02" w:rsidP="00E6139C">
            <w:pPr>
              <w:spacing w:after="0"/>
              <w:jc w:val="center"/>
              <w:rPr>
                <w:ins w:id="862" w:author="Terri Brooks" w:date="2013-12-30T13:27:00Z"/>
                <w:rFonts w:ascii="Calibri" w:hAnsi="Calibri" w:cs="Calibri"/>
                <w:color w:val="000000"/>
                <w:sz w:val="18"/>
                <w:szCs w:val="18"/>
              </w:rPr>
            </w:pPr>
            <w:ins w:id="863" w:author="Terri Brooks" w:date="2013-12-30T13:27:00Z">
              <w:r w:rsidRPr="008F080F">
                <w:rPr>
                  <w:rFonts w:ascii="Calibri" w:hAnsi="Calibri" w:cs="Calibri"/>
                  <w:color w:val="000000"/>
                  <w:sz w:val="18"/>
                  <w:szCs w:val="18"/>
                </w:rPr>
                <w:t>33749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93429D" w14:textId="77777777" w:rsidR="00041D02" w:rsidRPr="008F080F" w:rsidRDefault="00041D02" w:rsidP="00E6139C">
            <w:pPr>
              <w:spacing w:after="0"/>
              <w:jc w:val="center"/>
              <w:rPr>
                <w:ins w:id="864" w:author="Terri Brooks" w:date="2013-12-30T13:27:00Z"/>
                <w:rFonts w:ascii="Calibri" w:hAnsi="Calibri" w:cs="Calibri"/>
                <w:color w:val="000000"/>
                <w:sz w:val="18"/>
                <w:szCs w:val="18"/>
              </w:rPr>
            </w:pPr>
            <w:ins w:id="865" w:author="Terri Brooks" w:date="2013-12-30T13:27:00Z">
              <w:r w:rsidRPr="008F080F">
                <w:rPr>
                  <w:rFonts w:ascii="Calibri" w:hAnsi="Calibri" w:cs="Calibri"/>
                  <w:color w:val="000000"/>
                  <w:sz w:val="18"/>
                  <w:szCs w:val="18"/>
                </w:rPr>
                <w:t>19687</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E6F3902" w14:textId="77777777" w:rsidR="00041D02" w:rsidRPr="008F080F" w:rsidRDefault="00041D02" w:rsidP="00E6139C">
            <w:pPr>
              <w:spacing w:after="0"/>
              <w:jc w:val="center"/>
              <w:rPr>
                <w:ins w:id="866" w:author="Terri Brooks" w:date="2013-12-30T13:27:00Z"/>
                <w:rFonts w:ascii="Calibri" w:hAnsi="Calibri" w:cs="Calibri"/>
                <w:color w:val="000000"/>
                <w:sz w:val="18"/>
                <w:szCs w:val="18"/>
              </w:rPr>
            </w:pPr>
            <w:ins w:id="867" w:author="Terri Brooks" w:date="2013-12-30T13:27:00Z">
              <w:r w:rsidRPr="008F080F">
                <w:rPr>
                  <w:rFonts w:ascii="Calibri" w:hAnsi="Calibri" w:cs="Calibri"/>
                  <w:color w:val="000000"/>
                  <w:sz w:val="18"/>
                  <w:szCs w:val="18"/>
                </w:rPr>
                <w:t>76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EACF81" w14:textId="77777777" w:rsidR="00041D02" w:rsidRPr="008F080F" w:rsidRDefault="00041D02" w:rsidP="00E6139C">
            <w:pPr>
              <w:spacing w:after="0"/>
              <w:jc w:val="center"/>
              <w:rPr>
                <w:ins w:id="868" w:author="Terri Brooks" w:date="2013-12-30T13:27:00Z"/>
                <w:rFonts w:ascii="Calibri" w:hAnsi="Calibri" w:cs="Calibri"/>
                <w:color w:val="000000"/>
                <w:sz w:val="18"/>
                <w:szCs w:val="18"/>
              </w:rPr>
            </w:pPr>
            <w:ins w:id="869" w:author="Terri Brooks" w:date="2013-12-30T13:27:00Z">
              <w:r w:rsidRPr="008F080F">
                <w:rPr>
                  <w:rFonts w:ascii="Calibri" w:hAnsi="Calibri" w:cs="Calibri"/>
                  <w:color w:val="000000"/>
                  <w:sz w:val="18"/>
                  <w:szCs w:val="18"/>
                </w:rPr>
                <w:t>67406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A27502B" w14:textId="77777777" w:rsidR="00041D02" w:rsidRPr="008F080F" w:rsidRDefault="00041D02" w:rsidP="00E6139C">
            <w:pPr>
              <w:spacing w:after="0"/>
              <w:jc w:val="center"/>
              <w:rPr>
                <w:ins w:id="870" w:author="Terri Brooks" w:date="2013-12-30T13:27:00Z"/>
                <w:rFonts w:ascii="Calibri" w:hAnsi="Calibri" w:cs="Calibri"/>
                <w:color w:val="000000"/>
                <w:sz w:val="18"/>
                <w:szCs w:val="18"/>
              </w:rPr>
            </w:pPr>
            <w:ins w:id="871" w:author="Terri Brooks" w:date="2013-12-30T13:27:00Z">
              <w:r w:rsidRPr="008F080F">
                <w:rPr>
                  <w:rFonts w:ascii="Calibri" w:hAnsi="Calibri" w:cs="Calibri"/>
                  <w:color w:val="000000"/>
                  <w:sz w:val="18"/>
                  <w:szCs w:val="18"/>
                </w:rPr>
                <w:t>54274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13B6654" w14:textId="77777777" w:rsidR="00041D02" w:rsidRPr="008F080F" w:rsidRDefault="00041D02" w:rsidP="00E6139C">
            <w:pPr>
              <w:spacing w:after="0"/>
              <w:jc w:val="center"/>
              <w:rPr>
                <w:ins w:id="872" w:author="Terri Brooks" w:date="2013-12-30T13:27:00Z"/>
                <w:rFonts w:ascii="Calibri" w:hAnsi="Calibri" w:cs="Calibri"/>
                <w:color w:val="000000"/>
                <w:sz w:val="18"/>
                <w:szCs w:val="18"/>
              </w:rPr>
            </w:pPr>
            <w:ins w:id="873" w:author="Terri Brooks" w:date="2013-12-30T13:27:00Z">
              <w:r w:rsidRPr="008F080F">
                <w:rPr>
                  <w:rFonts w:ascii="Calibri" w:hAnsi="Calibri" w:cs="Calibri"/>
                  <w:color w:val="000000"/>
                  <w:sz w:val="18"/>
                  <w:szCs w:val="18"/>
                </w:rPr>
                <w:t>119</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ED15CC9" w14:textId="77777777" w:rsidR="00041D02" w:rsidRPr="008F080F" w:rsidRDefault="00041D02" w:rsidP="00E6139C">
            <w:pPr>
              <w:spacing w:after="0"/>
              <w:jc w:val="center"/>
              <w:rPr>
                <w:ins w:id="874" w:author="Terri Brooks" w:date="2013-12-30T13:27:00Z"/>
                <w:rFonts w:ascii="Calibri" w:hAnsi="Calibri" w:cs="Calibri"/>
                <w:color w:val="000000"/>
                <w:sz w:val="18"/>
                <w:szCs w:val="18"/>
              </w:rPr>
            </w:pPr>
            <w:ins w:id="875" w:author="Terri Brooks" w:date="2013-12-30T13:27:00Z">
              <w:r w:rsidRPr="008F080F">
                <w:rPr>
                  <w:rFonts w:ascii="Calibri" w:hAnsi="Calibri" w:cs="Calibri"/>
                  <w:color w:val="000000"/>
                  <w:sz w:val="18"/>
                  <w:szCs w:val="18"/>
                </w:rPr>
                <w:t>99766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0E174AC" w14:textId="77777777" w:rsidR="00041D02" w:rsidRPr="008F080F" w:rsidRDefault="00041D02" w:rsidP="00E6139C">
            <w:pPr>
              <w:spacing w:after="0"/>
              <w:jc w:val="center"/>
              <w:rPr>
                <w:ins w:id="876" w:author="Terri Brooks" w:date="2013-12-30T13:27:00Z"/>
                <w:rFonts w:ascii="Calibri" w:hAnsi="Calibri" w:cs="Calibri"/>
                <w:color w:val="000000"/>
                <w:sz w:val="18"/>
                <w:szCs w:val="18"/>
              </w:rPr>
            </w:pPr>
            <w:ins w:id="877" w:author="Terri Brooks" w:date="2013-12-30T13:27:00Z">
              <w:r w:rsidRPr="008F080F">
                <w:rPr>
                  <w:rFonts w:ascii="Calibri" w:hAnsi="Calibri" w:cs="Calibri"/>
                  <w:color w:val="000000"/>
                  <w:sz w:val="18"/>
                  <w:szCs w:val="18"/>
                </w:rPr>
                <w:t>91042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445ADC6" w14:textId="77777777" w:rsidR="00041D02" w:rsidRPr="008F080F" w:rsidRDefault="00041D02" w:rsidP="00E6139C">
            <w:pPr>
              <w:spacing w:after="0"/>
              <w:jc w:val="center"/>
              <w:rPr>
                <w:ins w:id="878" w:author="Terri Brooks" w:date="2013-12-30T13:27:00Z"/>
                <w:rFonts w:ascii="Calibri" w:hAnsi="Calibri" w:cs="Calibri"/>
                <w:color w:val="000000"/>
                <w:sz w:val="18"/>
                <w:szCs w:val="18"/>
              </w:rPr>
            </w:pPr>
            <w:ins w:id="879" w:author="Terri Brooks" w:date="2013-12-30T13:27:00Z">
              <w:r w:rsidRPr="008F080F">
                <w:rPr>
                  <w:rFonts w:ascii="Calibri" w:hAnsi="Calibri" w:cs="Calibri"/>
                  <w:color w:val="000000"/>
                  <w:sz w:val="18"/>
                  <w:szCs w:val="18"/>
                </w:rPr>
                <w:t>162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0283CC1" w14:textId="77777777" w:rsidR="00041D02" w:rsidRPr="008F080F" w:rsidRDefault="00041D02" w:rsidP="00E6139C">
            <w:pPr>
              <w:spacing w:after="0"/>
              <w:jc w:val="center"/>
              <w:rPr>
                <w:ins w:id="880" w:author="Terri Brooks" w:date="2013-12-30T13:27:00Z"/>
                <w:rFonts w:ascii="Calibri" w:hAnsi="Calibri" w:cs="Calibri"/>
                <w:color w:val="000000"/>
                <w:sz w:val="18"/>
                <w:szCs w:val="18"/>
              </w:rPr>
            </w:pPr>
            <w:ins w:id="881" w:author="Terri Brooks" w:date="2013-12-30T13:27:00Z">
              <w:r w:rsidRPr="008F080F">
                <w:rPr>
                  <w:rFonts w:ascii="Calibri" w:hAnsi="Calibri" w:cs="Calibri"/>
                  <w:color w:val="000000"/>
                  <w:sz w:val="18"/>
                  <w:szCs w:val="18"/>
                </w:rPr>
                <w:t>131503</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2AF77F4" w14:textId="77777777" w:rsidR="00041D02" w:rsidRPr="008F080F" w:rsidRDefault="00041D02" w:rsidP="00E6139C">
            <w:pPr>
              <w:spacing w:after="0"/>
              <w:jc w:val="center"/>
              <w:rPr>
                <w:ins w:id="882" w:author="Terri Brooks" w:date="2013-12-30T13:27:00Z"/>
                <w:rFonts w:ascii="Calibri" w:hAnsi="Calibri" w:cs="Calibri"/>
                <w:color w:val="000000"/>
                <w:sz w:val="18"/>
                <w:szCs w:val="18"/>
              </w:rPr>
            </w:pPr>
            <w:ins w:id="883" w:author="Terri Brooks" w:date="2013-12-30T13:27:00Z">
              <w:r w:rsidRPr="008F080F">
                <w:rPr>
                  <w:rFonts w:ascii="Calibri" w:hAnsi="Calibri" w:cs="Calibri"/>
                  <w:color w:val="000000"/>
                  <w:sz w:val="18"/>
                  <w:szCs w:val="18"/>
                </w:rPr>
                <w:t>128857</w:t>
              </w:r>
            </w:ins>
          </w:p>
        </w:tc>
      </w:tr>
      <w:tr w:rsidR="00041D02" w:rsidRPr="00A32E63" w14:paraId="3C29803D" w14:textId="77777777" w:rsidTr="00E6139C">
        <w:trPr>
          <w:trHeight w:val="144"/>
          <w:ins w:id="8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009CFC7" w14:textId="77777777" w:rsidR="00041D02" w:rsidRPr="008F080F" w:rsidRDefault="00041D02" w:rsidP="00E6139C">
            <w:pPr>
              <w:spacing w:after="0"/>
              <w:jc w:val="center"/>
              <w:rPr>
                <w:ins w:id="885" w:author="Terri Brooks" w:date="2013-12-30T13:27:00Z"/>
                <w:rFonts w:ascii="Calibri" w:hAnsi="Calibri" w:cs="Calibri"/>
                <w:color w:val="000000"/>
                <w:sz w:val="18"/>
                <w:szCs w:val="18"/>
              </w:rPr>
            </w:pPr>
            <w:ins w:id="886" w:author="Terri Brooks" w:date="2013-12-30T13:27:00Z">
              <w:r w:rsidRPr="008F080F">
                <w:rPr>
                  <w:rFonts w:ascii="Calibri" w:hAnsi="Calibri" w:cs="Calibri"/>
                  <w:color w:val="000000"/>
                  <w:sz w:val="18"/>
                  <w:szCs w:val="18"/>
                </w:rPr>
                <w:t>34</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374E62C" w14:textId="77777777" w:rsidR="00041D02" w:rsidRPr="008F080F" w:rsidRDefault="00041D02" w:rsidP="00E6139C">
            <w:pPr>
              <w:spacing w:after="0"/>
              <w:jc w:val="center"/>
              <w:rPr>
                <w:ins w:id="887" w:author="Terri Brooks" w:date="2013-12-30T13:27:00Z"/>
                <w:rFonts w:ascii="Calibri" w:hAnsi="Calibri" w:cs="Calibri"/>
                <w:color w:val="000000"/>
                <w:sz w:val="18"/>
                <w:szCs w:val="18"/>
              </w:rPr>
            </w:pPr>
            <w:ins w:id="888" w:author="Terri Brooks" w:date="2013-12-30T13:27:00Z">
              <w:r w:rsidRPr="008F080F">
                <w:rPr>
                  <w:rFonts w:ascii="Calibri" w:hAnsi="Calibri" w:cs="Calibri"/>
                  <w:color w:val="000000"/>
                  <w:sz w:val="18"/>
                  <w:szCs w:val="18"/>
                </w:rPr>
                <w:t>34560</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6AF20DD" w14:textId="77777777" w:rsidR="00041D02" w:rsidRPr="008F080F" w:rsidRDefault="00041D02" w:rsidP="00E6139C">
            <w:pPr>
              <w:spacing w:after="0"/>
              <w:jc w:val="center"/>
              <w:rPr>
                <w:ins w:id="889" w:author="Terri Brooks" w:date="2013-12-30T13:27:00Z"/>
                <w:rFonts w:ascii="Calibri" w:hAnsi="Calibri" w:cs="Calibri"/>
                <w:color w:val="000000"/>
                <w:sz w:val="18"/>
                <w:szCs w:val="18"/>
              </w:rPr>
            </w:pPr>
            <w:ins w:id="890" w:author="Terri Brooks" w:date="2013-12-30T13:27:00Z">
              <w:r w:rsidRPr="008F080F">
                <w:rPr>
                  <w:rFonts w:ascii="Calibri" w:hAnsi="Calibri" w:cs="Calibri"/>
                  <w:color w:val="000000"/>
                  <w:sz w:val="18"/>
                  <w:szCs w:val="18"/>
                </w:rPr>
                <w:t>20444</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78CBA4A" w14:textId="77777777" w:rsidR="00041D02" w:rsidRPr="008F080F" w:rsidRDefault="00041D02" w:rsidP="00E6139C">
            <w:pPr>
              <w:spacing w:after="0"/>
              <w:jc w:val="center"/>
              <w:rPr>
                <w:ins w:id="891" w:author="Terri Brooks" w:date="2013-12-30T13:27:00Z"/>
                <w:rFonts w:ascii="Calibri" w:hAnsi="Calibri" w:cs="Calibri"/>
                <w:color w:val="000000"/>
                <w:sz w:val="18"/>
                <w:szCs w:val="18"/>
              </w:rPr>
            </w:pPr>
            <w:ins w:id="892" w:author="Terri Brooks" w:date="2013-12-30T13:27:00Z">
              <w:r w:rsidRPr="008F080F">
                <w:rPr>
                  <w:rFonts w:ascii="Calibri" w:hAnsi="Calibri" w:cs="Calibri"/>
                  <w:color w:val="000000"/>
                  <w:sz w:val="18"/>
                  <w:szCs w:val="18"/>
                </w:rPr>
                <w:t>77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CD39A54" w14:textId="77777777" w:rsidR="00041D02" w:rsidRPr="008F080F" w:rsidRDefault="00041D02" w:rsidP="00E6139C">
            <w:pPr>
              <w:spacing w:after="0"/>
              <w:jc w:val="center"/>
              <w:rPr>
                <w:ins w:id="893" w:author="Terri Brooks" w:date="2013-12-30T13:27:00Z"/>
                <w:rFonts w:ascii="Calibri" w:hAnsi="Calibri" w:cs="Calibri"/>
                <w:color w:val="000000"/>
                <w:sz w:val="18"/>
                <w:szCs w:val="18"/>
              </w:rPr>
            </w:pPr>
            <w:ins w:id="894" w:author="Terri Brooks" w:date="2013-12-30T13:27:00Z">
              <w:r w:rsidRPr="008F080F">
                <w:rPr>
                  <w:rFonts w:ascii="Calibri" w:hAnsi="Calibri" w:cs="Calibri"/>
                  <w:color w:val="000000"/>
                  <w:sz w:val="18"/>
                  <w:szCs w:val="18"/>
                </w:rPr>
                <w:t>68169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CD43C23" w14:textId="77777777" w:rsidR="00041D02" w:rsidRPr="008F080F" w:rsidRDefault="00041D02" w:rsidP="00E6139C">
            <w:pPr>
              <w:spacing w:after="0"/>
              <w:jc w:val="center"/>
              <w:rPr>
                <w:ins w:id="895" w:author="Terri Brooks" w:date="2013-12-30T13:27:00Z"/>
                <w:rFonts w:ascii="Calibri" w:hAnsi="Calibri" w:cs="Calibri"/>
                <w:color w:val="000000"/>
                <w:sz w:val="18"/>
                <w:szCs w:val="18"/>
              </w:rPr>
            </w:pPr>
            <w:ins w:id="896" w:author="Terri Brooks" w:date="2013-12-30T13:27:00Z">
              <w:r w:rsidRPr="008F080F">
                <w:rPr>
                  <w:rFonts w:ascii="Calibri" w:hAnsi="Calibri" w:cs="Calibri"/>
                  <w:color w:val="000000"/>
                  <w:sz w:val="18"/>
                  <w:szCs w:val="18"/>
                </w:rPr>
                <w:t>55112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51410AF" w14:textId="77777777" w:rsidR="00041D02" w:rsidRPr="008F080F" w:rsidRDefault="00041D02" w:rsidP="00E6139C">
            <w:pPr>
              <w:spacing w:after="0"/>
              <w:jc w:val="center"/>
              <w:rPr>
                <w:ins w:id="897" w:author="Terri Brooks" w:date="2013-12-30T13:27:00Z"/>
                <w:rFonts w:ascii="Calibri" w:hAnsi="Calibri" w:cs="Calibri"/>
                <w:color w:val="000000"/>
                <w:sz w:val="18"/>
                <w:szCs w:val="18"/>
              </w:rPr>
            </w:pPr>
            <w:ins w:id="898" w:author="Terri Brooks" w:date="2013-12-30T13:27:00Z">
              <w:r w:rsidRPr="008F080F">
                <w:rPr>
                  <w:rFonts w:ascii="Calibri" w:hAnsi="Calibri" w:cs="Calibri"/>
                  <w:color w:val="000000"/>
                  <w:sz w:val="18"/>
                  <w:szCs w:val="18"/>
                </w:rPr>
                <w:t>120</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DD10116" w14:textId="77777777" w:rsidR="00041D02" w:rsidRPr="008F080F" w:rsidRDefault="00041D02" w:rsidP="00E6139C">
            <w:pPr>
              <w:spacing w:after="0"/>
              <w:jc w:val="center"/>
              <w:rPr>
                <w:ins w:id="899" w:author="Terri Brooks" w:date="2013-12-30T13:27:00Z"/>
                <w:rFonts w:ascii="Calibri" w:hAnsi="Calibri" w:cs="Calibri"/>
                <w:color w:val="000000"/>
                <w:sz w:val="18"/>
                <w:szCs w:val="18"/>
              </w:rPr>
            </w:pPr>
            <w:ins w:id="900" w:author="Terri Brooks" w:date="2013-12-30T13:27:00Z">
              <w:r w:rsidRPr="008F080F">
                <w:rPr>
                  <w:rFonts w:ascii="Calibri" w:hAnsi="Calibri" w:cs="Calibri"/>
                  <w:color w:val="000000"/>
                  <w:sz w:val="18"/>
                  <w:szCs w:val="18"/>
                </w:rPr>
                <w:t>100509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623780A" w14:textId="77777777" w:rsidR="00041D02" w:rsidRPr="008F080F" w:rsidRDefault="00041D02" w:rsidP="00E6139C">
            <w:pPr>
              <w:spacing w:after="0"/>
              <w:jc w:val="center"/>
              <w:rPr>
                <w:ins w:id="901" w:author="Terri Brooks" w:date="2013-12-30T13:27:00Z"/>
                <w:rFonts w:ascii="Calibri" w:hAnsi="Calibri" w:cs="Calibri"/>
                <w:color w:val="000000"/>
                <w:sz w:val="18"/>
                <w:szCs w:val="18"/>
              </w:rPr>
            </w:pPr>
            <w:ins w:id="902" w:author="Terri Brooks" w:date="2013-12-30T13:27:00Z">
              <w:r w:rsidRPr="008F080F">
                <w:rPr>
                  <w:rFonts w:ascii="Calibri" w:hAnsi="Calibri" w:cs="Calibri"/>
                  <w:color w:val="000000"/>
                  <w:sz w:val="18"/>
                  <w:szCs w:val="18"/>
                </w:rPr>
                <w:t>91912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9C109AC" w14:textId="77777777" w:rsidR="00041D02" w:rsidRPr="008F080F" w:rsidRDefault="00041D02" w:rsidP="00E6139C">
            <w:pPr>
              <w:spacing w:after="0"/>
              <w:jc w:val="center"/>
              <w:rPr>
                <w:ins w:id="903" w:author="Terri Brooks" w:date="2013-12-30T13:27:00Z"/>
                <w:rFonts w:ascii="Calibri" w:hAnsi="Calibri" w:cs="Calibri"/>
                <w:color w:val="000000"/>
                <w:sz w:val="18"/>
                <w:szCs w:val="18"/>
              </w:rPr>
            </w:pPr>
            <w:ins w:id="904" w:author="Terri Brooks" w:date="2013-12-30T13:27:00Z">
              <w:r w:rsidRPr="008F080F">
                <w:rPr>
                  <w:rFonts w:ascii="Calibri" w:hAnsi="Calibri" w:cs="Calibri"/>
                  <w:color w:val="000000"/>
                  <w:sz w:val="18"/>
                  <w:szCs w:val="18"/>
                </w:rPr>
                <w:t>163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9CF703" w14:textId="77777777" w:rsidR="00041D02" w:rsidRPr="008F080F" w:rsidRDefault="00041D02" w:rsidP="00E6139C">
            <w:pPr>
              <w:spacing w:after="0"/>
              <w:jc w:val="center"/>
              <w:rPr>
                <w:ins w:id="905" w:author="Terri Brooks" w:date="2013-12-30T13:27:00Z"/>
                <w:rFonts w:ascii="Calibri" w:hAnsi="Calibri" w:cs="Calibri"/>
                <w:color w:val="000000"/>
                <w:sz w:val="18"/>
                <w:szCs w:val="18"/>
              </w:rPr>
            </w:pPr>
            <w:ins w:id="906" w:author="Terri Brooks" w:date="2013-12-30T13:27:00Z">
              <w:r w:rsidRPr="008F080F">
                <w:rPr>
                  <w:rFonts w:ascii="Calibri" w:hAnsi="Calibri" w:cs="Calibri"/>
                  <w:color w:val="000000"/>
                  <w:sz w:val="18"/>
                  <w:szCs w:val="18"/>
                </w:rPr>
                <w:t>132236</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9BCD44D" w14:textId="77777777" w:rsidR="00041D02" w:rsidRPr="008F080F" w:rsidRDefault="00041D02" w:rsidP="00E6139C">
            <w:pPr>
              <w:spacing w:after="0"/>
              <w:jc w:val="center"/>
              <w:rPr>
                <w:ins w:id="907" w:author="Terri Brooks" w:date="2013-12-30T13:27:00Z"/>
                <w:rFonts w:ascii="Calibri" w:hAnsi="Calibri" w:cs="Calibri"/>
                <w:color w:val="000000"/>
                <w:sz w:val="18"/>
                <w:szCs w:val="18"/>
              </w:rPr>
            </w:pPr>
            <w:ins w:id="908" w:author="Terri Brooks" w:date="2013-12-30T13:27:00Z">
              <w:r w:rsidRPr="008F080F">
                <w:rPr>
                  <w:rFonts w:ascii="Calibri" w:hAnsi="Calibri" w:cs="Calibri"/>
                  <w:color w:val="000000"/>
                  <w:sz w:val="18"/>
                  <w:szCs w:val="18"/>
                </w:rPr>
                <w:t>129745</w:t>
              </w:r>
            </w:ins>
          </w:p>
        </w:tc>
      </w:tr>
      <w:tr w:rsidR="00041D02" w:rsidRPr="00A32E63" w14:paraId="49C988CA" w14:textId="77777777" w:rsidTr="00E6139C">
        <w:trPr>
          <w:trHeight w:val="144"/>
          <w:ins w:id="9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F297E14" w14:textId="77777777" w:rsidR="00041D02" w:rsidRPr="008F080F" w:rsidRDefault="00041D02" w:rsidP="00E6139C">
            <w:pPr>
              <w:spacing w:after="0"/>
              <w:jc w:val="center"/>
              <w:rPr>
                <w:ins w:id="910" w:author="Terri Brooks" w:date="2013-12-30T13:27:00Z"/>
                <w:rFonts w:ascii="Calibri" w:hAnsi="Calibri" w:cs="Calibri"/>
                <w:color w:val="000000"/>
                <w:sz w:val="18"/>
                <w:szCs w:val="18"/>
              </w:rPr>
            </w:pPr>
            <w:ins w:id="911" w:author="Terri Brooks" w:date="2013-12-30T13:27:00Z">
              <w:r w:rsidRPr="008F080F">
                <w:rPr>
                  <w:rFonts w:ascii="Calibri" w:hAnsi="Calibri" w:cs="Calibri"/>
                  <w:color w:val="000000"/>
                  <w:sz w:val="18"/>
                  <w:szCs w:val="18"/>
                </w:rPr>
                <w:t>35</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D6778C" w14:textId="77777777" w:rsidR="00041D02" w:rsidRPr="008F080F" w:rsidRDefault="00041D02" w:rsidP="00E6139C">
            <w:pPr>
              <w:spacing w:after="0"/>
              <w:jc w:val="center"/>
              <w:rPr>
                <w:ins w:id="912" w:author="Terri Brooks" w:date="2013-12-30T13:27:00Z"/>
                <w:rFonts w:ascii="Calibri" w:hAnsi="Calibri" w:cs="Calibri"/>
                <w:color w:val="000000"/>
                <w:sz w:val="18"/>
                <w:szCs w:val="18"/>
              </w:rPr>
            </w:pPr>
            <w:ins w:id="913" w:author="Terri Brooks" w:date="2013-12-30T13:27:00Z">
              <w:r w:rsidRPr="008F080F">
                <w:rPr>
                  <w:rFonts w:ascii="Calibri" w:hAnsi="Calibri" w:cs="Calibri"/>
                  <w:color w:val="000000"/>
                  <w:sz w:val="18"/>
                  <w:szCs w:val="18"/>
                </w:rPr>
                <w:t>35369</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FB4E4C3" w14:textId="77777777" w:rsidR="00041D02" w:rsidRPr="008F080F" w:rsidRDefault="00041D02" w:rsidP="00E6139C">
            <w:pPr>
              <w:spacing w:after="0"/>
              <w:jc w:val="center"/>
              <w:rPr>
                <w:ins w:id="914" w:author="Terri Brooks" w:date="2013-12-30T13:27:00Z"/>
                <w:rFonts w:ascii="Calibri" w:hAnsi="Calibri" w:cs="Calibri"/>
                <w:color w:val="000000"/>
                <w:sz w:val="18"/>
                <w:szCs w:val="18"/>
              </w:rPr>
            </w:pPr>
            <w:ins w:id="915" w:author="Terri Brooks" w:date="2013-12-30T13:27:00Z">
              <w:r w:rsidRPr="008F080F">
                <w:rPr>
                  <w:rFonts w:ascii="Calibri" w:hAnsi="Calibri" w:cs="Calibri"/>
                  <w:color w:val="000000"/>
                  <w:sz w:val="18"/>
                  <w:szCs w:val="18"/>
                </w:rPr>
                <w:t>21204</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9B901CE" w14:textId="77777777" w:rsidR="00041D02" w:rsidRPr="008F080F" w:rsidRDefault="00041D02" w:rsidP="00E6139C">
            <w:pPr>
              <w:spacing w:after="0"/>
              <w:jc w:val="center"/>
              <w:rPr>
                <w:ins w:id="916" w:author="Terri Brooks" w:date="2013-12-30T13:27:00Z"/>
                <w:rFonts w:ascii="Calibri" w:hAnsi="Calibri" w:cs="Calibri"/>
                <w:color w:val="000000"/>
                <w:sz w:val="18"/>
                <w:szCs w:val="18"/>
              </w:rPr>
            </w:pPr>
            <w:ins w:id="917" w:author="Terri Brooks" w:date="2013-12-30T13:27:00Z">
              <w:r w:rsidRPr="008F080F">
                <w:rPr>
                  <w:rFonts w:ascii="Calibri" w:hAnsi="Calibri" w:cs="Calibri"/>
                  <w:color w:val="000000"/>
                  <w:sz w:val="18"/>
                  <w:szCs w:val="18"/>
                </w:rPr>
                <w:t>78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9870412" w14:textId="77777777" w:rsidR="00041D02" w:rsidRPr="008F080F" w:rsidRDefault="00041D02" w:rsidP="00E6139C">
            <w:pPr>
              <w:spacing w:after="0"/>
              <w:jc w:val="center"/>
              <w:rPr>
                <w:ins w:id="918" w:author="Terri Brooks" w:date="2013-12-30T13:27:00Z"/>
                <w:rFonts w:ascii="Calibri" w:hAnsi="Calibri" w:cs="Calibri"/>
                <w:color w:val="000000"/>
                <w:sz w:val="18"/>
                <w:szCs w:val="18"/>
              </w:rPr>
            </w:pPr>
            <w:ins w:id="919" w:author="Terri Brooks" w:date="2013-12-30T13:27:00Z">
              <w:r w:rsidRPr="008F080F">
                <w:rPr>
                  <w:rFonts w:ascii="Calibri" w:hAnsi="Calibri" w:cs="Calibri"/>
                  <w:color w:val="000000"/>
                  <w:sz w:val="18"/>
                  <w:szCs w:val="18"/>
                </w:rPr>
                <w:t>68931</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BB3DDEA" w14:textId="77777777" w:rsidR="00041D02" w:rsidRPr="008F080F" w:rsidRDefault="00041D02" w:rsidP="00E6139C">
            <w:pPr>
              <w:spacing w:after="0"/>
              <w:jc w:val="center"/>
              <w:rPr>
                <w:ins w:id="920" w:author="Terri Brooks" w:date="2013-12-30T13:27:00Z"/>
                <w:rFonts w:ascii="Calibri" w:hAnsi="Calibri" w:cs="Calibri"/>
                <w:color w:val="000000"/>
                <w:sz w:val="18"/>
                <w:szCs w:val="18"/>
              </w:rPr>
            </w:pPr>
            <w:ins w:id="921" w:author="Terri Brooks" w:date="2013-12-30T13:27:00Z">
              <w:r w:rsidRPr="008F080F">
                <w:rPr>
                  <w:rFonts w:ascii="Calibri" w:hAnsi="Calibri" w:cs="Calibri"/>
                  <w:color w:val="000000"/>
                  <w:sz w:val="18"/>
                  <w:szCs w:val="18"/>
                </w:rPr>
                <w:t>55951</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E551666" w14:textId="77777777" w:rsidR="00041D02" w:rsidRPr="008F080F" w:rsidRDefault="00041D02" w:rsidP="00E6139C">
            <w:pPr>
              <w:spacing w:after="0"/>
              <w:jc w:val="center"/>
              <w:rPr>
                <w:ins w:id="922" w:author="Terri Brooks" w:date="2013-12-30T13:27:00Z"/>
                <w:rFonts w:ascii="Calibri" w:hAnsi="Calibri" w:cs="Calibri"/>
                <w:color w:val="000000"/>
                <w:sz w:val="18"/>
                <w:szCs w:val="18"/>
              </w:rPr>
            </w:pPr>
            <w:ins w:id="923" w:author="Terri Brooks" w:date="2013-12-30T13:27:00Z">
              <w:r w:rsidRPr="008F080F">
                <w:rPr>
                  <w:rFonts w:ascii="Calibri" w:hAnsi="Calibri" w:cs="Calibri"/>
                  <w:color w:val="000000"/>
                  <w:sz w:val="18"/>
                  <w:szCs w:val="18"/>
                </w:rPr>
                <w:t>121</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1493055" w14:textId="77777777" w:rsidR="00041D02" w:rsidRPr="008F080F" w:rsidRDefault="00041D02" w:rsidP="00E6139C">
            <w:pPr>
              <w:spacing w:after="0"/>
              <w:jc w:val="center"/>
              <w:rPr>
                <w:ins w:id="924" w:author="Terri Brooks" w:date="2013-12-30T13:27:00Z"/>
                <w:rFonts w:ascii="Calibri" w:hAnsi="Calibri" w:cs="Calibri"/>
                <w:color w:val="000000"/>
                <w:sz w:val="18"/>
                <w:szCs w:val="18"/>
              </w:rPr>
            </w:pPr>
            <w:ins w:id="925" w:author="Terri Brooks" w:date="2013-12-30T13:27:00Z">
              <w:r w:rsidRPr="008F080F">
                <w:rPr>
                  <w:rFonts w:ascii="Calibri" w:hAnsi="Calibri" w:cs="Calibri"/>
                  <w:color w:val="000000"/>
                  <w:sz w:val="18"/>
                  <w:szCs w:val="18"/>
                </w:rPr>
                <w:t>101253</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FCFE838" w14:textId="77777777" w:rsidR="00041D02" w:rsidRPr="008F080F" w:rsidRDefault="00041D02" w:rsidP="00E6139C">
            <w:pPr>
              <w:spacing w:after="0"/>
              <w:jc w:val="center"/>
              <w:rPr>
                <w:ins w:id="926" w:author="Terri Brooks" w:date="2013-12-30T13:27:00Z"/>
                <w:rFonts w:ascii="Calibri" w:hAnsi="Calibri" w:cs="Calibri"/>
                <w:color w:val="000000"/>
                <w:sz w:val="18"/>
                <w:szCs w:val="18"/>
              </w:rPr>
            </w:pPr>
            <w:ins w:id="927" w:author="Terri Brooks" w:date="2013-12-30T13:27:00Z">
              <w:r w:rsidRPr="008F080F">
                <w:rPr>
                  <w:rFonts w:ascii="Calibri" w:hAnsi="Calibri" w:cs="Calibri"/>
                  <w:color w:val="000000"/>
                  <w:sz w:val="18"/>
                  <w:szCs w:val="18"/>
                </w:rPr>
                <w:t>92782</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60CA728" w14:textId="77777777" w:rsidR="00041D02" w:rsidRPr="008F080F" w:rsidRDefault="00041D02" w:rsidP="00E6139C">
            <w:pPr>
              <w:spacing w:after="0"/>
              <w:jc w:val="center"/>
              <w:rPr>
                <w:ins w:id="928" w:author="Terri Brooks" w:date="2013-12-30T13:27:00Z"/>
                <w:rFonts w:ascii="Calibri" w:hAnsi="Calibri" w:cs="Calibri"/>
                <w:color w:val="000000"/>
                <w:sz w:val="18"/>
                <w:szCs w:val="18"/>
              </w:rPr>
            </w:pPr>
            <w:ins w:id="929" w:author="Terri Brooks" w:date="2013-12-30T13:27:00Z">
              <w:r w:rsidRPr="008F080F">
                <w:rPr>
                  <w:rFonts w:ascii="Calibri" w:hAnsi="Calibri" w:cs="Calibri"/>
                  <w:color w:val="000000"/>
                  <w:sz w:val="18"/>
                  <w:szCs w:val="18"/>
                </w:rPr>
                <w:t>164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E755D74" w14:textId="77777777" w:rsidR="00041D02" w:rsidRPr="008F080F" w:rsidRDefault="00041D02" w:rsidP="00E6139C">
            <w:pPr>
              <w:spacing w:after="0"/>
              <w:jc w:val="center"/>
              <w:rPr>
                <w:ins w:id="930" w:author="Terri Brooks" w:date="2013-12-30T13:27:00Z"/>
                <w:rFonts w:ascii="Calibri" w:hAnsi="Calibri" w:cs="Calibri"/>
                <w:color w:val="000000"/>
                <w:sz w:val="18"/>
                <w:szCs w:val="18"/>
              </w:rPr>
            </w:pPr>
            <w:ins w:id="931" w:author="Terri Brooks" w:date="2013-12-30T13:27:00Z">
              <w:r w:rsidRPr="008F080F">
                <w:rPr>
                  <w:rFonts w:ascii="Calibri" w:hAnsi="Calibri" w:cs="Calibri"/>
                  <w:color w:val="000000"/>
                  <w:sz w:val="18"/>
                  <w:szCs w:val="18"/>
                </w:rPr>
                <w:t>132969</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78F269F" w14:textId="77777777" w:rsidR="00041D02" w:rsidRPr="008F080F" w:rsidRDefault="00041D02" w:rsidP="00E6139C">
            <w:pPr>
              <w:spacing w:after="0"/>
              <w:jc w:val="center"/>
              <w:rPr>
                <w:ins w:id="932" w:author="Terri Brooks" w:date="2013-12-30T13:27:00Z"/>
                <w:rFonts w:ascii="Calibri" w:hAnsi="Calibri" w:cs="Calibri"/>
                <w:color w:val="000000"/>
                <w:sz w:val="18"/>
                <w:szCs w:val="18"/>
              </w:rPr>
            </w:pPr>
            <w:ins w:id="933" w:author="Terri Brooks" w:date="2013-12-30T13:27:00Z">
              <w:r w:rsidRPr="008F080F">
                <w:rPr>
                  <w:rFonts w:ascii="Calibri" w:hAnsi="Calibri" w:cs="Calibri"/>
                  <w:color w:val="000000"/>
                  <w:sz w:val="18"/>
                  <w:szCs w:val="18"/>
                </w:rPr>
                <w:t>130634</w:t>
              </w:r>
            </w:ins>
          </w:p>
        </w:tc>
      </w:tr>
      <w:tr w:rsidR="00041D02" w:rsidRPr="00A32E63" w14:paraId="3510B842" w14:textId="77777777" w:rsidTr="00E6139C">
        <w:trPr>
          <w:trHeight w:val="144"/>
          <w:ins w:id="9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3917DEE" w14:textId="77777777" w:rsidR="00041D02" w:rsidRPr="008F080F" w:rsidRDefault="00041D02" w:rsidP="00E6139C">
            <w:pPr>
              <w:spacing w:after="0"/>
              <w:jc w:val="center"/>
              <w:rPr>
                <w:ins w:id="935" w:author="Terri Brooks" w:date="2013-12-30T13:27:00Z"/>
                <w:rFonts w:ascii="Calibri" w:hAnsi="Calibri" w:cs="Calibri"/>
                <w:color w:val="000000"/>
                <w:sz w:val="18"/>
                <w:szCs w:val="18"/>
              </w:rPr>
            </w:pPr>
            <w:ins w:id="936" w:author="Terri Brooks" w:date="2013-12-30T13:27:00Z">
              <w:r w:rsidRPr="008F080F">
                <w:rPr>
                  <w:rFonts w:ascii="Calibri" w:hAnsi="Calibri" w:cs="Calibri"/>
                  <w:color w:val="000000"/>
                  <w:sz w:val="18"/>
                  <w:szCs w:val="18"/>
                </w:rPr>
                <w:t>36</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F98F76B" w14:textId="77777777" w:rsidR="00041D02" w:rsidRPr="008F080F" w:rsidRDefault="00041D02" w:rsidP="00E6139C">
            <w:pPr>
              <w:spacing w:after="0"/>
              <w:jc w:val="center"/>
              <w:rPr>
                <w:ins w:id="937" w:author="Terri Brooks" w:date="2013-12-30T13:27:00Z"/>
                <w:rFonts w:ascii="Calibri" w:hAnsi="Calibri" w:cs="Calibri"/>
                <w:color w:val="000000"/>
                <w:sz w:val="18"/>
                <w:szCs w:val="18"/>
              </w:rPr>
            </w:pPr>
            <w:ins w:id="938" w:author="Terri Brooks" w:date="2013-12-30T13:27:00Z">
              <w:r w:rsidRPr="008F080F">
                <w:rPr>
                  <w:rFonts w:ascii="Calibri" w:hAnsi="Calibri" w:cs="Calibri"/>
                  <w:color w:val="000000"/>
                  <w:sz w:val="18"/>
                  <w:szCs w:val="18"/>
                </w:rPr>
                <w:t>36176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A58832F" w14:textId="77777777" w:rsidR="00041D02" w:rsidRPr="008F080F" w:rsidRDefault="00041D02" w:rsidP="00E6139C">
            <w:pPr>
              <w:spacing w:after="0"/>
              <w:jc w:val="center"/>
              <w:rPr>
                <w:ins w:id="939" w:author="Terri Brooks" w:date="2013-12-30T13:27:00Z"/>
                <w:rFonts w:ascii="Calibri" w:hAnsi="Calibri" w:cs="Calibri"/>
                <w:color w:val="000000"/>
                <w:sz w:val="18"/>
                <w:szCs w:val="18"/>
              </w:rPr>
            </w:pPr>
            <w:ins w:id="940" w:author="Terri Brooks" w:date="2013-12-30T13:27:00Z">
              <w:r w:rsidRPr="008F080F">
                <w:rPr>
                  <w:rFonts w:ascii="Calibri" w:hAnsi="Calibri" w:cs="Calibri"/>
                  <w:color w:val="000000"/>
                  <w:sz w:val="18"/>
                  <w:szCs w:val="18"/>
                </w:rPr>
                <w:t>21968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0AD8E92" w14:textId="77777777" w:rsidR="00041D02" w:rsidRPr="008F080F" w:rsidRDefault="00041D02" w:rsidP="00E6139C">
            <w:pPr>
              <w:spacing w:after="0"/>
              <w:jc w:val="center"/>
              <w:rPr>
                <w:ins w:id="941" w:author="Terri Brooks" w:date="2013-12-30T13:27:00Z"/>
                <w:rFonts w:ascii="Calibri" w:hAnsi="Calibri" w:cs="Calibri"/>
                <w:color w:val="000000"/>
                <w:sz w:val="18"/>
                <w:szCs w:val="18"/>
              </w:rPr>
            </w:pPr>
            <w:ins w:id="942" w:author="Terri Brooks" w:date="2013-12-30T13:27:00Z">
              <w:r w:rsidRPr="008F080F">
                <w:rPr>
                  <w:rFonts w:ascii="Calibri" w:hAnsi="Calibri" w:cs="Calibri"/>
                  <w:color w:val="000000"/>
                  <w:sz w:val="18"/>
                  <w:szCs w:val="18"/>
                </w:rPr>
                <w:t>79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43517B" w14:textId="77777777" w:rsidR="00041D02" w:rsidRPr="008F080F" w:rsidRDefault="00041D02" w:rsidP="00E6139C">
            <w:pPr>
              <w:spacing w:after="0"/>
              <w:jc w:val="center"/>
              <w:rPr>
                <w:ins w:id="943" w:author="Terri Brooks" w:date="2013-12-30T13:27:00Z"/>
                <w:rFonts w:ascii="Calibri" w:hAnsi="Calibri" w:cs="Calibri"/>
                <w:color w:val="000000"/>
                <w:sz w:val="18"/>
                <w:szCs w:val="18"/>
              </w:rPr>
            </w:pPr>
            <w:ins w:id="944" w:author="Terri Brooks" w:date="2013-12-30T13:27:00Z">
              <w:r w:rsidRPr="008F080F">
                <w:rPr>
                  <w:rFonts w:ascii="Calibri" w:hAnsi="Calibri" w:cs="Calibri"/>
                  <w:color w:val="000000"/>
                  <w:sz w:val="18"/>
                  <w:szCs w:val="18"/>
                </w:rPr>
                <w:t>69693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A999860" w14:textId="77777777" w:rsidR="00041D02" w:rsidRPr="008F080F" w:rsidRDefault="00041D02" w:rsidP="00E6139C">
            <w:pPr>
              <w:spacing w:after="0"/>
              <w:jc w:val="center"/>
              <w:rPr>
                <w:ins w:id="945" w:author="Terri Brooks" w:date="2013-12-30T13:27:00Z"/>
                <w:rFonts w:ascii="Calibri" w:hAnsi="Calibri" w:cs="Calibri"/>
                <w:color w:val="000000"/>
                <w:sz w:val="18"/>
                <w:szCs w:val="18"/>
              </w:rPr>
            </w:pPr>
            <w:ins w:id="946" w:author="Terri Brooks" w:date="2013-12-30T13:27:00Z">
              <w:r w:rsidRPr="008F080F">
                <w:rPr>
                  <w:rFonts w:ascii="Calibri" w:hAnsi="Calibri" w:cs="Calibri"/>
                  <w:color w:val="000000"/>
                  <w:sz w:val="18"/>
                  <w:szCs w:val="18"/>
                </w:rPr>
                <w:t>56790</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17779A9" w14:textId="77777777" w:rsidR="00041D02" w:rsidRPr="008F080F" w:rsidRDefault="00041D02" w:rsidP="00E6139C">
            <w:pPr>
              <w:spacing w:after="0"/>
              <w:jc w:val="center"/>
              <w:rPr>
                <w:ins w:id="947" w:author="Terri Brooks" w:date="2013-12-30T13:27:00Z"/>
                <w:rFonts w:ascii="Calibri" w:hAnsi="Calibri" w:cs="Calibri"/>
                <w:color w:val="000000"/>
                <w:sz w:val="18"/>
                <w:szCs w:val="18"/>
              </w:rPr>
            </w:pPr>
            <w:ins w:id="948" w:author="Terri Brooks" w:date="2013-12-30T13:27:00Z">
              <w:r w:rsidRPr="008F080F">
                <w:rPr>
                  <w:rFonts w:ascii="Calibri" w:hAnsi="Calibri" w:cs="Calibri"/>
                  <w:color w:val="000000"/>
                  <w:sz w:val="18"/>
                  <w:szCs w:val="18"/>
                </w:rPr>
                <w:t>122</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F83199D" w14:textId="77777777" w:rsidR="00041D02" w:rsidRPr="008F080F" w:rsidRDefault="00041D02" w:rsidP="00E6139C">
            <w:pPr>
              <w:spacing w:after="0"/>
              <w:jc w:val="center"/>
              <w:rPr>
                <w:ins w:id="949" w:author="Terri Brooks" w:date="2013-12-30T13:27:00Z"/>
                <w:rFonts w:ascii="Calibri" w:hAnsi="Calibri" w:cs="Calibri"/>
                <w:color w:val="000000"/>
                <w:sz w:val="18"/>
                <w:szCs w:val="18"/>
              </w:rPr>
            </w:pPr>
            <w:ins w:id="950" w:author="Terri Brooks" w:date="2013-12-30T13:27:00Z">
              <w:r w:rsidRPr="008F080F">
                <w:rPr>
                  <w:rFonts w:ascii="Calibri" w:hAnsi="Calibri" w:cs="Calibri"/>
                  <w:color w:val="000000"/>
                  <w:sz w:val="18"/>
                  <w:szCs w:val="18"/>
                </w:rPr>
                <w:t>101996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37A9857" w14:textId="77777777" w:rsidR="00041D02" w:rsidRPr="008F080F" w:rsidRDefault="00041D02" w:rsidP="00E6139C">
            <w:pPr>
              <w:spacing w:after="0"/>
              <w:jc w:val="center"/>
              <w:rPr>
                <w:ins w:id="951" w:author="Terri Brooks" w:date="2013-12-30T13:27:00Z"/>
                <w:rFonts w:ascii="Calibri" w:hAnsi="Calibri" w:cs="Calibri"/>
                <w:color w:val="000000"/>
                <w:sz w:val="18"/>
                <w:szCs w:val="18"/>
              </w:rPr>
            </w:pPr>
            <w:ins w:id="952" w:author="Terri Brooks" w:date="2013-12-30T13:27:00Z">
              <w:r w:rsidRPr="008F080F">
                <w:rPr>
                  <w:rFonts w:ascii="Calibri" w:hAnsi="Calibri" w:cs="Calibri"/>
                  <w:color w:val="000000"/>
                  <w:sz w:val="18"/>
                  <w:szCs w:val="18"/>
                </w:rPr>
                <w:t>93653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13328A1" w14:textId="77777777" w:rsidR="00041D02" w:rsidRPr="008F080F" w:rsidRDefault="00041D02" w:rsidP="00E6139C">
            <w:pPr>
              <w:spacing w:after="0"/>
              <w:jc w:val="center"/>
              <w:rPr>
                <w:ins w:id="953" w:author="Terri Brooks" w:date="2013-12-30T13:27:00Z"/>
                <w:rFonts w:ascii="Calibri" w:hAnsi="Calibri" w:cs="Calibri"/>
                <w:color w:val="000000"/>
                <w:sz w:val="18"/>
                <w:szCs w:val="18"/>
              </w:rPr>
            </w:pPr>
            <w:ins w:id="954" w:author="Terri Brooks" w:date="2013-12-30T13:27:00Z">
              <w:r w:rsidRPr="008F080F">
                <w:rPr>
                  <w:rFonts w:ascii="Calibri" w:hAnsi="Calibri" w:cs="Calibri"/>
                  <w:color w:val="000000"/>
                  <w:sz w:val="18"/>
                  <w:szCs w:val="18"/>
                </w:rPr>
                <w:t>165</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2AA9F53" w14:textId="77777777" w:rsidR="00041D02" w:rsidRPr="008F080F" w:rsidRDefault="00041D02" w:rsidP="00E6139C">
            <w:pPr>
              <w:spacing w:after="0"/>
              <w:jc w:val="center"/>
              <w:rPr>
                <w:ins w:id="955" w:author="Terri Brooks" w:date="2013-12-30T13:27:00Z"/>
                <w:rFonts w:ascii="Calibri" w:hAnsi="Calibri" w:cs="Calibri"/>
                <w:color w:val="000000"/>
                <w:sz w:val="18"/>
                <w:szCs w:val="18"/>
              </w:rPr>
            </w:pPr>
            <w:ins w:id="956" w:author="Terri Brooks" w:date="2013-12-30T13:27:00Z">
              <w:r w:rsidRPr="008F080F">
                <w:rPr>
                  <w:rFonts w:ascii="Calibri" w:hAnsi="Calibri" w:cs="Calibri"/>
                  <w:color w:val="000000"/>
                  <w:sz w:val="18"/>
                  <w:szCs w:val="18"/>
                </w:rPr>
                <w:t>133701</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6AF1049" w14:textId="77777777" w:rsidR="00041D02" w:rsidRPr="008F080F" w:rsidRDefault="00041D02" w:rsidP="00E6139C">
            <w:pPr>
              <w:spacing w:after="0"/>
              <w:jc w:val="center"/>
              <w:rPr>
                <w:ins w:id="957" w:author="Terri Brooks" w:date="2013-12-30T13:27:00Z"/>
                <w:rFonts w:ascii="Calibri" w:hAnsi="Calibri" w:cs="Calibri"/>
                <w:color w:val="000000"/>
                <w:sz w:val="18"/>
                <w:szCs w:val="18"/>
              </w:rPr>
            </w:pPr>
            <w:ins w:id="958" w:author="Terri Brooks" w:date="2013-12-30T13:27:00Z">
              <w:r w:rsidRPr="008F080F">
                <w:rPr>
                  <w:rFonts w:ascii="Calibri" w:hAnsi="Calibri" w:cs="Calibri"/>
                  <w:color w:val="000000"/>
                  <w:sz w:val="18"/>
                  <w:szCs w:val="18"/>
                </w:rPr>
                <w:t>131523</w:t>
              </w:r>
            </w:ins>
          </w:p>
        </w:tc>
      </w:tr>
      <w:tr w:rsidR="00041D02" w:rsidRPr="00A32E63" w14:paraId="52FFC873" w14:textId="77777777" w:rsidTr="00E6139C">
        <w:trPr>
          <w:trHeight w:val="144"/>
          <w:ins w:id="9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D7979A4" w14:textId="77777777" w:rsidR="00041D02" w:rsidRPr="008F080F" w:rsidRDefault="00041D02" w:rsidP="00E6139C">
            <w:pPr>
              <w:spacing w:after="0"/>
              <w:jc w:val="center"/>
              <w:rPr>
                <w:ins w:id="960" w:author="Terri Brooks" w:date="2013-12-30T13:27:00Z"/>
                <w:rFonts w:ascii="Calibri" w:hAnsi="Calibri" w:cs="Calibri"/>
                <w:color w:val="000000"/>
                <w:sz w:val="18"/>
                <w:szCs w:val="18"/>
              </w:rPr>
            </w:pPr>
            <w:ins w:id="961" w:author="Terri Brooks" w:date="2013-12-30T13:27:00Z">
              <w:r w:rsidRPr="008F080F">
                <w:rPr>
                  <w:rFonts w:ascii="Calibri" w:hAnsi="Calibri" w:cs="Calibri"/>
                  <w:color w:val="000000"/>
                  <w:sz w:val="18"/>
                  <w:szCs w:val="18"/>
                </w:rPr>
                <w:t>37</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83C753A" w14:textId="77777777" w:rsidR="00041D02" w:rsidRPr="008F080F" w:rsidRDefault="00041D02" w:rsidP="00E6139C">
            <w:pPr>
              <w:spacing w:after="0"/>
              <w:jc w:val="center"/>
              <w:rPr>
                <w:ins w:id="962" w:author="Terri Brooks" w:date="2013-12-30T13:27:00Z"/>
                <w:rFonts w:ascii="Calibri" w:hAnsi="Calibri" w:cs="Calibri"/>
                <w:color w:val="000000"/>
                <w:sz w:val="18"/>
                <w:szCs w:val="18"/>
              </w:rPr>
            </w:pPr>
            <w:ins w:id="963" w:author="Terri Brooks" w:date="2013-12-30T13:27:00Z">
              <w:r w:rsidRPr="008F080F">
                <w:rPr>
                  <w:rFonts w:ascii="Calibri" w:hAnsi="Calibri" w:cs="Calibri"/>
                  <w:color w:val="000000"/>
                  <w:sz w:val="18"/>
                  <w:szCs w:val="18"/>
                </w:rPr>
                <w:t>36981</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269F415" w14:textId="77777777" w:rsidR="00041D02" w:rsidRPr="008F080F" w:rsidRDefault="00041D02" w:rsidP="00E6139C">
            <w:pPr>
              <w:spacing w:after="0"/>
              <w:jc w:val="center"/>
              <w:rPr>
                <w:ins w:id="964" w:author="Terri Brooks" w:date="2013-12-30T13:27:00Z"/>
                <w:rFonts w:ascii="Calibri" w:hAnsi="Calibri" w:cs="Calibri"/>
                <w:color w:val="000000"/>
                <w:sz w:val="18"/>
                <w:szCs w:val="18"/>
              </w:rPr>
            </w:pPr>
            <w:ins w:id="965" w:author="Terri Brooks" w:date="2013-12-30T13:27:00Z">
              <w:r w:rsidRPr="008F080F">
                <w:rPr>
                  <w:rFonts w:ascii="Calibri" w:hAnsi="Calibri" w:cs="Calibri"/>
                  <w:color w:val="000000"/>
                  <w:sz w:val="18"/>
                  <w:szCs w:val="18"/>
                </w:rPr>
                <w:t>22735</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5C5A472" w14:textId="77777777" w:rsidR="00041D02" w:rsidRPr="008F080F" w:rsidRDefault="00041D02" w:rsidP="00E6139C">
            <w:pPr>
              <w:spacing w:after="0"/>
              <w:jc w:val="center"/>
              <w:rPr>
                <w:ins w:id="966" w:author="Terri Brooks" w:date="2013-12-30T13:27:00Z"/>
                <w:rFonts w:ascii="Calibri" w:hAnsi="Calibri" w:cs="Calibri"/>
                <w:color w:val="000000"/>
                <w:sz w:val="18"/>
                <w:szCs w:val="18"/>
              </w:rPr>
            </w:pPr>
            <w:ins w:id="967" w:author="Terri Brooks" w:date="2013-12-30T13:27:00Z">
              <w:r w:rsidRPr="008F080F">
                <w:rPr>
                  <w:rFonts w:ascii="Calibri" w:hAnsi="Calibri" w:cs="Calibri"/>
                  <w:color w:val="000000"/>
                  <w:sz w:val="18"/>
                  <w:szCs w:val="18"/>
                </w:rPr>
                <w:t>80</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A426295" w14:textId="77777777" w:rsidR="00041D02" w:rsidRPr="008F080F" w:rsidRDefault="00041D02" w:rsidP="00E6139C">
            <w:pPr>
              <w:spacing w:after="0"/>
              <w:jc w:val="center"/>
              <w:rPr>
                <w:ins w:id="968" w:author="Terri Brooks" w:date="2013-12-30T13:27:00Z"/>
                <w:rFonts w:ascii="Calibri" w:hAnsi="Calibri" w:cs="Calibri"/>
                <w:color w:val="000000"/>
                <w:sz w:val="18"/>
                <w:szCs w:val="18"/>
              </w:rPr>
            </w:pPr>
            <w:ins w:id="969" w:author="Terri Brooks" w:date="2013-12-30T13:27:00Z">
              <w:r w:rsidRPr="008F080F">
                <w:rPr>
                  <w:rFonts w:ascii="Calibri" w:hAnsi="Calibri" w:cs="Calibri"/>
                  <w:color w:val="000000"/>
                  <w:sz w:val="18"/>
                  <w:szCs w:val="18"/>
                </w:rPr>
                <w:t>70454</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FCCDEAC" w14:textId="77777777" w:rsidR="00041D02" w:rsidRPr="008F080F" w:rsidRDefault="00041D02" w:rsidP="00E6139C">
            <w:pPr>
              <w:spacing w:after="0"/>
              <w:jc w:val="center"/>
              <w:rPr>
                <w:ins w:id="970" w:author="Terri Brooks" w:date="2013-12-30T13:27:00Z"/>
                <w:rFonts w:ascii="Calibri" w:hAnsi="Calibri" w:cs="Calibri"/>
                <w:color w:val="000000"/>
                <w:sz w:val="18"/>
                <w:szCs w:val="18"/>
              </w:rPr>
            </w:pPr>
            <w:ins w:id="971" w:author="Terri Brooks" w:date="2013-12-30T13:27:00Z">
              <w:r w:rsidRPr="008F080F">
                <w:rPr>
                  <w:rFonts w:ascii="Calibri" w:hAnsi="Calibri" w:cs="Calibri"/>
                  <w:color w:val="000000"/>
                  <w:sz w:val="18"/>
                  <w:szCs w:val="18"/>
                </w:rPr>
                <w:t>57631</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1873F95" w14:textId="77777777" w:rsidR="00041D02" w:rsidRPr="008F080F" w:rsidRDefault="00041D02" w:rsidP="00E6139C">
            <w:pPr>
              <w:spacing w:after="0"/>
              <w:jc w:val="center"/>
              <w:rPr>
                <w:ins w:id="972" w:author="Terri Brooks" w:date="2013-12-30T13:27:00Z"/>
                <w:rFonts w:ascii="Calibri" w:hAnsi="Calibri" w:cs="Calibri"/>
                <w:color w:val="000000"/>
                <w:sz w:val="18"/>
                <w:szCs w:val="18"/>
              </w:rPr>
            </w:pPr>
            <w:ins w:id="973" w:author="Terri Brooks" w:date="2013-12-30T13:27:00Z">
              <w:r w:rsidRPr="008F080F">
                <w:rPr>
                  <w:rFonts w:ascii="Calibri" w:hAnsi="Calibri" w:cs="Calibri"/>
                  <w:color w:val="000000"/>
                  <w:sz w:val="18"/>
                  <w:szCs w:val="18"/>
                </w:rPr>
                <w:t>123</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C9EFB77" w14:textId="77777777" w:rsidR="00041D02" w:rsidRPr="008F080F" w:rsidRDefault="00041D02" w:rsidP="00E6139C">
            <w:pPr>
              <w:spacing w:after="0"/>
              <w:jc w:val="center"/>
              <w:rPr>
                <w:ins w:id="974" w:author="Terri Brooks" w:date="2013-12-30T13:27:00Z"/>
                <w:rFonts w:ascii="Calibri" w:hAnsi="Calibri" w:cs="Calibri"/>
                <w:color w:val="000000"/>
                <w:sz w:val="18"/>
                <w:szCs w:val="18"/>
              </w:rPr>
            </w:pPr>
            <w:ins w:id="975" w:author="Terri Brooks" w:date="2013-12-30T13:27:00Z">
              <w:r w:rsidRPr="008F080F">
                <w:rPr>
                  <w:rFonts w:ascii="Calibri" w:hAnsi="Calibri" w:cs="Calibri"/>
                  <w:color w:val="000000"/>
                  <w:sz w:val="18"/>
                  <w:szCs w:val="18"/>
                </w:rPr>
                <w:t>102739</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A21D0E1" w14:textId="77777777" w:rsidR="00041D02" w:rsidRPr="008F080F" w:rsidRDefault="00041D02" w:rsidP="00E6139C">
            <w:pPr>
              <w:spacing w:after="0"/>
              <w:jc w:val="center"/>
              <w:rPr>
                <w:ins w:id="976" w:author="Terri Brooks" w:date="2013-12-30T13:27:00Z"/>
                <w:rFonts w:ascii="Calibri" w:hAnsi="Calibri" w:cs="Calibri"/>
                <w:color w:val="000000"/>
                <w:sz w:val="18"/>
                <w:szCs w:val="18"/>
              </w:rPr>
            </w:pPr>
            <w:ins w:id="977" w:author="Terri Brooks" w:date="2013-12-30T13:27:00Z">
              <w:r w:rsidRPr="008F080F">
                <w:rPr>
                  <w:rFonts w:ascii="Calibri" w:hAnsi="Calibri" w:cs="Calibri"/>
                  <w:color w:val="000000"/>
                  <w:sz w:val="18"/>
                  <w:szCs w:val="18"/>
                </w:rPr>
                <w:t>94524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E5740F9" w14:textId="77777777" w:rsidR="00041D02" w:rsidRPr="008F080F" w:rsidRDefault="00041D02" w:rsidP="00E6139C">
            <w:pPr>
              <w:spacing w:after="0"/>
              <w:jc w:val="center"/>
              <w:rPr>
                <w:ins w:id="978" w:author="Terri Brooks" w:date="2013-12-30T13:27:00Z"/>
                <w:rFonts w:ascii="Calibri" w:hAnsi="Calibri" w:cs="Calibri"/>
                <w:color w:val="000000"/>
                <w:sz w:val="18"/>
                <w:szCs w:val="18"/>
              </w:rPr>
            </w:pPr>
            <w:ins w:id="979" w:author="Terri Brooks" w:date="2013-12-30T13:27:00Z">
              <w:r w:rsidRPr="008F080F">
                <w:rPr>
                  <w:rFonts w:ascii="Calibri" w:hAnsi="Calibri" w:cs="Calibri"/>
                  <w:color w:val="000000"/>
                  <w:sz w:val="18"/>
                  <w:szCs w:val="18"/>
                </w:rPr>
                <w:t>166</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464663F" w14:textId="77777777" w:rsidR="00041D02" w:rsidRPr="008F080F" w:rsidRDefault="00041D02" w:rsidP="00E6139C">
            <w:pPr>
              <w:spacing w:after="0"/>
              <w:jc w:val="center"/>
              <w:rPr>
                <w:ins w:id="980" w:author="Terri Brooks" w:date="2013-12-30T13:27:00Z"/>
                <w:rFonts w:ascii="Calibri" w:hAnsi="Calibri" w:cs="Calibri"/>
                <w:color w:val="000000"/>
                <w:sz w:val="18"/>
                <w:szCs w:val="18"/>
              </w:rPr>
            </w:pPr>
            <w:ins w:id="981" w:author="Terri Brooks" w:date="2013-12-30T13:27:00Z">
              <w:r w:rsidRPr="008F080F">
                <w:rPr>
                  <w:rFonts w:ascii="Calibri" w:hAnsi="Calibri" w:cs="Calibri"/>
                  <w:color w:val="000000"/>
                  <w:sz w:val="18"/>
                  <w:szCs w:val="18"/>
                </w:rPr>
                <w:t>134434</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AB37E43" w14:textId="77777777" w:rsidR="00041D02" w:rsidRPr="008F080F" w:rsidRDefault="00041D02" w:rsidP="00E6139C">
            <w:pPr>
              <w:spacing w:after="0"/>
              <w:jc w:val="center"/>
              <w:rPr>
                <w:ins w:id="982" w:author="Terri Brooks" w:date="2013-12-30T13:27:00Z"/>
                <w:rFonts w:ascii="Calibri" w:hAnsi="Calibri" w:cs="Calibri"/>
                <w:color w:val="000000"/>
                <w:sz w:val="18"/>
                <w:szCs w:val="18"/>
              </w:rPr>
            </w:pPr>
            <w:ins w:id="983" w:author="Terri Brooks" w:date="2013-12-30T13:27:00Z">
              <w:r w:rsidRPr="008F080F">
                <w:rPr>
                  <w:rFonts w:ascii="Calibri" w:hAnsi="Calibri" w:cs="Calibri"/>
                  <w:color w:val="000000"/>
                  <w:sz w:val="18"/>
                  <w:szCs w:val="18"/>
                </w:rPr>
                <w:t>132412</w:t>
              </w:r>
            </w:ins>
          </w:p>
        </w:tc>
      </w:tr>
      <w:tr w:rsidR="00041D02" w:rsidRPr="00A32E63" w14:paraId="49743224" w14:textId="77777777" w:rsidTr="00E6139C">
        <w:trPr>
          <w:trHeight w:val="144"/>
          <w:ins w:id="98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9B9C436" w14:textId="77777777" w:rsidR="00041D02" w:rsidRPr="008F080F" w:rsidRDefault="00041D02" w:rsidP="00E6139C">
            <w:pPr>
              <w:spacing w:after="0"/>
              <w:jc w:val="center"/>
              <w:rPr>
                <w:ins w:id="985" w:author="Terri Brooks" w:date="2013-12-30T13:27:00Z"/>
                <w:rFonts w:ascii="Calibri" w:hAnsi="Calibri" w:cs="Calibri"/>
                <w:color w:val="000000"/>
                <w:sz w:val="18"/>
                <w:szCs w:val="18"/>
              </w:rPr>
            </w:pPr>
            <w:ins w:id="986" w:author="Terri Brooks" w:date="2013-12-30T13:27:00Z">
              <w:r w:rsidRPr="008F080F">
                <w:rPr>
                  <w:rFonts w:ascii="Calibri" w:hAnsi="Calibri" w:cs="Calibri"/>
                  <w:color w:val="000000"/>
                  <w:sz w:val="18"/>
                  <w:szCs w:val="18"/>
                </w:rPr>
                <w:t>38</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6A91CB1" w14:textId="77777777" w:rsidR="00041D02" w:rsidRPr="008F080F" w:rsidRDefault="00041D02" w:rsidP="00E6139C">
            <w:pPr>
              <w:spacing w:after="0"/>
              <w:jc w:val="center"/>
              <w:rPr>
                <w:ins w:id="987" w:author="Terri Brooks" w:date="2013-12-30T13:27:00Z"/>
                <w:rFonts w:ascii="Calibri" w:hAnsi="Calibri" w:cs="Calibri"/>
                <w:color w:val="000000"/>
                <w:sz w:val="18"/>
                <w:szCs w:val="18"/>
              </w:rPr>
            </w:pPr>
            <w:ins w:id="988" w:author="Terri Brooks" w:date="2013-12-30T13:27:00Z">
              <w:r w:rsidRPr="008F080F">
                <w:rPr>
                  <w:rFonts w:ascii="Calibri" w:hAnsi="Calibri" w:cs="Calibri"/>
                  <w:color w:val="000000"/>
                  <w:sz w:val="18"/>
                  <w:szCs w:val="18"/>
                </w:rPr>
                <w:t>37785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0BE7A4F" w14:textId="77777777" w:rsidR="00041D02" w:rsidRPr="008F080F" w:rsidRDefault="00041D02" w:rsidP="00E6139C">
            <w:pPr>
              <w:spacing w:after="0"/>
              <w:jc w:val="center"/>
              <w:rPr>
                <w:ins w:id="989" w:author="Terri Brooks" w:date="2013-12-30T13:27:00Z"/>
                <w:rFonts w:ascii="Calibri" w:hAnsi="Calibri" w:cs="Calibri"/>
                <w:color w:val="000000"/>
                <w:sz w:val="18"/>
                <w:szCs w:val="18"/>
              </w:rPr>
            </w:pPr>
            <w:ins w:id="990" w:author="Terri Brooks" w:date="2013-12-30T13:27:00Z">
              <w:r w:rsidRPr="008F080F">
                <w:rPr>
                  <w:rFonts w:ascii="Calibri" w:hAnsi="Calibri" w:cs="Calibri"/>
                  <w:color w:val="000000"/>
                  <w:sz w:val="18"/>
                  <w:szCs w:val="18"/>
                </w:rPr>
                <w:t>23505</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666F187" w14:textId="77777777" w:rsidR="00041D02" w:rsidRPr="008F080F" w:rsidRDefault="00041D02" w:rsidP="00E6139C">
            <w:pPr>
              <w:spacing w:after="0"/>
              <w:jc w:val="center"/>
              <w:rPr>
                <w:ins w:id="991" w:author="Terri Brooks" w:date="2013-12-30T13:27:00Z"/>
                <w:rFonts w:ascii="Calibri" w:hAnsi="Calibri" w:cs="Calibri"/>
                <w:color w:val="000000"/>
                <w:sz w:val="18"/>
                <w:szCs w:val="18"/>
              </w:rPr>
            </w:pPr>
            <w:ins w:id="992" w:author="Terri Brooks" w:date="2013-12-30T13:27:00Z">
              <w:r w:rsidRPr="008F080F">
                <w:rPr>
                  <w:rFonts w:ascii="Calibri" w:hAnsi="Calibri" w:cs="Calibri"/>
                  <w:color w:val="000000"/>
                  <w:sz w:val="18"/>
                  <w:szCs w:val="18"/>
                </w:rPr>
                <w:t>81</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64CB72A" w14:textId="77777777" w:rsidR="00041D02" w:rsidRPr="008F080F" w:rsidRDefault="00041D02" w:rsidP="00E6139C">
            <w:pPr>
              <w:spacing w:after="0"/>
              <w:jc w:val="center"/>
              <w:rPr>
                <w:ins w:id="993" w:author="Terri Brooks" w:date="2013-12-30T13:27:00Z"/>
                <w:rFonts w:ascii="Calibri" w:hAnsi="Calibri" w:cs="Calibri"/>
                <w:color w:val="000000"/>
                <w:sz w:val="18"/>
                <w:szCs w:val="18"/>
              </w:rPr>
            </w:pPr>
            <w:ins w:id="994" w:author="Terri Brooks" w:date="2013-12-30T13:27:00Z">
              <w:r w:rsidRPr="008F080F">
                <w:rPr>
                  <w:rFonts w:ascii="Calibri" w:hAnsi="Calibri" w:cs="Calibri"/>
                  <w:color w:val="000000"/>
                  <w:sz w:val="18"/>
                  <w:szCs w:val="18"/>
                </w:rPr>
                <w:t>71215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81B880C" w14:textId="77777777" w:rsidR="00041D02" w:rsidRPr="008F080F" w:rsidRDefault="00041D02" w:rsidP="00E6139C">
            <w:pPr>
              <w:spacing w:after="0"/>
              <w:jc w:val="center"/>
              <w:rPr>
                <w:ins w:id="995" w:author="Terri Brooks" w:date="2013-12-30T13:27:00Z"/>
                <w:rFonts w:ascii="Calibri" w:hAnsi="Calibri" w:cs="Calibri"/>
                <w:color w:val="000000"/>
                <w:sz w:val="18"/>
                <w:szCs w:val="18"/>
              </w:rPr>
            </w:pPr>
            <w:ins w:id="996" w:author="Terri Brooks" w:date="2013-12-30T13:27:00Z">
              <w:r w:rsidRPr="008F080F">
                <w:rPr>
                  <w:rFonts w:ascii="Calibri" w:hAnsi="Calibri" w:cs="Calibri"/>
                  <w:color w:val="000000"/>
                  <w:sz w:val="18"/>
                  <w:szCs w:val="18"/>
                </w:rPr>
                <w:t>58473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33EFA44" w14:textId="77777777" w:rsidR="00041D02" w:rsidRPr="008F080F" w:rsidRDefault="00041D02" w:rsidP="00E6139C">
            <w:pPr>
              <w:spacing w:after="0"/>
              <w:jc w:val="center"/>
              <w:rPr>
                <w:ins w:id="997" w:author="Terri Brooks" w:date="2013-12-30T13:27:00Z"/>
                <w:rFonts w:ascii="Calibri" w:hAnsi="Calibri" w:cs="Calibri"/>
                <w:color w:val="000000"/>
                <w:sz w:val="18"/>
                <w:szCs w:val="18"/>
              </w:rPr>
            </w:pPr>
            <w:ins w:id="998" w:author="Terri Brooks" w:date="2013-12-30T13:27:00Z">
              <w:r w:rsidRPr="008F080F">
                <w:rPr>
                  <w:rFonts w:ascii="Calibri" w:hAnsi="Calibri" w:cs="Calibri"/>
                  <w:color w:val="000000"/>
                  <w:sz w:val="18"/>
                  <w:szCs w:val="18"/>
                </w:rPr>
                <w:t>124</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213EE99" w14:textId="77777777" w:rsidR="00041D02" w:rsidRPr="008F080F" w:rsidRDefault="00041D02" w:rsidP="00E6139C">
            <w:pPr>
              <w:spacing w:after="0"/>
              <w:jc w:val="center"/>
              <w:rPr>
                <w:ins w:id="999" w:author="Terri Brooks" w:date="2013-12-30T13:27:00Z"/>
                <w:rFonts w:ascii="Calibri" w:hAnsi="Calibri" w:cs="Calibri"/>
                <w:color w:val="000000"/>
                <w:sz w:val="18"/>
                <w:szCs w:val="18"/>
              </w:rPr>
            </w:pPr>
            <w:ins w:id="1000" w:author="Terri Brooks" w:date="2013-12-30T13:27:00Z">
              <w:r w:rsidRPr="008F080F">
                <w:rPr>
                  <w:rFonts w:ascii="Calibri" w:hAnsi="Calibri" w:cs="Calibri"/>
                  <w:color w:val="000000"/>
                  <w:sz w:val="18"/>
                  <w:szCs w:val="18"/>
                </w:rPr>
                <w:t>103482</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1B55300" w14:textId="77777777" w:rsidR="00041D02" w:rsidRPr="008F080F" w:rsidRDefault="00041D02" w:rsidP="00E6139C">
            <w:pPr>
              <w:spacing w:after="0"/>
              <w:jc w:val="center"/>
              <w:rPr>
                <w:ins w:id="1001" w:author="Terri Brooks" w:date="2013-12-30T13:27:00Z"/>
                <w:rFonts w:ascii="Calibri" w:hAnsi="Calibri" w:cs="Calibri"/>
                <w:color w:val="000000"/>
                <w:sz w:val="18"/>
                <w:szCs w:val="18"/>
              </w:rPr>
            </w:pPr>
            <w:ins w:id="1002" w:author="Terri Brooks" w:date="2013-12-30T13:27:00Z">
              <w:r w:rsidRPr="008F080F">
                <w:rPr>
                  <w:rFonts w:ascii="Calibri" w:hAnsi="Calibri" w:cs="Calibri"/>
                  <w:color w:val="000000"/>
                  <w:sz w:val="18"/>
                  <w:szCs w:val="18"/>
                </w:rPr>
                <w:t>95396</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43E04AA" w14:textId="77777777" w:rsidR="00041D02" w:rsidRPr="008F080F" w:rsidRDefault="00041D02" w:rsidP="00E6139C">
            <w:pPr>
              <w:spacing w:after="0"/>
              <w:jc w:val="center"/>
              <w:rPr>
                <w:ins w:id="1003" w:author="Terri Brooks" w:date="2013-12-30T13:27:00Z"/>
                <w:rFonts w:ascii="Calibri" w:hAnsi="Calibri" w:cs="Calibri"/>
                <w:color w:val="000000"/>
                <w:sz w:val="18"/>
                <w:szCs w:val="18"/>
              </w:rPr>
            </w:pPr>
            <w:ins w:id="1004" w:author="Terri Brooks" w:date="2013-12-30T13:27:00Z">
              <w:r w:rsidRPr="008F080F">
                <w:rPr>
                  <w:rFonts w:ascii="Calibri" w:hAnsi="Calibri" w:cs="Calibri"/>
                  <w:color w:val="000000"/>
                  <w:sz w:val="18"/>
                  <w:szCs w:val="18"/>
                </w:rPr>
                <w:t>167</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A45A32E" w14:textId="77777777" w:rsidR="00041D02" w:rsidRPr="008F080F" w:rsidRDefault="00041D02" w:rsidP="00E6139C">
            <w:pPr>
              <w:spacing w:after="0"/>
              <w:jc w:val="center"/>
              <w:rPr>
                <w:ins w:id="1005" w:author="Terri Brooks" w:date="2013-12-30T13:27:00Z"/>
                <w:rFonts w:ascii="Calibri" w:hAnsi="Calibri" w:cs="Calibri"/>
                <w:color w:val="000000"/>
                <w:sz w:val="18"/>
                <w:szCs w:val="18"/>
              </w:rPr>
            </w:pPr>
            <w:ins w:id="1006" w:author="Terri Brooks" w:date="2013-12-30T13:27:00Z">
              <w:r w:rsidRPr="008F080F">
                <w:rPr>
                  <w:rFonts w:ascii="Calibri" w:hAnsi="Calibri" w:cs="Calibri"/>
                  <w:color w:val="000000"/>
                  <w:sz w:val="18"/>
                  <w:szCs w:val="18"/>
                </w:rPr>
                <w:t>135166</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C92091B" w14:textId="77777777" w:rsidR="00041D02" w:rsidRPr="008F080F" w:rsidRDefault="00041D02" w:rsidP="00E6139C">
            <w:pPr>
              <w:spacing w:after="0"/>
              <w:jc w:val="center"/>
              <w:rPr>
                <w:ins w:id="1007" w:author="Terri Brooks" w:date="2013-12-30T13:27:00Z"/>
                <w:rFonts w:ascii="Calibri" w:hAnsi="Calibri" w:cs="Calibri"/>
                <w:color w:val="000000"/>
                <w:sz w:val="18"/>
                <w:szCs w:val="18"/>
              </w:rPr>
            </w:pPr>
            <w:ins w:id="1008" w:author="Terri Brooks" w:date="2013-12-30T13:27:00Z">
              <w:r w:rsidRPr="008F080F">
                <w:rPr>
                  <w:rFonts w:ascii="Calibri" w:hAnsi="Calibri" w:cs="Calibri"/>
                  <w:color w:val="000000"/>
                  <w:sz w:val="18"/>
                  <w:szCs w:val="18"/>
                </w:rPr>
                <w:t>133301</w:t>
              </w:r>
            </w:ins>
          </w:p>
        </w:tc>
      </w:tr>
      <w:tr w:rsidR="00041D02" w:rsidRPr="00A32E63" w14:paraId="165CA3A1" w14:textId="77777777" w:rsidTr="00E6139C">
        <w:trPr>
          <w:trHeight w:val="144"/>
          <w:ins w:id="100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9B4670C" w14:textId="77777777" w:rsidR="00041D02" w:rsidRPr="008F080F" w:rsidRDefault="00041D02" w:rsidP="00E6139C">
            <w:pPr>
              <w:spacing w:after="0"/>
              <w:jc w:val="center"/>
              <w:rPr>
                <w:ins w:id="1010" w:author="Terri Brooks" w:date="2013-12-30T13:27:00Z"/>
                <w:rFonts w:ascii="Calibri" w:hAnsi="Calibri" w:cs="Calibri"/>
                <w:color w:val="000000"/>
                <w:sz w:val="18"/>
                <w:szCs w:val="18"/>
              </w:rPr>
            </w:pPr>
            <w:ins w:id="1011" w:author="Terri Brooks" w:date="2013-12-30T13:27:00Z">
              <w:r w:rsidRPr="008F080F">
                <w:rPr>
                  <w:rFonts w:ascii="Calibri" w:hAnsi="Calibri" w:cs="Calibri"/>
                  <w:color w:val="000000"/>
                  <w:sz w:val="18"/>
                  <w:szCs w:val="18"/>
                </w:rPr>
                <w:t>39</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8E1F446" w14:textId="77777777" w:rsidR="00041D02" w:rsidRPr="008F080F" w:rsidRDefault="00041D02" w:rsidP="00E6139C">
            <w:pPr>
              <w:spacing w:after="0"/>
              <w:jc w:val="center"/>
              <w:rPr>
                <w:ins w:id="1012" w:author="Terri Brooks" w:date="2013-12-30T13:27:00Z"/>
                <w:rFonts w:ascii="Calibri" w:hAnsi="Calibri" w:cs="Calibri"/>
                <w:color w:val="000000"/>
                <w:sz w:val="18"/>
                <w:szCs w:val="18"/>
              </w:rPr>
            </w:pPr>
            <w:ins w:id="1013" w:author="Terri Brooks" w:date="2013-12-30T13:27:00Z">
              <w:r w:rsidRPr="008F080F">
                <w:rPr>
                  <w:rFonts w:ascii="Calibri" w:hAnsi="Calibri" w:cs="Calibri"/>
                  <w:color w:val="000000"/>
                  <w:sz w:val="18"/>
                  <w:szCs w:val="18"/>
                </w:rPr>
                <w:t>38586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F65151F" w14:textId="77777777" w:rsidR="00041D02" w:rsidRPr="008F080F" w:rsidRDefault="00041D02" w:rsidP="00E6139C">
            <w:pPr>
              <w:spacing w:after="0"/>
              <w:jc w:val="center"/>
              <w:rPr>
                <w:ins w:id="1014" w:author="Terri Brooks" w:date="2013-12-30T13:27:00Z"/>
                <w:rFonts w:ascii="Calibri" w:hAnsi="Calibri" w:cs="Calibri"/>
                <w:color w:val="000000"/>
                <w:sz w:val="18"/>
                <w:szCs w:val="18"/>
              </w:rPr>
            </w:pPr>
            <w:ins w:id="1015" w:author="Terri Brooks" w:date="2013-12-30T13:27:00Z">
              <w:r w:rsidRPr="008F080F">
                <w:rPr>
                  <w:rFonts w:ascii="Calibri" w:hAnsi="Calibri" w:cs="Calibri"/>
                  <w:color w:val="000000"/>
                  <w:sz w:val="18"/>
                  <w:szCs w:val="18"/>
                </w:rPr>
                <w:t>24278</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E80B1F" w14:textId="77777777" w:rsidR="00041D02" w:rsidRPr="008F080F" w:rsidRDefault="00041D02" w:rsidP="00E6139C">
            <w:pPr>
              <w:spacing w:after="0"/>
              <w:jc w:val="center"/>
              <w:rPr>
                <w:ins w:id="1016" w:author="Terri Brooks" w:date="2013-12-30T13:27:00Z"/>
                <w:rFonts w:ascii="Calibri" w:hAnsi="Calibri" w:cs="Calibri"/>
                <w:color w:val="000000"/>
                <w:sz w:val="18"/>
                <w:szCs w:val="18"/>
              </w:rPr>
            </w:pPr>
            <w:ins w:id="1017" w:author="Terri Brooks" w:date="2013-12-30T13:27:00Z">
              <w:r w:rsidRPr="008F080F">
                <w:rPr>
                  <w:rFonts w:ascii="Calibri" w:hAnsi="Calibri" w:cs="Calibri"/>
                  <w:color w:val="000000"/>
                  <w:sz w:val="18"/>
                  <w:szCs w:val="18"/>
                </w:rPr>
                <w:t>82</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FF7B55" w14:textId="77777777" w:rsidR="00041D02" w:rsidRPr="008F080F" w:rsidRDefault="00041D02" w:rsidP="00E6139C">
            <w:pPr>
              <w:spacing w:after="0"/>
              <w:jc w:val="center"/>
              <w:rPr>
                <w:ins w:id="1018" w:author="Terri Brooks" w:date="2013-12-30T13:27:00Z"/>
                <w:rFonts w:ascii="Calibri" w:hAnsi="Calibri" w:cs="Calibri"/>
                <w:color w:val="000000"/>
                <w:sz w:val="18"/>
                <w:szCs w:val="18"/>
              </w:rPr>
            </w:pPr>
            <w:ins w:id="1019" w:author="Terri Brooks" w:date="2013-12-30T13:27:00Z">
              <w:r w:rsidRPr="008F080F">
                <w:rPr>
                  <w:rFonts w:ascii="Calibri" w:hAnsi="Calibri" w:cs="Calibri"/>
                  <w:color w:val="000000"/>
                  <w:sz w:val="18"/>
                  <w:szCs w:val="18"/>
                </w:rPr>
                <w:t>71975</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F2B21E7" w14:textId="77777777" w:rsidR="00041D02" w:rsidRPr="008F080F" w:rsidRDefault="00041D02" w:rsidP="00E6139C">
            <w:pPr>
              <w:spacing w:after="0"/>
              <w:jc w:val="center"/>
              <w:rPr>
                <w:ins w:id="1020" w:author="Terri Brooks" w:date="2013-12-30T13:27:00Z"/>
                <w:rFonts w:ascii="Calibri" w:hAnsi="Calibri" w:cs="Calibri"/>
                <w:color w:val="000000"/>
                <w:sz w:val="18"/>
                <w:szCs w:val="18"/>
              </w:rPr>
            </w:pPr>
            <w:ins w:id="1021" w:author="Terri Brooks" w:date="2013-12-30T13:27:00Z">
              <w:r w:rsidRPr="008F080F">
                <w:rPr>
                  <w:rFonts w:ascii="Calibri" w:hAnsi="Calibri" w:cs="Calibri"/>
                  <w:color w:val="000000"/>
                  <w:sz w:val="18"/>
                  <w:szCs w:val="18"/>
                </w:rPr>
                <w:t>59315</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4C07355" w14:textId="77777777" w:rsidR="00041D02" w:rsidRPr="008F080F" w:rsidRDefault="00041D02" w:rsidP="00E6139C">
            <w:pPr>
              <w:spacing w:after="0"/>
              <w:jc w:val="center"/>
              <w:rPr>
                <w:ins w:id="1022" w:author="Terri Brooks" w:date="2013-12-30T13:27:00Z"/>
                <w:rFonts w:ascii="Calibri" w:hAnsi="Calibri" w:cs="Calibri"/>
                <w:color w:val="000000"/>
                <w:sz w:val="18"/>
                <w:szCs w:val="18"/>
              </w:rPr>
            </w:pPr>
            <w:ins w:id="1023" w:author="Terri Brooks" w:date="2013-12-30T13:27:00Z">
              <w:r w:rsidRPr="008F080F">
                <w:rPr>
                  <w:rFonts w:ascii="Calibri" w:hAnsi="Calibri" w:cs="Calibri"/>
                  <w:color w:val="000000"/>
                  <w:sz w:val="18"/>
                  <w:szCs w:val="18"/>
                </w:rPr>
                <w:t>125</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6156A9C" w14:textId="77777777" w:rsidR="00041D02" w:rsidRPr="008F080F" w:rsidRDefault="00041D02" w:rsidP="00E6139C">
            <w:pPr>
              <w:spacing w:after="0"/>
              <w:jc w:val="center"/>
              <w:rPr>
                <w:ins w:id="1024" w:author="Terri Brooks" w:date="2013-12-30T13:27:00Z"/>
                <w:rFonts w:ascii="Calibri" w:hAnsi="Calibri" w:cs="Calibri"/>
                <w:color w:val="000000"/>
                <w:sz w:val="18"/>
                <w:szCs w:val="18"/>
              </w:rPr>
            </w:pPr>
            <w:ins w:id="1025" w:author="Terri Brooks" w:date="2013-12-30T13:27:00Z">
              <w:r w:rsidRPr="008F080F">
                <w:rPr>
                  <w:rFonts w:ascii="Calibri" w:hAnsi="Calibri" w:cs="Calibri"/>
                  <w:color w:val="000000"/>
                  <w:sz w:val="18"/>
                  <w:szCs w:val="18"/>
                </w:rPr>
                <w:t>104224</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EA79759" w14:textId="77777777" w:rsidR="00041D02" w:rsidRPr="008F080F" w:rsidRDefault="00041D02" w:rsidP="00E6139C">
            <w:pPr>
              <w:spacing w:after="0"/>
              <w:jc w:val="center"/>
              <w:rPr>
                <w:ins w:id="1026" w:author="Terri Brooks" w:date="2013-12-30T13:27:00Z"/>
                <w:rFonts w:ascii="Calibri" w:hAnsi="Calibri" w:cs="Calibri"/>
                <w:color w:val="000000"/>
                <w:sz w:val="18"/>
                <w:szCs w:val="18"/>
              </w:rPr>
            </w:pPr>
            <w:ins w:id="1027" w:author="Terri Brooks" w:date="2013-12-30T13:27:00Z">
              <w:r w:rsidRPr="008F080F">
                <w:rPr>
                  <w:rFonts w:ascii="Calibri" w:hAnsi="Calibri" w:cs="Calibri"/>
                  <w:color w:val="000000"/>
                  <w:sz w:val="18"/>
                  <w:szCs w:val="18"/>
                </w:rPr>
                <w:t>96268</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E65FF69" w14:textId="77777777" w:rsidR="00041D02" w:rsidRPr="008F080F" w:rsidRDefault="00041D02" w:rsidP="00E6139C">
            <w:pPr>
              <w:spacing w:after="0"/>
              <w:jc w:val="center"/>
              <w:rPr>
                <w:ins w:id="1028" w:author="Terri Brooks" w:date="2013-12-30T13:27:00Z"/>
                <w:rFonts w:ascii="Calibri" w:hAnsi="Calibri" w:cs="Calibri"/>
                <w:color w:val="000000"/>
                <w:sz w:val="18"/>
                <w:szCs w:val="18"/>
              </w:rPr>
            </w:pPr>
            <w:ins w:id="1029" w:author="Terri Brooks" w:date="2013-12-30T13:27:00Z">
              <w:r w:rsidRPr="008F080F">
                <w:rPr>
                  <w:rFonts w:ascii="Calibri" w:hAnsi="Calibri" w:cs="Calibri"/>
                  <w:color w:val="000000"/>
                  <w:sz w:val="18"/>
                  <w:szCs w:val="18"/>
                </w:rPr>
                <w:t>168</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A041CF5" w14:textId="77777777" w:rsidR="00041D02" w:rsidRPr="008F080F" w:rsidRDefault="00041D02" w:rsidP="00E6139C">
            <w:pPr>
              <w:spacing w:after="0"/>
              <w:jc w:val="center"/>
              <w:rPr>
                <w:ins w:id="1030" w:author="Terri Brooks" w:date="2013-12-30T13:27:00Z"/>
                <w:rFonts w:ascii="Calibri" w:hAnsi="Calibri" w:cs="Calibri"/>
                <w:color w:val="000000"/>
                <w:sz w:val="18"/>
                <w:szCs w:val="18"/>
              </w:rPr>
            </w:pPr>
            <w:ins w:id="1031" w:author="Terri Brooks" w:date="2013-12-30T13:27:00Z">
              <w:r w:rsidRPr="008F080F">
                <w:rPr>
                  <w:rFonts w:ascii="Calibri" w:hAnsi="Calibri" w:cs="Calibri"/>
                  <w:color w:val="000000"/>
                  <w:sz w:val="18"/>
                  <w:szCs w:val="18"/>
                </w:rPr>
                <w:t>135898</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AD7DD97" w14:textId="77777777" w:rsidR="00041D02" w:rsidRPr="008F080F" w:rsidRDefault="00041D02" w:rsidP="00E6139C">
            <w:pPr>
              <w:spacing w:after="0"/>
              <w:jc w:val="center"/>
              <w:rPr>
                <w:ins w:id="1032" w:author="Terri Brooks" w:date="2013-12-30T13:27:00Z"/>
                <w:rFonts w:ascii="Calibri" w:hAnsi="Calibri" w:cs="Calibri"/>
                <w:color w:val="000000"/>
                <w:sz w:val="18"/>
                <w:szCs w:val="18"/>
              </w:rPr>
            </w:pPr>
            <w:ins w:id="1033" w:author="Terri Brooks" w:date="2013-12-30T13:27:00Z">
              <w:r w:rsidRPr="008F080F">
                <w:rPr>
                  <w:rFonts w:ascii="Calibri" w:hAnsi="Calibri" w:cs="Calibri"/>
                  <w:color w:val="000000"/>
                  <w:sz w:val="18"/>
                  <w:szCs w:val="18"/>
                </w:rPr>
                <w:t>134191</w:t>
              </w:r>
            </w:ins>
          </w:p>
        </w:tc>
      </w:tr>
      <w:tr w:rsidR="00041D02" w:rsidRPr="00A32E63" w14:paraId="4167BBF5" w14:textId="77777777" w:rsidTr="00E6139C">
        <w:trPr>
          <w:trHeight w:val="144"/>
          <w:ins w:id="1034"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AFE0CAF" w14:textId="77777777" w:rsidR="00041D02" w:rsidRPr="008F080F" w:rsidRDefault="00041D02" w:rsidP="00E6139C">
            <w:pPr>
              <w:spacing w:after="0"/>
              <w:jc w:val="center"/>
              <w:rPr>
                <w:ins w:id="1035" w:author="Terri Brooks" w:date="2013-12-30T13:27:00Z"/>
                <w:rFonts w:ascii="Calibri" w:hAnsi="Calibri" w:cs="Calibri"/>
                <w:color w:val="000000"/>
                <w:sz w:val="18"/>
                <w:szCs w:val="18"/>
              </w:rPr>
            </w:pPr>
            <w:ins w:id="1036" w:author="Terri Brooks" w:date="2013-12-30T13:27:00Z">
              <w:r w:rsidRPr="008F080F">
                <w:rPr>
                  <w:rFonts w:ascii="Calibri" w:hAnsi="Calibri" w:cs="Calibri"/>
                  <w:color w:val="000000"/>
                  <w:sz w:val="18"/>
                  <w:szCs w:val="18"/>
                </w:rPr>
                <w:t>40</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F39946D" w14:textId="77777777" w:rsidR="00041D02" w:rsidRPr="008F080F" w:rsidRDefault="00041D02" w:rsidP="00E6139C">
            <w:pPr>
              <w:spacing w:after="0"/>
              <w:jc w:val="center"/>
              <w:rPr>
                <w:ins w:id="1037" w:author="Terri Brooks" w:date="2013-12-30T13:27:00Z"/>
                <w:rFonts w:ascii="Calibri" w:hAnsi="Calibri" w:cs="Calibri"/>
                <w:color w:val="000000"/>
                <w:sz w:val="18"/>
                <w:szCs w:val="18"/>
              </w:rPr>
            </w:pPr>
            <w:ins w:id="1038" w:author="Terri Brooks" w:date="2013-12-30T13:27:00Z">
              <w:r w:rsidRPr="008F080F">
                <w:rPr>
                  <w:rFonts w:ascii="Calibri" w:hAnsi="Calibri" w:cs="Calibri"/>
                  <w:color w:val="000000"/>
                  <w:sz w:val="18"/>
                  <w:szCs w:val="18"/>
                </w:rPr>
                <w:t>39386</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F00075E" w14:textId="77777777" w:rsidR="00041D02" w:rsidRPr="008F080F" w:rsidRDefault="00041D02" w:rsidP="00E6139C">
            <w:pPr>
              <w:spacing w:after="0"/>
              <w:jc w:val="center"/>
              <w:rPr>
                <w:ins w:id="1039" w:author="Terri Brooks" w:date="2013-12-30T13:27:00Z"/>
                <w:rFonts w:ascii="Calibri" w:hAnsi="Calibri" w:cs="Calibri"/>
                <w:color w:val="000000"/>
                <w:sz w:val="18"/>
                <w:szCs w:val="18"/>
              </w:rPr>
            </w:pPr>
            <w:ins w:id="1040" w:author="Terri Brooks" w:date="2013-12-30T13:27:00Z">
              <w:r w:rsidRPr="008F080F">
                <w:rPr>
                  <w:rFonts w:ascii="Calibri" w:hAnsi="Calibri" w:cs="Calibri"/>
                  <w:color w:val="000000"/>
                  <w:sz w:val="18"/>
                  <w:szCs w:val="18"/>
                </w:rPr>
                <w:t>25053</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F277F09" w14:textId="77777777" w:rsidR="00041D02" w:rsidRPr="008F080F" w:rsidRDefault="00041D02" w:rsidP="00E6139C">
            <w:pPr>
              <w:spacing w:after="0"/>
              <w:jc w:val="center"/>
              <w:rPr>
                <w:ins w:id="1041" w:author="Terri Brooks" w:date="2013-12-30T13:27:00Z"/>
                <w:rFonts w:ascii="Calibri" w:hAnsi="Calibri" w:cs="Calibri"/>
                <w:color w:val="000000"/>
                <w:sz w:val="18"/>
                <w:szCs w:val="18"/>
              </w:rPr>
            </w:pPr>
            <w:ins w:id="1042" w:author="Terri Brooks" w:date="2013-12-30T13:27:00Z">
              <w:r w:rsidRPr="008F080F">
                <w:rPr>
                  <w:rFonts w:ascii="Calibri" w:hAnsi="Calibri" w:cs="Calibri"/>
                  <w:color w:val="000000"/>
                  <w:sz w:val="18"/>
                  <w:szCs w:val="18"/>
                </w:rPr>
                <w:t>83</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414699" w14:textId="77777777" w:rsidR="00041D02" w:rsidRPr="008F080F" w:rsidRDefault="00041D02" w:rsidP="00E6139C">
            <w:pPr>
              <w:spacing w:after="0"/>
              <w:jc w:val="center"/>
              <w:rPr>
                <w:ins w:id="1043" w:author="Terri Brooks" w:date="2013-12-30T13:27:00Z"/>
                <w:rFonts w:ascii="Calibri" w:hAnsi="Calibri" w:cs="Calibri"/>
                <w:color w:val="000000"/>
                <w:sz w:val="18"/>
                <w:szCs w:val="18"/>
              </w:rPr>
            </w:pPr>
            <w:ins w:id="1044" w:author="Terri Brooks" w:date="2013-12-30T13:27:00Z">
              <w:r w:rsidRPr="008F080F">
                <w:rPr>
                  <w:rFonts w:ascii="Calibri" w:hAnsi="Calibri" w:cs="Calibri"/>
                  <w:color w:val="000000"/>
                  <w:sz w:val="18"/>
                  <w:szCs w:val="18"/>
                </w:rPr>
                <w:t>72734</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3E3C9D" w14:textId="77777777" w:rsidR="00041D02" w:rsidRPr="008F080F" w:rsidRDefault="00041D02" w:rsidP="00E6139C">
            <w:pPr>
              <w:spacing w:after="0"/>
              <w:jc w:val="center"/>
              <w:rPr>
                <w:ins w:id="1045" w:author="Terri Brooks" w:date="2013-12-30T13:27:00Z"/>
                <w:rFonts w:ascii="Calibri" w:hAnsi="Calibri" w:cs="Calibri"/>
                <w:color w:val="000000"/>
                <w:sz w:val="18"/>
                <w:szCs w:val="18"/>
              </w:rPr>
            </w:pPr>
            <w:ins w:id="1046" w:author="Terri Brooks" w:date="2013-12-30T13:27:00Z">
              <w:r w:rsidRPr="008F080F">
                <w:rPr>
                  <w:rFonts w:ascii="Calibri" w:hAnsi="Calibri" w:cs="Calibri"/>
                  <w:color w:val="000000"/>
                  <w:sz w:val="18"/>
                  <w:szCs w:val="18"/>
                </w:rPr>
                <w:t>60159</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6A8357E" w14:textId="77777777" w:rsidR="00041D02" w:rsidRPr="008F080F" w:rsidRDefault="00041D02" w:rsidP="00E6139C">
            <w:pPr>
              <w:spacing w:after="0"/>
              <w:jc w:val="center"/>
              <w:rPr>
                <w:ins w:id="1047" w:author="Terri Brooks" w:date="2013-12-30T13:27:00Z"/>
                <w:rFonts w:ascii="Calibri" w:hAnsi="Calibri" w:cs="Calibri"/>
                <w:color w:val="000000"/>
                <w:sz w:val="18"/>
                <w:szCs w:val="18"/>
              </w:rPr>
            </w:pPr>
            <w:ins w:id="1048" w:author="Terri Brooks" w:date="2013-12-30T13:27:00Z">
              <w:r w:rsidRPr="008F080F">
                <w:rPr>
                  <w:rFonts w:ascii="Calibri" w:hAnsi="Calibri" w:cs="Calibri"/>
                  <w:color w:val="000000"/>
                  <w:sz w:val="18"/>
                  <w:szCs w:val="18"/>
                </w:rPr>
                <w:t>126</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E18F02C" w14:textId="77777777" w:rsidR="00041D02" w:rsidRPr="008F080F" w:rsidRDefault="00041D02" w:rsidP="00E6139C">
            <w:pPr>
              <w:spacing w:after="0"/>
              <w:jc w:val="center"/>
              <w:rPr>
                <w:ins w:id="1049" w:author="Terri Brooks" w:date="2013-12-30T13:27:00Z"/>
                <w:rFonts w:ascii="Calibri" w:hAnsi="Calibri" w:cs="Calibri"/>
                <w:color w:val="000000"/>
                <w:sz w:val="18"/>
                <w:szCs w:val="18"/>
              </w:rPr>
            </w:pPr>
            <w:ins w:id="1050" w:author="Terri Brooks" w:date="2013-12-30T13:27:00Z">
              <w:r w:rsidRPr="008F080F">
                <w:rPr>
                  <w:rFonts w:ascii="Calibri" w:hAnsi="Calibri" w:cs="Calibri"/>
                  <w:color w:val="000000"/>
                  <w:sz w:val="18"/>
                  <w:szCs w:val="18"/>
                </w:rPr>
                <w:t>104966</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DC2BA2D" w14:textId="77777777" w:rsidR="00041D02" w:rsidRPr="008F080F" w:rsidRDefault="00041D02" w:rsidP="00E6139C">
            <w:pPr>
              <w:spacing w:after="0"/>
              <w:jc w:val="center"/>
              <w:rPr>
                <w:ins w:id="1051" w:author="Terri Brooks" w:date="2013-12-30T13:27:00Z"/>
                <w:rFonts w:ascii="Calibri" w:hAnsi="Calibri" w:cs="Calibri"/>
                <w:color w:val="000000"/>
                <w:sz w:val="18"/>
                <w:szCs w:val="18"/>
              </w:rPr>
            </w:pPr>
            <w:ins w:id="1052" w:author="Terri Brooks" w:date="2013-12-30T13:27:00Z">
              <w:r w:rsidRPr="008F080F">
                <w:rPr>
                  <w:rFonts w:ascii="Calibri" w:hAnsi="Calibri" w:cs="Calibri"/>
                  <w:color w:val="000000"/>
                  <w:sz w:val="18"/>
                  <w:szCs w:val="18"/>
                </w:rPr>
                <w:t>97141</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26D234B" w14:textId="77777777" w:rsidR="00041D02" w:rsidRPr="008F080F" w:rsidRDefault="00041D02" w:rsidP="00E6139C">
            <w:pPr>
              <w:spacing w:after="0"/>
              <w:jc w:val="center"/>
              <w:rPr>
                <w:ins w:id="1053" w:author="Terri Brooks" w:date="2013-12-30T13:27:00Z"/>
                <w:rFonts w:ascii="Calibri" w:hAnsi="Calibri" w:cs="Calibri"/>
                <w:color w:val="000000"/>
                <w:sz w:val="18"/>
                <w:szCs w:val="18"/>
              </w:rPr>
            </w:pPr>
            <w:ins w:id="1054" w:author="Terri Brooks" w:date="2013-12-30T13:27:00Z">
              <w:r w:rsidRPr="008F080F">
                <w:rPr>
                  <w:rFonts w:ascii="Calibri" w:hAnsi="Calibri" w:cs="Calibri"/>
                  <w:color w:val="000000"/>
                  <w:sz w:val="18"/>
                  <w:szCs w:val="18"/>
                </w:rPr>
                <w:t>169</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FEFD101" w14:textId="77777777" w:rsidR="00041D02" w:rsidRPr="008F080F" w:rsidRDefault="00041D02" w:rsidP="00E6139C">
            <w:pPr>
              <w:spacing w:after="0"/>
              <w:jc w:val="center"/>
              <w:rPr>
                <w:ins w:id="1055" w:author="Terri Brooks" w:date="2013-12-30T13:27:00Z"/>
                <w:rFonts w:ascii="Calibri" w:hAnsi="Calibri" w:cs="Calibri"/>
                <w:color w:val="000000"/>
                <w:sz w:val="18"/>
                <w:szCs w:val="18"/>
              </w:rPr>
            </w:pPr>
            <w:ins w:id="1056" w:author="Terri Brooks" w:date="2013-12-30T13:27:00Z">
              <w:r w:rsidRPr="008F080F">
                <w:rPr>
                  <w:rFonts w:ascii="Calibri" w:hAnsi="Calibri" w:cs="Calibri"/>
                  <w:color w:val="000000"/>
                  <w:sz w:val="18"/>
                  <w:szCs w:val="18"/>
                </w:rPr>
                <w:t>136630</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E320E9E" w14:textId="77777777" w:rsidR="00041D02" w:rsidRPr="008F080F" w:rsidRDefault="00041D02" w:rsidP="00E6139C">
            <w:pPr>
              <w:spacing w:after="0"/>
              <w:jc w:val="center"/>
              <w:rPr>
                <w:ins w:id="1057" w:author="Terri Brooks" w:date="2013-12-30T13:27:00Z"/>
                <w:rFonts w:ascii="Calibri" w:hAnsi="Calibri" w:cs="Calibri"/>
                <w:color w:val="000000"/>
                <w:sz w:val="18"/>
                <w:szCs w:val="18"/>
              </w:rPr>
            </w:pPr>
            <w:ins w:id="1058" w:author="Terri Brooks" w:date="2013-12-30T13:27:00Z">
              <w:r w:rsidRPr="008F080F">
                <w:rPr>
                  <w:rFonts w:ascii="Calibri" w:hAnsi="Calibri" w:cs="Calibri"/>
                  <w:color w:val="000000"/>
                  <w:sz w:val="18"/>
                  <w:szCs w:val="18"/>
                </w:rPr>
                <w:t>N/A</w:t>
              </w:r>
            </w:ins>
          </w:p>
        </w:tc>
      </w:tr>
      <w:tr w:rsidR="00041D02" w:rsidRPr="00A32E63" w14:paraId="4097C1EA" w14:textId="77777777" w:rsidTr="00E6139C">
        <w:trPr>
          <w:trHeight w:val="144"/>
          <w:ins w:id="1059" w:author="Terri Brooks" w:date="2013-12-30T13:27:00Z"/>
        </w:trPr>
        <w:tc>
          <w:tcPr>
            <w:tcW w:w="61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3A289CF" w14:textId="77777777" w:rsidR="00041D02" w:rsidRPr="008F080F" w:rsidRDefault="00041D02" w:rsidP="00E6139C">
            <w:pPr>
              <w:spacing w:after="0"/>
              <w:jc w:val="center"/>
              <w:rPr>
                <w:ins w:id="1060" w:author="Terri Brooks" w:date="2013-12-30T13:27:00Z"/>
                <w:rFonts w:ascii="Calibri" w:hAnsi="Calibri" w:cs="Calibri"/>
                <w:color w:val="000000"/>
                <w:sz w:val="18"/>
                <w:szCs w:val="18"/>
              </w:rPr>
            </w:pPr>
            <w:ins w:id="1061" w:author="Terri Brooks" w:date="2013-12-30T13:27:00Z">
              <w:r w:rsidRPr="008F080F">
                <w:rPr>
                  <w:rFonts w:ascii="Calibri" w:hAnsi="Calibri" w:cs="Calibri"/>
                  <w:color w:val="000000"/>
                  <w:sz w:val="18"/>
                  <w:szCs w:val="18"/>
                </w:rPr>
                <w:t>41</w:t>
              </w:r>
            </w:ins>
          </w:p>
        </w:tc>
        <w:tc>
          <w:tcPr>
            <w:tcW w:w="76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D8DA1F1" w14:textId="77777777" w:rsidR="00041D02" w:rsidRPr="008F080F" w:rsidRDefault="00041D02" w:rsidP="00E6139C">
            <w:pPr>
              <w:spacing w:after="0"/>
              <w:jc w:val="center"/>
              <w:rPr>
                <w:ins w:id="1062" w:author="Terri Brooks" w:date="2013-12-30T13:27:00Z"/>
                <w:rFonts w:ascii="Calibri" w:hAnsi="Calibri" w:cs="Calibri"/>
                <w:color w:val="000000"/>
                <w:sz w:val="18"/>
                <w:szCs w:val="18"/>
              </w:rPr>
            </w:pPr>
            <w:ins w:id="1063" w:author="Terri Brooks" w:date="2013-12-30T13:27:00Z">
              <w:r w:rsidRPr="008F080F">
                <w:rPr>
                  <w:rFonts w:ascii="Calibri" w:hAnsi="Calibri" w:cs="Calibri"/>
                  <w:color w:val="000000"/>
                  <w:sz w:val="18"/>
                  <w:szCs w:val="18"/>
                </w:rPr>
                <w:t>40184</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D8A68ED" w14:textId="77777777" w:rsidR="00041D02" w:rsidRPr="008F080F" w:rsidRDefault="00041D02" w:rsidP="00E6139C">
            <w:pPr>
              <w:spacing w:after="0"/>
              <w:jc w:val="center"/>
              <w:rPr>
                <w:ins w:id="1064" w:author="Terri Brooks" w:date="2013-12-30T13:27:00Z"/>
                <w:rFonts w:ascii="Calibri" w:hAnsi="Calibri" w:cs="Calibri"/>
                <w:color w:val="000000"/>
                <w:sz w:val="18"/>
                <w:szCs w:val="18"/>
              </w:rPr>
            </w:pPr>
            <w:ins w:id="1065" w:author="Terri Brooks" w:date="2013-12-30T13:27:00Z">
              <w:r w:rsidRPr="008F080F">
                <w:rPr>
                  <w:rFonts w:ascii="Calibri" w:hAnsi="Calibri" w:cs="Calibri"/>
                  <w:color w:val="000000"/>
                  <w:sz w:val="18"/>
                  <w:szCs w:val="18"/>
                </w:rPr>
                <w:t>25831</w:t>
              </w:r>
            </w:ins>
          </w:p>
        </w:tc>
        <w:tc>
          <w:tcPr>
            <w:tcW w:w="679"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1E825C9" w14:textId="77777777" w:rsidR="00041D02" w:rsidRPr="008F080F" w:rsidRDefault="00041D02" w:rsidP="00E6139C">
            <w:pPr>
              <w:spacing w:after="0"/>
              <w:jc w:val="center"/>
              <w:rPr>
                <w:ins w:id="1066" w:author="Terri Brooks" w:date="2013-12-30T13:27:00Z"/>
                <w:rFonts w:ascii="Calibri" w:hAnsi="Calibri" w:cs="Calibri"/>
                <w:color w:val="000000"/>
                <w:sz w:val="18"/>
                <w:szCs w:val="18"/>
              </w:rPr>
            </w:pPr>
            <w:ins w:id="1067" w:author="Terri Brooks" w:date="2013-12-30T13:27:00Z">
              <w:r w:rsidRPr="008F080F">
                <w:rPr>
                  <w:rFonts w:ascii="Calibri" w:hAnsi="Calibri" w:cs="Calibri"/>
                  <w:color w:val="000000"/>
                  <w:sz w:val="18"/>
                  <w:szCs w:val="18"/>
                </w:rPr>
                <w:t>84</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1FE7A1E" w14:textId="77777777" w:rsidR="00041D02" w:rsidRPr="008F080F" w:rsidRDefault="00041D02" w:rsidP="00E6139C">
            <w:pPr>
              <w:spacing w:after="0"/>
              <w:jc w:val="center"/>
              <w:rPr>
                <w:ins w:id="1068" w:author="Terri Brooks" w:date="2013-12-30T13:27:00Z"/>
                <w:rFonts w:ascii="Calibri" w:hAnsi="Calibri" w:cs="Calibri"/>
                <w:color w:val="000000"/>
                <w:sz w:val="18"/>
                <w:szCs w:val="18"/>
              </w:rPr>
            </w:pPr>
            <w:ins w:id="1069" w:author="Terri Brooks" w:date="2013-12-30T13:27:00Z">
              <w:r w:rsidRPr="008F080F">
                <w:rPr>
                  <w:rFonts w:ascii="Calibri" w:hAnsi="Calibri" w:cs="Calibri"/>
                  <w:color w:val="000000"/>
                  <w:sz w:val="18"/>
                  <w:szCs w:val="18"/>
                </w:rPr>
                <w:t>73493</w:t>
              </w:r>
            </w:ins>
          </w:p>
        </w:tc>
        <w:tc>
          <w:tcPr>
            <w:tcW w:w="761"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A9FB288" w14:textId="77777777" w:rsidR="00041D02" w:rsidRPr="008F080F" w:rsidRDefault="00041D02" w:rsidP="00E6139C">
            <w:pPr>
              <w:spacing w:after="0"/>
              <w:jc w:val="center"/>
              <w:rPr>
                <w:ins w:id="1070" w:author="Terri Brooks" w:date="2013-12-30T13:27:00Z"/>
                <w:rFonts w:ascii="Calibri" w:hAnsi="Calibri" w:cs="Calibri"/>
                <w:color w:val="000000"/>
                <w:sz w:val="18"/>
                <w:szCs w:val="18"/>
              </w:rPr>
            </w:pPr>
            <w:ins w:id="1071" w:author="Terri Brooks" w:date="2013-12-30T13:27:00Z">
              <w:r w:rsidRPr="008F080F">
                <w:rPr>
                  <w:rFonts w:ascii="Calibri" w:hAnsi="Calibri" w:cs="Calibri"/>
                  <w:color w:val="000000"/>
                  <w:sz w:val="18"/>
                  <w:szCs w:val="18"/>
                </w:rPr>
                <w:t>61003</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B90D8E2" w14:textId="77777777" w:rsidR="00041D02" w:rsidRPr="008F080F" w:rsidRDefault="00041D02" w:rsidP="00E6139C">
            <w:pPr>
              <w:spacing w:after="0"/>
              <w:jc w:val="center"/>
              <w:rPr>
                <w:ins w:id="1072" w:author="Terri Brooks" w:date="2013-12-30T13:27:00Z"/>
                <w:rFonts w:ascii="Calibri" w:hAnsi="Calibri" w:cs="Calibri"/>
                <w:color w:val="000000"/>
                <w:sz w:val="18"/>
                <w:szCs w:val="18"/>
              </w:rPr>
            </w:pPr>
            <w:ins w:id="1073" w:author="Terri Brooks" w:date="2013-12-30T13:27:00Z">
              <w:r w:rsidRPr="008F080F">
                <w:rPr>
                  <w:rFonts w:ascii="Calibri" w:hAnsi="Calibri" w:cs="Calibri"/>
                  <w:color w:val="000000"/>
                  <w:sz w:val="18"/>
                  <w:szCs w:val="18"/>
                </w:rPr>
                <w:t>127</w:t>
              </w:r>
            </w:ins>
          </w:p>
        </w:tc>
        <w:tc>
          <w:tcPr>
            <w:tcW w:w="761"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EDD28E7" w14:textId="77777777" w:rsidR="00041D02" w:rsidRPr="008F080F" w:rsidRDefault="00041D02" w:rsidP="00E6139C">
            <w:pPr>
              <w:spacing w:after="0"/>
              <w:jc w:val="center"/>
              <w:rPr>
                <w:ins w:id="1074" w:author="Terri Brooks" w:date="2013-12-30T13:27:00Z"/>
                <w:rFonts w:ascii="Calibri" w:hAnsi="Calibri" w:cs="Calibri"/>
                <w:color w:val="000000"/>
                <w:sz w:val="18"/>
                <w:szCs w:val="18"/>
              </w:rPr>
            </w:pPr>
            <w:ins w:id="1075" w:author="Terri Brooks" w:date="2013-12-30T13:27:00Z">
              <w:r w:rsidRPr="008F080F">
                <w:rPr>
                  <w:rFonts w:ascii="Calibri" w:hAnsi="Calibri" w:cs="Calibri"/>
                  <w:color w:val="000000"/>
                  <w:sz w:val="18"/>
                  <w:szCs w:val="18"/>
                </w:rPr>
                <w:t>105708</w:t>
              </w:r>
            </w:ins>
          </w:p>
        </w:tc>
        <w:tc>
          <w:tcPr>
            <w:tcW w:w="844"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576CE61" w14:textId="77777777" w:rsidR="00041D02" w:rsidRPr="008F080F" w:rsidRDefault="00041D02" w:rsidP="00E6139C">
            <w:pPr>
              <w:spacing w:after="0"/>
              <w:jc w:val="center"/>
              <w:rPr>
                <w:ins w:id="1076" w:author="Terri Brooks" w:date="2013-12-30T13:27:00Z"/>
                <w:rFonts w:ascii="Calibri" w:hAnsi="Calibri" w:cs="Calibri"/>
                <w:color w:val="000000"/>
                <w:sz w:val="18"/>
                <w:szCs w:val="18"/>
              </w:rPr>
            </w:pPr>
            <w:ins w:id="1077" w:author="Terri Brooks" w:date="2013-12-30T13:27:00Z">
              <w:r w:rsidRPr="008F080F">
                <w:rPr>
                  <w:rFonts w:ascii="Calibri" w:hAnsi="Calibri" w:cs="Calibri"/>
                  <w:color w:val="000000"/>
                  <w:sz w:val="18"/>
                  <w:szCs w:val="18"/>
                </w:rPr>
                <w:t>98014</w:t>
              </w:r>
            </w:ins>
          </w:p>
        </w:tc>
        <w:tc>
          <w:tcPr>
            <w:tcW w:w="761"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9D83C60" w14:textId="77777777" w:rsidR="00041D02" w:rsidRPr="008F080F" w:rsidRDefault="00041D02" w:rsidP="00E6139C">
            <w:pPr>
              <w:spacing w:after="0"/>
              <w:jc w:val="center"/>
              <w:rPr>
                <w:ins w:id="1078" w:author="Terri Brooks" w:date="2013-12-30T13:27:00Z"/>
                <w:rFonts w:ascii="Calibri" w:hAnsi="Calibri" w:cs="Calibri"/>
                <w:color w:val="000000"/>
                <w:sz w:val="18"/>
                <w:szCs w:val="18"/>
              </w:rPr>
            </w:pPr>
            <w:ins w:id="1079" w:author="Terri Brooks" w:date="2013-12-30T13:27:00Z">
              <w:r w:rsidRPr="008F080F">
                <w:rPr>
                  <w:rFonts w:ascii="Calibri" w:hAnsi="Calibri" w:cs="Calibri"/>
                  <w:color w:val="000000"/>
                  <w:sz w:val="18"/>
                  <w:szCs w:val="18"/>
                </w:rPr>
                <w:t> </w:t>
              </w:r>
            </w:ins>
          </w:p>
        </w:tc>
        <w:tc>
          <w:tcPr>
            <w:tcW w:w="84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7910040" w14:textId="77777777" w:rsidR="00041D02" w:rsidRPr="008F080F" w:rsidRDefault="00041D02" w:rsidP="00E6139C">
            <w:pPr>
              <w:spacing w:after="0"/>
              <w:jc w:val="center"/>
              <w:rPr>
                <w:ins w:id="1080" w:author="Terri Brooks" w:date="2013-12-30T13:27:00Z"/>
                <w:rFonts w:ascii="Calibri" w:hAnsi="Calibri" w:cs="Calibri"/>
                <w:color w:val="000000"/>
                <w:sz w:val="18"/>
                <w:szCs w:val="18"/>
              </w:rPr>
            </w:pPr>
            <w:ins w:id="1081" w:author="Terri Brooks" w:date="2013-12-30T13:27:00Z">
              <w:r w:rsidRPr="008F080F">
                <w:rPr>
                  <w:rFonts w:ascii="Calibri" w:hAnsi="Calibri" w:cs="Calibri"/>
                  <w:color w:val="000000"/>
                  <w:sz w:val="18"/>
                  <w:szCs w:val="18"/>
                </w:rPr>
                <w:t> </w:t>
              </w:r>
            </w:ins>
          </w:p>
        </w:tc>
        <w:tc>
          <w:tcPr>
            <w:tcW w:w="896"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0C354C4" w14:textId="77777777" w:rsidR="00041D02" w:rsidRPr="008F080F" w:rsidRDefault="00041D02" w:rsidP="00E6139C">
            <w:pPr>
              <w:spacing w:after="0"/>
              <w:jc w:val="center"/>
              <w:rPr>
                <w:ins w:id="1082" w:author="Terri Brooks" w:date="2013-12-30T13:27:00Z"/>
                <w:rFonts w:ascii="Calibri" w:hAnsi="Calibri" w:cs="Calibri"/>
                <w:color w:val="000000"/>
                <w:sz w:val="18"/>
                <w:szCs w:val="18"/>
              </w:rPr>
            </w:pPr>
            <w:ins w:id="1083" w:author="Terri Brooks" w:date="2013-12-30T13:27:00Z">
              <w:r w:rsidRPr="008F080F">
                <w:rPr>
                  <w:rFonts w:ascii="Calibri" w:hAnsi="Calibri" w:cs="Calibri"/>
                  <w:color w:val="000000"/>
                  <w:sz w:val="18"/>
                  <w:szCs w:val="18"/>
                </w:rPr>
                <w:t> </w:t>
              </w:r>
            </w:ins>
          </w:p>
        </w:tc>
      </w:tr>
      <w:tr w:rsidR="00041D02" w:rsidRPr="00A32E63" w14:paraId="4764C6DB" w14:textId="77777777" w:rsidTr="00E6139C">
        <w:trPr>
          <w:trHeight w:val="144"/>
          <w:ins w:id="1084" w:author="Terri Brooks" w:date="2013-12-30T13:27:00Z"/>
        </w:trPr>
        <w:tc>
          <w:tcPr>
            <w:tcW w:w="611"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18F6F844" w14:textId="77777777" w:rsidR="00041D02" w:rsidRPr="008F080F" w:rsidRDefault="00041D02" w:rsidP="00E6139C">
            <w:pPr>
              <w:spacing w:after="0"/>
              <w:jc w:val="center"/>
              <w:rPr>
                <w:ins w:id="1085" w:author="Terri Brooks" w:date="2013-12-30T13:27:00Z"/>
                <w:rFonts w:ascii="Calibri" w:hAnsi="Calibri" w:cs="Calibri"/>
                <w:color w:val="000000"/>
                <w:sz w:val="18"/>
                <w:szCs w:val="18"/>
              </w:rPr>
            </w:pPr>
            <w:ins w:id="1086" w:author="Terri Brooks" w:date="2013-12-30T13:27:00Z">
              <w:r w:rsidRPr="008F080F">
                <w:rPr>
                  <w:rFonts w:ascii="Calibri" w:hAnsi="Calibri" w:cs="Calibri"/>
                  <w:color w:val="000000"/>
                  <w:sz w:val="18"/>
                  <w:szCs w:val="18"/>
                </w:rPr>
                <w:t>42</w:t>
              </w:r>
            </w:ins>
          </w:p>
        </w:tc>
        <w:tc>
          <w:tcPr>
            <w:tcW w:w="762"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559EFC67" w14:textId="77777777" w:rsidR="00041D02" w:rsidRPr="008F080F" w:rsidRDefault="00041D02" w:rsidP="00E6139C">
            <w:pPr>
              <w:spacing w:after="0"/>
              <w:jc w:val="center"/>
              <w:rPr>
                <w:ins w:id="1087" w:author="Terri Brooks" w:date="2013-12-30T13:27:00Z"/>
                <w:rFonts w:ascii="Calibri" w:hAnsi="Calibri" w:cs="Calibri"/>
                <w:color w:val="000000"/>
                <w:sz w:val="18"/>
                <w:szCs w:val="18"/>
              </w:rPr>
            </w:pPr>
            <w:ins w:id="1088" w:author="Terri Brooks" w:date="2013-12-30T13:27:00Z">
              <w:r w:rsidRPr="008F080F">
                <w:rPr>
                  <w:rFonts w:ascii="Calibri" w:hAnsi="Calibri" w:cs="Calibri"/>
                  <w:color w:val="000000"/>
                  <w:sz w:val="18"/>
                  <w:szCs w:val="18"/>
                </w:rPr>
                <w:t>40981</w:t>
              </w:r>
            </w:ins>
          </w:p>
        </w:tc>
        <w:tc>
          <w:tcPr>
            <w:tcW w:w="761"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4F45E1FF" w14:textId="77777777" w:rsidR="00041D02" w:rsidRPr="008F080F" w:rsidRDefault="00041D02" w:rsidP="00E6139C">
            <w:pPr>
              <w:spacing w:after="0"/>
              <w:jc w:val="center"/>
              <w:rPr>
                <w:ins w:id="1089" w:author="Terri Brooks" w:date="2013-12-30T13:27:00Z"/>
                <w:rFonts w:ascii="Calibri" w:hAnsi="Calibri" w:cs="Calibri"/>
                <w:color w:val="000000"/>
                <w:sz w:val="18"/>
                <w:szCs w:val="18"/>
              </w:rPr>
            </w:pPr>
            <w:ins w:id="1090" w:author="Terri Brooks" w:date="2013-12-30T13:27:00Z">
              <w:r w:rsidRPr="008F080F">
                <w:rPr>
                  <w:rFonts w:ascii="Calibri" w:hAnsi="Calibri" w:cs="Calibri"/>
                  <w:color w:val="000000"/>
                  <w:sz w:val="18"/>
                  <w:szCs w:val="18"/>
                </w:rPr>
                <w:t>26612</w:t>
              </w:r>
            </w:ins>
          </w:p>
        </w:tc>
        <w:tc>
          <w:tcPr>
            <w:tcW w:w="679"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46FBC0AA" w14:textId="77777777" w:rsidR="00041D02" w:rsidRPr="008F080F" w:rsidRDefault="00041D02" w:rsidP="00E6139C">
            <w:pPr>
              <w:spacing w:after="0"/>
              <w:jc w:val="center"/>
              <w:rPr>
                <w:ins w:id="1091" w:author="Terri Brooks" w:date="2013-12-30T13:27:00Z"/>
                <w:rFonts w:ascii="Calibri" w:hAnsi="Calibri" w:cs="Calibri"/>
                <w:color w:val="000000"/>
                <w:sz w:val="18"/>
                <w:szCs w:val="18"/>
              </w:rPr>
            </w:pPr>
            <w:ins w:id="1092" w:author="Terri Brooks" w:date="2013-12-30T13:27:00Z">
              <w:r w:rsidRPr="008F080F">
                <w:rPr>
                  <w:rFonts w:ascii="Calibri" w:hAnsi="Calibri" w:cs="Calibri"/>
                  <w:color w:val="000000"/>
                  <w:sz w:val="18"/>
                  <w:szCs w:val="18"/>
                </w:rPr>
                <w:t>85</w:t>
              </w:r>
            </w:ins>
          </w:p>
        </w:tc>
        <w:tc>
          <w:tcPr>
            <w:tcW w:w="844"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431B091B" w14:textId="77777777" w:rsidR="00041D02" w:rsidRPr="008F080F" w:rsidRDefault="00041D02" w:rsidP="00E6139C">
            <w:pPr>
              <w:spacing w:after="0"/>
              <w:jc w:val="center"/>
              <w:rPr>
                <w:ins w:id="1093" w:author="Terri Brooks" w:date="2013-12-30T13:27:00Z"/>
                <w:rFonts w:ascii="Calibri" w:hAnsi="Calibri" w:cs="Calibri"/>
                <w:color w:val="000000"/>
                <w:sz w:val="18"/>
                <w:szCs w:val="18"/>
              </w:rPr>
            </w:pPr>
            <w:ins w:id="1094" w:author="Terri Brooks" w:date="2013-12-30T13:27:00Z">
              <w:r w:rsidRPr="008F080F">
                <w:rPr>
                  <w:rFonts w:ascii="Calibri" w:hAnsi="Calibri" w:cs="Calibri"/>
                  <w:color w:val="000000"/>
                  <w:sz w:val="18"/>
                  <w:szCs w:val="18"/>
                </w:rPr>
                <w:t>74251</w:t>
              </w:r>
            </w:ins>
          </w:p>
        </w:tc>
        <w:tc>
          <w:tcPr>
            <w:tcW w:w="761"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7F39385B" w14:textId="77777777" w:rsidR="00041D02" w:rsidRPr="008F080F" w:rsidRDefault="00041D02" w:rsidP="00E6139C">
            <w:pPr>
              <w:spacing w:after="0"/>
              <w:jc w:val="center"/>
              <w:rPr>
                <w:ins w:id="1095" w:author="Terri Brooks" w:date="2013-12-30T13:27:00Z"/>
                <w:rFonts w:ascii="Calibri" w:hAnsi="Calibri" w:cs="Calibri"/>
                <w:color w:val="000000"/>
                <w:sz w:val="18"/>
                <w:szCs w:val="18"/>
              </w:rPr>
            </w:pPr>
            <w:ins w:id="1096" w:author="Terri Brooks" w:date="2013-12-30T13:27:00Z">
              <w:r w:rsidRPr="008F080F">
                <w:rPr>
                  <w:rFonts w:ascii="Calibri" w:hAnsi="Calibri" w:cs="Calibri"/>
                  <w:color w:val="000000"/>
                  <w:sz w:val="18"/>
                  <w:szCs w:val="18"/>
                </w:rPr>
                <w:t>61849</w:t>
              </w:r>
            </w:ins>
          </w:p>
        </w:tc>
        <w:tc>
          <w:tcPr>
            <w:tcW w:w="761"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5133FC4F" w14:textId="77777777" w:rsidR="00041D02" w:rsidRPr="008F080F" w:rsidRDefault="00041D02" w:rsidP="00E6139C">
            <w:pPr>
              <w:spacing w:after="0"/>
              <w:jc w:val="center"/>
              <w:rPr>
                <w:ins w:id="1097" w:author="Terri Brooks" w:date="2013-12-30T13:27:00Z"/>
                <w:rFonts w:ascii="Calibri" w:hAnsi="Calibri" w:cs="Calibri"/>
                <w:color w:val="000000"/>
                <w:sz w:val="18"/>
                <w:szCs w:val="18"/>
              </w:rPr>
            </w:pPr>
            <w:ins w:id="1098" w:author="Terri Brooks" w:date="2013-12-30T13:27:00Z">
              <w:r w:rsidRPr="008F080F">
                <w:rPr>
                  <w:rFonts w:ascii="Calibri" w:hAnsi="Calibri" w:cs="Calibri"/>
                  <w:color w:val="000000"/>
                  <w:sz w:val="18"/>
                  <w:szCs w:val="18"/>
                </w:rPr>
                <w:t>128</w:t>
              </w:r>
            </w:ins>
          </w:p>
        </w:tc>
        <w:tc>
          <w:tcPr>
            <w:tcW w:w="761"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52634946" w14:textId="77777777" w:rsidR="00041D02" w:rsidRPr="008F080F" w:rsidRDefault="00041D02" w:rsidP="00E6139C">
            <w:pPr>
              <w:spacing w:after="0"/>
              <w:jc w:val="center"/>
              <w:rPr>
                <w:ins w:id="1099" w:author="Terri Brooks" w:date="2013-12-30T13:27:00Z"/>
                <w:rFonts w:ascii="Calibri" w:hAnsi="Calibri" w:cs="Calibri"/>
                <w:color w:val="000000"/>
                <w:sz w:val="18"/>
                <w:szCs w:val="18"/>
              </w:rPr>
            </w:pPr>
            <w:ins w:id="1100" w:author="Terri Brooks" w:date="2013-12-30T13:27:00Z">
              <w:r w:rsidRPr="008F080F">
                <w:rPr>
                  <w:rFonts w:ascii="Calibri" w:hAnsi="Calibri" w:cs="Calibri"/>
                  <w:color w:val="000000"/>
                  <w:sz w:val="18"/>
                  <w:szCs w:val="18"/>
                </w:rPr>
                <w:t>106449</w:t>
              </w:r>
            </w:ins>
          </w:p>
        </w:tc>
        <w:tc>
          <w:tcPr>
            <w:tcW w:w="844"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45FEF5D2" w14:textId="77777777" w:rsidR="00041D02" w:rsidRPr="008F080F" w:rsidRDefault="00041D02" w:rsidP="00E6139C">
            <w:pPr>
              <w:spacing w:after="0"/>
              <w:jc w:val="center"/>
              <w:rPr>
                <w:ins w:id="1101" w:author="Terri Brooks" w:date="2013-12-30T13:27:00Z"/>
                <w:rFonts w:ascii="Calibri" w:hAnsi="Calibri" w:cs="Calibri"/>
                <w:color w:val="000000"/>
                <w:sz w:val="18"/>
                <w:szCs w:val="18"/>
              </w:rPr>
            </w:pPr>
            <w:ins w:id="1102" w:author="Terri Brooks" w:date="2013-12-30T13:27:00Z">
              <w:r w:rsidRPr="008F080F">
                <w:rPr>
                  <w:rFonts w:ascii="Calibri" w:hAnsi="Calibri" w:cs="Calibri"/>
                  <w:color w:val="000000"/>
                  <w:sz w:val="18"/>
                  <w:szCs w:val="18"/>
                </w:rPr>
                <w:t>98888</w:t>
              </w:r>
            </w:ins>
          </w:p>
        </w:tc>
        <w:tc>
          <w:tcPr>
            <w:tcW w:w="761"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612948A3" w14:textId="77777777" w:rsidR="00041D02" w:rsidRPr="008F080F" w:rsidRDefault="00041D02" w:rsidP="00E6139C">
            <w:pPr>
              <w:spacing w:after="0"/>
              <w:jc w:val="center"/>
              <w:rPr>
                <w:ins w:id="1103" w:author="Terri Brooks" w:date="2013-12-30T13:27:00Z"/>
                <w:rFonts w:ascii="Calibri" w:hAnsi="Calibri" w:cs="Calibri"/>
                <w:color w:val="000000"/>
                <w:sz w:val="18"/>
                <w:szCs w:val="18"/>
              </w:rPr>
            </w:pPr>
            <w:ins w:id="1104" w:author="Terri Brooks" w:date="2013-12-30T13:27:00Z">
              <w:r w:rsidRPr="008F080F">
                <w:rPr>
                  <w:rFonts w:ascii="Calibri" w:hAnsi="Calibri" w:cs="Calibri"/>
                  <w:color w:val="000000"/>
                  <w:sz w:val="18"/>
                  <w:szCs w:val="18"/>
                </w:rPr>
                <w:t> </w:t>
              </w:r>
            </w:ins>
          </w:p>
        </w:tc>
        <w:tc>
          <w:tcPr>
            <w:tcW w:w="844"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07D47CC5" w14:textId="77777777" w:rsidR="00041D02" w:rsidRPr="008F080F" w:rsidRDefault="00041D02" w:rsidP="00E6139C">
            <w:pPr>
              <w:spacing w:after="0"/>
              <w:jc w:val="center"/>
              <w:rPr>
                <w:ins w:id="1105" w:author="Terri Brooks" w:date="2013-12-30T13:27:00Z"/>
                <w:rFonts w:ascii="Calibri" w:hAnsi="Calibri" w:cs="Calibri"/>
                <w:color w:val="000000"/>
                <w:sz w:val="18"/>
                <w:szCs w:val="18"/>
              </w:rPr>
            </w:pPr>
            <w:ins w:id="1106" w:author="Terri Brooks" w:date="2013-12-30T13:27:00Z">
              <w:r w:rsidRPr="008F080F">
                <w:rPr>
                  <w:rFonts w:ascii="Calibri" w:hAnsi="Calibri" w:cs="Calibri"/>
                  <w:color w:val="000000"/>
                  <w:sz w:val="18"/>
                  <w:szCs w:val="18"/>
                </w:rPr>
                <w:t> </w:t>
              </w:r>
            </w:ins>
          </w:p>
        </w:tc>
        <w:tc>
          <w:tcPr>
            <w:tcW w:w="896"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7DC34616" w14:textId="77777777" w:rsidR="00041D02" w:rsidRPr="008F080F" w:rsidRDefault="00041D02" w:rsidP="00E6139C">
            <w:pPr>
              <w:spacing w:after="0"/>
              <w:jc w:val="center"/>
              <w:rPr>
                <w:ins w:id="1107" w:author="Terri Brooks" w:date="2013-12-30T13:27:00Z"/>
                <w:rFonts w:ascii="Calibri" w:hAnsi="Calibri" w:cs="Calibri"/>
                <w:color w:val="000000"/>
                <w:sz w:val="18"/>
                <w:szCs w:val="18"/>
              </w:rPr>
            </w:pPr>
            <w:ins w:id="1108" w:author="Terri Brooks" w:date="2013-12-30T13:27:00Z">
              <w:r w:rsidRPr="008F080F">
                <w:rPr>
                  <w:rFonts w:ascii="Calibri" w:hAnsi="Calibri" w:cs="Calibri"/>
                  <w:color w:val="000000"/>
                  <w:sz w:val="18"/>
                  <w:szCs w:val="18"/>
                </w:rPr>
                <w:t> </w:t>
              </w:r>
            </w:ins>
          </w:p>
        </w:tc>
      </w:tr>
    </w:tbl>
    <w:p w14:paraId="002DABFC" w14:textId="77777777" w:rsidR="00041D02" w:rsidRPr="00AB4704" w:rsidRDefault="00041D02" w:rsidP="00041D02">
      <w:pPr>
        <w:rPr>
          <w:ins w:id="1109" w:author="Terri Brooks" w:date="2013-12-30T13:27:00Z"/>
        </w:rPr>
      </w:pPr>
    </w:p>
    <w:p w14:paraId="732B8FA7" w14:textId="77777777" w:rsidR="00041D02" w:rsidRPr="00AB4704" w:rsidRDefault="00041D02" w:rsidP="00041D02">
      <w:pPr>
        <w:pStyle w:val="NO"/>
        <w:rPr>
          <w:ins w:id="1110" w:author="Terri Brooks" w:date="2013-12-30T13:27:00Z"/>
        </w:rPr>
      </w:pPr>
      <w:ins w:id="1111" w:author="Terri Brooks" w:date="2013-12-30T13:27:00Z">
        <w:r w:rsidRPr="00AB4704">
          <w:t>NOTE:</w:t>
        </w:r>
        <w:r w:rsidRPr="00AB4704">
          <w:tab/>
          <w:t xml:space="preserve">The first column is the number of </w:t>
        </w:r>
        <w:r>
          <w:t>detections</w:t>
        </w:r>
        <w:r w:rsidRPr="00AB4704">
          <w:t xml:space="preserve"> (ne)</w:t>
        </w:r>
        <w:r w:rsidRPr="00AB4704">
          <w:br/>
          <w:t>The second column is the number of results for the pass limit (</w:t>
        </w:r>
        <w:proofErr w:type="spellStart"/>
        <w:r w:rsidRPr="00AB4704">
          <w:t>ns</w:t>
        </w:r>
        <w:r w:rsidRPr="00AB4704">
          <w:rPr>
            <w:vertAlign w:val="subscript"/>
          </w:rPr>
          <w:t>p</w:t>
        </w:r>
        <w:proofErr w:type="spellEnd"/>
        <w:r w:rsidRPr="00AB4704">
          <w:t>)</w:t>
        </w:r>
        <w:r w:rsidRPr="00AB4704">
          <w:br/>
          <w:t>The third column is the number of results for the fail limit (</w:t>
        </w:r>
        <w:proofErr w:type="spellStart"/>
        <w:r w:rsidRPr="00AB4704">
          <w:t>ns</w:t>
        </w:r>
        <w:r w:rsidRPr="00AB4704">
          <w:rPr>
            <w:vertAlign w:val="subscript"/>
          </w:rPr>
          <w:t>f</w:t>
        </w:r>
        <w:proofErr w:type="spellEnd"/>
        <w:r w:rsidRPr="00AB4704">
          <w:t>)</w:t>
        </w:r>
      </w:ins>
    </w:p>
    <w:p w14:paraId="031FD727" w14:textId="77777777" w:rsidR="00471C03" w:rsidRPr="00AB4704" w:rsidRDefault="00471C03" w:rsidP="00471C03">
      <w:pPr>
        <w:pStyle w:val="Heading3"/>
        <w:rPr>
          <w:ins w:id="1112" w:author="Terri Brooks" w:date="2014-02-03T08:19:00Z"/>
        </w:rPr>
      </w:pPr>
      <w:bookmarkStart w:id="1113" w:name="_Toc350185133"/>
      <w:ins w:id="1114" w:author="Terri Brooks" w:date="2014-02-03T08:19:00Z">
        <w:r>
          <w:t>E</w:t>
        </w:r>
        <w:r w:rsidRPr="00AB4704">
          <w:t>.</w:t>
        </w:r>
        <w:r>
          <w:t>1.</w:t>
        </w:r>
        <w:r w:rsidRPr="00AB4704">
          <w:t>2</w:t>
        </w:r>
        <w:r w:rsidRPr="00AB4704">
          <w:tab/>
          <w:t xml:space="preserve">Pass fail decision rules for </w:t>
        </w:r>
        <w:r>
          <w:t>detection false alarm</w:t>
        </w:r>
        <w:r w:rsidRPr="00AB4704">
          <w:t xml:space="preserve"> test cases</w:t>
        </w:r>
        <w:bookmarkEnd w:id="1113"/>
      </w:ins>
    </w:p>
    <w:p w14:paraId="5FE8AB57" w14:textId="77777777" w:rsidR="00041D02" w:rsidRPr="00AB4704" w:rsidRDefault="00041D02" w:rsidP="00041D02">
      <w:pPr>
        <w:rPr>
          <w:ins w:id="1115" w:author="Terri Brooks" w:date="2013-12-30T13:27:00Z"/>
        </w:rPr>
      </w:pPr>
      <w:ins w:id="1116" w:author="Terri Brooks" w:date="2013-12-30T13:27:00Z">
        <w:r w:rsidRPr="00AB4704">
          <w:t xml:space="preserve">Having observed 0 </w:t>
        </w:r>
        <w:r>
          <w:t>detections</w:t>
        </w:r>
        <w:r w:rsidRPr="00AB4704">
          <w:t>, pass the test at ≥</w:t>
        </w:r>
        <w:r>
          <w:t xml:space="preserve"> 3467</w:t>
        </w:r>
        <w:r w:rsidRPr="00AB4704">
          <w:t xml:space="preserve"> results, otherwise continue</w:t>
        </w:r>
      </w:ins>
    </w:p>
    <w:p w14:paraId="7C01FF85" w14:textId="77777777" w:rsidR="00041D02" w:rsidRPr="00AB4704" w:rsidRDefault="00041D02" w:rsidP="00041D02">
      <w:pPr>
        <w:rPr>
          <w:ins w:id="1117" w:author="Terri Brooks" w:date="2013-12-30T13:27:00Z"/>
        </w:rPr>
      </w:pPr>
      <w:ins w:id="1118" w:author="Terri Brooks" w:date="2013-12-30T13:27:00Z">
        <w:r>
          <w:t>Having observed a single detection</w:t>
        </w:r>
        <w:r w:rsidRPr="00AB4704">
          <w:t>, pass the test at ≥</w:t>
        </w:r>
        <w:r>
          <w:t xml:space="preserve"> 4879</w:t>
        </w:r>
        <w:r w:rsidRPr="00AB4704">
          <w:t xml:space="preserve"> results, otherwise continue</w:t>
        </w:r>
      </w:ins>
    </w:p>
    <w:p w14:paraId="73B48620" w14:textId="77777777" w:rsidR="00041D02" w:rsidRPr="00AB4704" w:rsidRDefault="00041D02" w:rsidP="00041D02">
      <w:pPr>
        <w:rPr>
          <w:ins w:id="1119" w:author="Terri Brooks" w:date="2013-12-30T13:27:00Z"/>
        </w:rPr>
      </w:pPr>
      <w:ins w:id="1120" w:author="Terri Brooks" w:date="2013-12-30T13:27:00Z">
        <w:r w:rsidRPr="00AB4704">
          <w:t xml:space="preserve">Having observed 2 </w:t>
        </w:r>
        <w:r>
          <w:t>detections</w:t>
        </w:r>
        <w:r w:rsidRPr="00AB4704">
          <w:t>, pass the test at ≥</w:t>
        </w:r>
        <w:r>
          <w:t xml:space="preserve"> 6101</w:t>
        </w:r>
        <w:r w:rsidRPr="00AB4704">
          <w:t xml:space="preserve"> results, otherwise continue</w:t>
        </w:r>
      </w:ins>
    </w:p>
    <w:p w14:paraId="6F8A80B8" w14:textId="77777777" w:rsidR="00041D02" w:rsidRPr="00AB4704" w:rsidRDefault="00041D02" w:rsidP="00041D02">
      <w:pPr>
        <w:pStyle w:val="B1"/>
        <w:rPr>
          <w:ins w:id="1121" w:author="Terri Brooks" w:date="2013-12-30T13:27:00Z"/>
        </w:rPr>
      </w:pPr>
      <w:proofErr w:type="gramStart"/>
      <w:ins w:id="1122" w:author="Terri Brooks" w:date="2013-12-30T13:27:00Z">
        <w:r w:rsidRPr="00AB4704">
          <w:t>etc</w:t>
        </w:r>
        <w:proofErr w:type="gramEnd"/>
        <w:r w:rsidRPr="00AB4704">
          <w:t>. until</w:t>
        </w:r>
      </w:ins>
    </w:p>
    <w:p w14:paraId="2F78FFDE" w14:textId="77777777" w:rsidR="00041D02" w:rsidRPr="00AB4704" w:rsidRDefault="00041D02" w:rsidP="00041D02">
      <w:pPr>
        <w:rPr>
          <w:ins w:id="1123" w:author="Terri Brooks" w:date="2013-12-30T13:27:00Z"/>
        </w:rPr>
      </w:pPr>
      <w:ins w:id="1124" w:author="Terri Brooks" w:date="2013-12-30T13:27:00Z">
        <w:r w:rsidRPr="00AB4704">
          <w:t xml:space="preserve">Having observed 6 </w:t>
        </w:r>
        <w:r>
          <w:t>detections</w:t>
        </w:r>
        <w:r w:rsidRPr="00AB4704">
          <w:t>, pass the test at ≥</w:t>
        </w:r>
        <w:r>
          <w:t xml:space="preserve"> 10337</w:t>
        </w:r>
        <w:r w:rsidRPr="00AB4704">
          <w:t xml:space="preserve"> results, fail the test at ≤ </w:t>
        </w:r>
        <w:r>
          <w:t>1738</w:t>
        </w:r>
        <w:r w:rsidRPr="00AB4704">
          <w:t xml:space="preserve"> results, otherwise continue</w:t>
        </w:r>
      </w:ins>
    </w:p>
    <w:p w14:paraId="4FFCA637" w14:textId="77777777" w:rsidR="00041D02" w:rsidRPr="00AB4704" w:rsidRDefault="00041D02" w:rsidP="00041D02">
      <w:pPr>
        <w:rPr>
          <w:ins w:id="1125" w:author="Terri Brooks" w:date="2013-12-30T13:27:00Z"/>
        </w:rPr>
      </w:pPr>
      <w:ins w:id="1126" w:author="Terri Brooks" w:date="2013-12-30T13:27:00Z">
        <w:r w:rsidRPr="00AB4704">
          <w:t xml:space="preserve">Having observed 7 </w:t>
        </w:r>
        <w:r>
          <w:t>detections</w:t>
        </w:r>
        <w:r w:rsidRPr="00AB4704">
          <w:t>, pass the test at ≥</w:t>
        </w:r>
        <w:r>
          <w:t xml:space="preserve"> 11316</w:t>
        </w:r>
        <w:r w:rsidRPr="00AB4704">
          <w:t xml:space="preserve"> results, fail the test at ≤ </w:t>
        </w:r>
        <w:r>
          <w:t>2225</w:t>
        </w:r>
        <w:r w:rsidRPr="00AB4704">
          <w:t xml:space="preserve"> results, otherwise continue</w:t>
        </w:r>
      </w:ins>
    </w:p>
    <w:p w14:paraId="2A815929" w14:textId="77777777" w:rsidR="00041D02" w:rsidRPr="00AB4704" w:rsidRDefault="00041D02" w:rsidP="00041D02">
      <w:pPr>
        <w:pStyle w:val="B1"/>
        <w:rPr>
          <w:ins w:id="1127" w:author="Terri Brooks" w:date="2013-12-30T13:27:00Z"/>
        </w:rPr>
      </w:pPr>
      <w:proofErr w:type="gramStart"/>
      <w:ins w:id="1128" w:author="Terri Brooks" w:date="2013-12-30T13:27:00Z">
        <w:r w:rsidRPr="00AB4704">
          <w:t>etc</w:t>
        </w:r>
        <w:proofErr w:type="gramEnd"/>
        <w:r w:rsidRPr="00AB4704">
          <w:t>. until</w:t>
        </w:r>
      </w:ins>
    </w:p>
    <w:p w14:paraId="3F4630D1" w14:textId="77777777" w:rsidR="00041D02" w:rsidRPr="00AB4704" w:rsidRDefault="00041D02" w:rsidP="00041D02">
      <w:pPr>
        <w:rPr>
          <w:ins w:id="1129" w:author="Terri Brooks" w:date="2013-12-30T13:27:00Z"/>
        </w:rPr>
      </w:pPr>
      <w:ins w:id="1130" w:author="Terri Brooks" w:date="2013-12-30T13:27:00Z">
        <w:r w:rsidRPr="00AB4704">
          <w:t xml:space="preserve">Having observed 168 </w:t>
        </w:r>
        <w:r>
          <w:t>detections</w:t>
        </w:r>
        <w:r w:rsidRPr="00AB4704">
          <w:t>, pass the test at ≥</w:t>
        </w:r>
        <w:r>
          <w:t xml:space="preserve"> 135898</w:t>
        </w:r>
        <w:r w:rsidRPr="00AB4704">
          <w:t xml:space="preserve"> results, fail the test at ≤</w:t>
        </w:r>
        <w:r>
          <w:t xml:space="preserve"> 134191</w:t>
        </w:r>
        <w:r w:rsidRPr="00AB4704">
          <w:t xml:space="preserve"> results, otherwise continue</w:t>
        </w:r>
      </w:ins>
    </w:p>
    <w:p w14:paraId="02CBA13D" w14:textId="77777777" w:rsidR="00041D02" w:rsidRPr="00AB4704" w:rsidRDefault="00041D02" w:rsidP="00041D02">
      <w:pPr>
        <w:rPr>
          <w:ins w:id="1131" w:author="Terri Brooks" w:date="2013-12-30T13:27:00Z"/>
        </w:rPr>
      </w:pPr>
      <w:ins w:id="1132" w:author="Terri Brooks" w:date="2013-12-30T13:27:00Z">
        <w:r w:rsidRPr="00AB4704">
          <w:t xml:space="preserve">Having observed 169 </w:t>
        </w:r>
        <w:r>
          <w:t>detections</w:t>
        </w:r>
        <w:r w:rsidRPr="00AB4704">
          <w:t>, pass the test at ≥</w:t>
        </w:r>
        <w:r>
          <w:t xml:space="preserve"> 136630</w:t>
        </w:r>
        <w:r w:rsidRPr="00AB4704">
          <w:t xml:space="preserve"> results, otherwise fail</w:t>
        </w:r>
      </w:ins>
    </w:p>
    <w:p w14:paraId="58F5566F" w14:textId="77777777" w:rsidR="00041D02" w:rsidRPr="00AB4704" w:rsidRDefault="00041D02" w:rsidP="00041D02">
      <w:pPr>
        <w:pStyle w:val="NO"/>
        <w:rPr>
          <w:ins w:id="1133" w:author="Terri Brooks" w:date="2013-12-30T13:27:00Z"/>
        </w:rPr>
      </w:pPr>
      <w:ins w:id="1134" w:author="Terri Brooks" w:date="2013-12-30T13:27:00Z">
        <w:r w:rsidRPr="00AB4704">
          <w:t>NOTE:</w:t>
        </w:r>
        <w:r w:rsidRPr="00AB4704">
          <w:tab/>
          <w:t xml:space="preserve">an ideal </w:t>
        </w:r>
        <w:r>
          <w:t>LMU</w:t>
        </w:r>
        <w:r w:rsidRPr="00AB4704">
          <w:t xml:space="preserve"> passes after </w:t>
        </w:r>
        <w:r>
          <w:t>3467</w:t>
        </w:r>
        <w:r w:rsidRPr="00AB4704">
          <w:t xml:space="preserve"> results. The maximum test time is </w:t>
        </w:r>
        <w:r>
          <w:t>136630</w:t>
        </w:r>
        <w:r w:rsidRPr="00AB4704">
          <w:t xml:space="preserve"> results. </w:t>
        </w:r>
      </w:ins>
    </w:p>
    <w:p w14:paraId="5701BFC9" w14:textId="775E3D42" w:rsidR="00041D02" w:rsidRPr="00AB4704" w:rsidRDefault="00471C03" w:rsidP="00041D02">
      <w:pPr>
        <w:pStyle w:val="Heading3"/>
        <w:rPr>
          <w:ins w:id="1135" w:author="Terri Brooks" w:date="2013-12-30T13:27:00Z"/>
        </w:rPr>
      </w:pPr>
      <w:bookmarkStart w:id="1136" w:name="_Toc350185134"/>
      <w:ins w:id="1137" w:author="Terri Brooks" w:date="2014-02-03T08:19:00Z">
        <w:r>
          <w:t>E</w:t>
        </w:r>
        <w:r w:rsidRPr="00AB4704">
          <w:t>.</w:t>
        </w:r>
        <w:r>
          <w:t>1</w:t>
        </w:r>
        <w:r w:rsidRPr="00AB4704">
          <w:t>.3</w:t>
        </w:r>
        <w:r w:rsidRPr="00AB4704">
          <w:tab/>
          <w:t xml:space="preserve">Numerical definition of the pass fail limits for </w:t>
        </w:r>
        <w:r>
          <w:t>RF requirements</w:t>
        </w:r>
        <w:r w:rsidRPr="00AB4704">
          <w:t xml:space="preserve"> </w:t>
        </w:r>
      </w:ins>
      <w:ins w:id="1138" w:author="Terri Brooks" w:date="2013-12-30T13:27:00Z">
        <w:r w:rsidR="00041D02" w:rsidRPr="00AB4704">
          <w:t>test cases</w:t>
        </w:r>
        <w:bookmarkEnd w:id="1136"/>
      </w:ins>
    </w:p>
    <w:tbl>
      <w:tblPr>
        <w:tblW w:w="8640" w:type="dxa"/>
        <w:jc w:val="center"/>
        <w:tblInd w:w="93" w:type="dxa"/>
        <w:tblLook w:val="04A0" w:firstRow="1" w:lastRow="0" w:firstColumn="1" w:lastColumn="0" w:noHBand="0" w:noVBand="1"/>
      </w:tblPr>
      <w:tblGrid>
        <w:gridCol w:w="550"/>
        <w:gridCol w:w="742"/>
        <w:gridCol w:w="742"/>
        <w:gridCol w:w="551"/>
        <w:gridCol w:w="742"/>
        <w:gridCol w:w="742"/>
        <w:gridCol w:w="626"/>
        <w:gridCol w:w="859"/>
        <w:gridCol w:w="742"/>
        <w:gridCol w:w="626"/>
        <w:gridCol w:w="859"/>
        <w:gridCol w:w="859"/>
      </w:tblGrid>
      <w:tr w:rsidR="00041D02" w:rsidRPr="00A908C3" w14:paraId="58F3BB07" w14:textId="77777777" w:rsidTr="00E6139C">
        <w:trPr>
          <w:trHeight w:val="321"/>
          <w:jc w:val="center"/>
          <w:ins w:id="1139" w:author="Terri Brooks" w:date="2013-12-30T13:27:00Z"/>
        </w:trPr>
        <w:tc>
          <w:tcPr>
            <w:tcW w:w="432" w:type="dxa"/>
            <w:tcBorders>
              <w:top w:val="single" w:sz="18" w:space="0" w:color="auto"/>
              <w:left w:val="single" w:sz="18" w:space="0" w:color="auto"/>
              <w:bottom w:val="single" w:sz="18" w:space="0" w:color="auto"/>
              <w:right w:val="single" w:sz="2" w:space="0" w:color="auto"/>
            </w:tcBorders>
            <w:shd w:val="clear" w:color="auto" w:fill="auto"/>
            <w:noWrap/>
            <w:vAlign w:val="center"/>
            <w:hideMark/>
          </w:tcPr>
          <w:p w14:paraId="79275C3B" w14:textId="77777777" w:rsidR="00041D02" w:rsidRPr="008F080F" w:rsidRDefault="00041D02" w:rsidP="00E6139C">
            <w:pPr>
              <w:spacing w:after="0"/>
              <w:jc w:val="center"/>
              <w:rPr>
                <w:ins w:id="1140" w:author="Terri Brooks" w:date="2013-12-30T13:27:00Z"/>
                <w:rFonts w:ascii="Calibri" w:hAnsi="Calibri" w:cs="Calibri"/>
                <w:color w:val="000000"/>
              </w:rPr>
            </w:pPr>
            <w:ins w:id="1141" w:author="Terri Brooks" w:date="2013-12-30T13:27:00Z">
              <w:r w:rsidRPr="008F080F">
                <w:rPr>
                  <w:rFonts w:ascii="Calibri" w:hAnsi="Calibri" w:cs="Calibri"/>
                  <w:color w:val="000000"/>
                </w:rPr>
                <w:t>ne</w:t>
              </w:r>
            </w:ins>
          </w:p>
        </w:tc>
        <w:tc>
          <w:tcPr>
            <w:tcW w:w="432" w:type="dxa"/>
            <w:tcBorders>
              <w:top w:val="single" w:sz="18" w:space="0" w:color="auto"/>
              <w:left w:val="single" w:sz="2" w:space="0" w:color="auto"/>
              <w:bottom w:val="single" w:sz="18" w:space="0" w:color="auto"/>
              <w:right w:val="single" w:sz="2" w:space="0" w:color="auto"/>
            </w:tcBorders>
            <w:shd w:val="clear" w:color="auto" w:fill="auto"/>
            <w:noWrap/>
            <w:vAlign w:val="center"/>
            <w:hideMark/>
          </w:tcPr>
          <w:p w14:paraId="760A37F2" w14:textId="77777777" w:rsidR="00041D02" w:rsidRPr="008F080F" w:rsidRDefault="00041D02" w:rsidP="00E6139C">
            <w:pPr>
              <w:spacing w:after="0"/>
              <w:jc w:val="center"/>
              <w:rPr>
                <w:ins w:id="1142" w:author="Terri Brooks" w:date="2013-12-30T13:27:00Z"/>
                <w:rFonts w:ascii="Calibri" w:hAnsi="Calibri" w:cs="Calibri"/>
                <w:color w:val="000000"/>
              </w:rPr>
            </w:pPr>
            <w:proofErr w:type="spellStart"/>
            <w:ins w:id="1143"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432" w:type="dxa"/>
            <w:tcBorders>
              <w:top w:val="single" w:sz="18" w:space="0" w:color="auto"/>
              <w:left w:val="single" w:sz="2" w:space="0" w:color="auto"/>
              <w:bottom w:val="single" w:sz="18" w:space="0" w:color="auto"/>
              <w:right w:val="single" w:sz="18" w:space="0" w:color="auto"/>
            </w:tcBorders>
            <w:shd w:val="clear" w:color="auto" w:fill="auto"/>
            <w:noWrap/>
            <w:vAlign w:val="center"/>
            <w:hideMark/>
          </w:tcPr>
          <w:p w14:paraId="01112A24" w14:textId="77777777" w:rsidR="00041D02" w:rsidRPr="008F080F" w:rsidRDefault="00041D02" w:rsidP="00E6139C">
            <w:pPr>
              <w:spacing w:after="0"/>
              <w:jc w:val="center"/>
              <w:rPr>
                <w:ins w:id="1144" w:author="Terri Brooks" w:date="2013-12-30T13:27:00Z"/>
                <w:rFonts w:ascii="Calibri" w:hAnsi="Calibri" w:cs="Calibri"/>
                <w:color w:val="000000"/>
              </w:rPr>
            </w:pPr>
            <w:proofErr w:type="spellStart"/>
            <w:ins w:id="1145"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c>
          <w:tcPr>
            <w:tcW w:w="432" w:type="dxa"/>
            <w:tcBorders>
              <w:top w:val="single" w:sz="18" w:space="0" w:color="auto"/>
              <w:left w:val="single" w:sz="18" w:space="0" w:color="auto"/>
              <w:bottom w:val="single" w:sz="18" w:space="0" w:color="auto"/>
              <w:right w:val="single" w:sz="2" w:space="0" w:color="auto"/>
            </w:tcBorders>
            <w:shd w:val="clear" w:color="auto" w:fill="auto"/>
            <w:noWrap/>
            <w:vAlign w:val="center"/>
            <w:hideMark/>
          </w:tcPr>
          <w:p w14:paraId="0A8A57DC" w14:textId="77777777" w:rsidR="00041D02" w:rsidRPr="008F080F" w:rsidRDefault="00041D02" w:rsidP="00E6139C">
            <w:pPr>
              <w:spacing w:after="0"/>
              <w:jc w:val="center"/>
              <w:rPr>
                <w:ins w:id="1146" w:author="Terri Brooks" w:date="2013-12-30T13:27:00Z"/>
                <w:rFonts w:ascii="Calibri" w:hAnsi="Calibri" w:cs="Calibri"/>
                <w:color w:val="000000"/>
              </w:rPr>
            </w:pPr>
            <w:ins w:id="1147" w:author="Terri Brooks" w:date="2013-12-30T13:27:00Z">
              <w:r w:rsidRPr="008F080F">
                <w:rPr>
                  <w:rFonts w:ascii="Calibri" w:hAnsi="Calibri" w:cs="Calibri"/>
                  <w:color w:val="000000"/>
                </w:rPr>
                <w:t>ne</w:t>
              </w:r>
            </w:ins>
          </w:p>
        </w:tc>
        <w:tc>
          <w:tcPr>
            <w:tcW w:w="432" w:type="dxa"/>
            <w:tcBorders>
              <w:top w:val="single" w:sz="18" w:space="0" w:color="auto"/>
              <w:left w:val="single" w:sz="2" w:space="0" w:color="auto"/>
              <w:bottom w:val="single" w:sz="18" w:space="0" w:color="auto"/>
              <w:right w:val="single" w:sz="2" w:space="0" w:color="auto"/>
            </w:tcBorders>
            <w:shd w:val="clear" w:color="auto" w:fill="auto"/>
            <w:noWrap/>
            <w:vAlign w:val="center"/>
            <w:hideMark/>
          </w:tcPr>
          <w:p w14:paraId="78594FE9" w14:textId="77777777" w:rsidR="00041D02" w:rsidRPr="008F080F" w:rsidRDefault="00041D02" w:rsidP="00E6139C">
            <w:pPr>
              <w:spacing w:after="0"/>
              <w:jc w:val="center"/>
              <w:rPr>
                <w:ins w:id="1148" w:author="Terri Brooks" w:date="2013-12-30T13:27:00Z"/>
                <w:rFonts w:ascii="Calibri" w:hAnsi="Calibri" w:cs="Calibri"/>
                <w:color w:val="000000"/>
              </w:rPr>
            </w:pPr>
            <w:proofErr w:type="spellStart"/>
            <w:ins w:id="1149"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432" w:type="dxa"/>
            <w:tcBorders>
              <w:top w:val="single" w:sz="18" w:space="0" w:color="auto"/>
              <w:left w:val="single" w:sz="2" w:space="0" w:color="auto"/>
              <w:bottom w:val="single" w:sz="18" w:space="0" w:color="auto"/>
              <w:right w:val="single" w:sz="18" w:space="0" w:color="auto"/>
            </w:tcBorders>
            <w:shd w:val="clear" w:color="auto" w:fill="auto"/>
            <w:noWrap/>
            <w:vAlign w:val="center"/>
            <w:hideMark/>
          </w:tcPr>
          <w:p w14:paraId="155BA3CE" w14:textId="77777777" w:rsidR="00041D02" w:rsidRPr="008F080F" w:rsidRDefault="00041D02" w:rsidP="00E6139C">
            <w:pPr>
              <w:spacing w:after="0"/>
              <w:jc w:val="center"/>
              <w:rPr>
                <w:ins w:id="1150" w:author="Terri Brooks" w:date="2013-12-30T13:27:00Z"/>
                <w:rFonts w:ascii="Calibri" w:hAnsi="Calibri" w:cs="Calibri"/>
                <w:color w:val="000000"/>
              </w:rPr>
            </w:pPr>
            <w:proofErr w:type="spellStart"/>
            <w:ins w:id="1151"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c>
          <w:tcPr>
            <w:tcW w:w="432" w:type="dxa"/>
            <w:tcBorders>
              <w:top w:val="single" w:sz="18" w:space="0" w:color="auto"/>
              <w:left w:val="single" w:sz="18" w:space="0" w:color="auto"/>
              <w:bottom w:val="single" w:sz="18" w:space="0" w:color="auto"/>
              <w:right w:val="single" w:sz="2" w:space="0" w:color="auto"/>
            </w:tcBorders>
            <w:shd w:val="clear" w:color="auto" w:fill="auto"/>
            <w:noWrap/>
            <w:vAlign w:val="center"/>
            <w:hideMark/>
          </w:tcPr>
          <w:p w14:paraId="77A7E555" w14:textId="77777777" w:rsidR="00041D02" w:rsidRPr="008F080F" w:rsidRDefault="00041D02" w:rsidP="00E6139C">
            <w:pPr>
              <w:spacing w:after="0"/>
              <w:jc w:val="center"/>
              <w:rPr>
                <w:ins w:id="1152" w:author="Terri Brooks" w:date="2013-12-30T13:27:00Z"/>
                <w:rFonts w:ascii="Calibri" w:hAnsi="Calibri" w:cs="Calibri"/>
                <w:color w:val="000000"/>
              </w:rPr>
            </w:pPr>
            <w:ins w:id="1153" w:author="Terri Brooks" w:date="2013-12-30T13:27:00Z">
              <w:r w:rsidRPr="008F080F">
                <w:rPr>
                  <w:rFonts w:ascii="Calibri" w:hAnsi="Calibri" w:cs="Calibri"/>
                  <w:color w:val="000000"/>
                </w:rPr>
                <w:t>ne</w:t>
              </w:r>
            </w:ins>
          </w:p>
        </w:tc>
        <w:tc>
          <w:tcPr>
            <w:tcW w:w="432" w:type="dxa"/>
            <w:tcBorders>
              <w:top w:val="single" w:sz="18" w:space="0" w:color="auto"/>
              <w:left w:val="single" w:sz="2" w:space="0" w:color="auto"/>
              <w:bottom w:val="single" w:sz="18" w:space="0" w:color="auto"/>
              <w:right w:val="single" w:sz="2" w:space="0" w:color="auto"/>
            </w:tcBorders>
            <w:shd w:val="clear" w:color="auto" w:fill="auto"/>
            <w:noWrap/>
            <w:vAlign w:val="center"/>
            <w:hideMark/>
          </w:tcPr>
          <w:p w14:paraId="7F15E35D" w14:textId="77777777" w:rsidR="00041D02" w:rsidRPr="008F080F" w:rsidRDefault="00041D02" w:rsidP="00E6139C">
            <w:pPr>
              <w:spacing w:after="0"/>
              <w:jc w:val="center"/>
              <w:rPr>
                <w:ins w:id="1154" w:author="Terri Brooks" w:date="2013-12-30T13:27:00Z"/>
                <w:rFonts w:ascii="Calibri" w:hAnsi="Calibri" w:cs="Calibri"/>
                <w:color w:val="000000"/>
              </w:rPr>
            </w:pPr>
            <w:proofErr w:type="spellStart"/>
            <w:ins w:id="1155"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432" w:type="dxa"/>
            <w:tcBorders>
              <w:top w:val="single" w:sz="18" w:space="0" w:color="auto"/>
              <w:left w:val="single" w:sz="2" w:space="0" w:color="auto"/>
              <w:bottom w:val="single" w:sz="18" w:space="0" w:color="auto"/>
              <w:right w:val="single" w:sz="18" w:space="0" w:color="auto"/>
            </w:tcBorders>
            <w:shd w:val="clear" w:color="auto" w:fill="auto"/>
            <w:noWrap/>
            <w:vAlign w:val="center"/>
            <w:hideMark/>
          </w:tcPr>
          <w:p w14:paraId="05C05FCC" w14:textId="77777777" w:rsidR="00041D02" w:rsidRPr="008F080F" w:rsidRDefault="00041D02" w:rsidP="00E6139C">
            <w:pPr>
              <w:spacing w:after="0"/>
              <w:jc w:val="center"/>
              <w:rPr>
                <w:ins w:id="1156" w:author="Terri Brooks" w:date="2013-12-30T13:27:00Z"/>
                <w:rFonts w:ascii="Calibri" w:hAnsi="Calibri" w:cs="Calibri"/>
                <w:color w:val="000000"/>
              </w:rPr>
            </w:pPr>
            <w:proofErr w:type="spellStart"/>
            <w:ins w:id="1157"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c>
          <w:tcPr>
            <w:tcW w:w="432" w:type="dxa"/>
            <w:tcBorders>
              <w:top w:val="single" w:sz="18" w:space="0" w:color="auto"/>
              <w:left w:val="single" w:sz="18" w:space="0" w:color="auto"/>
              <w:bottom w:val="single" w:sz="18" w:space="0" w:color="auto"/>
              <w:right w:val="single" w:sz="2" w:space="0" w:color="auto"/>
            </w:tcBorders>
            <w:shd w:val="clear" w:color="auto" w:fill="auto"/>
            <w:noWrap/>
            <w:vAlign w:val="center"/>
            <w:hideMark/>
          </w:tcPr>
          <w:p w14:paraId="4027D613" w14:textId="77777777" w:rsidR="00041D02" w:rsidRPr="008F080F" w:rsidRDefault="00041D02" w:rsidP="00E6139C">
            <w:pPr>
              <w:spacing w:after="0"/>
              <w:jc w:val="center"/>
              <w:rPr>
                <w:ins w:id="1158" w:author="Terri Brooks" w:date="2013-12-30T13:27:00Z"/>
                <w:rFonts w:ascii="Calibri" w:hAnsi="Calibri" w:cs="Calibri"/>
                <w:color w:val="000000"/>
              </w:rPr>
            </w:pPr>
            <w:ins w:id="1159" w:author="Terri Brooks" w:date="2013-12-30T13:27:00Z">
              <w:r w:rsidRPr="008F080F">
                <w:rPr>
                  <w:rFonts w:ascii="Calibri" w:hAnsi="Calibri" w:cs="Calibri"/>
                  <w:color w:val="000000"/>
                </w:rPr>
                <w:t>ne</w:t>
              </w:r>
            </w:ins>
          </w:p>
        </w:tc>
        <w:tc>
          <w:tcPr>
            <w:tcW w:w="432" w:type="dxa"/>
            <w:tcBorders>
              <w:top w:val="single" w:sz="18" w:space="0" w:color="auto"/>
              <w:left w:val="single" w:sz="2" w:space="0" w:color="auto"/>
              <w:bottom w:val="single" w:sz="18" w:space="0" w:color="auto"/>
              <w:right w:val="single" w:sz="2" w:space="0" w:color="auto"/>
            </w:tcBorders>
            <w:shd w:val="clear" w:color="auto" w:fill="auto"/>
            <w:noWrap/>
            <w:vAlign w:val="center"/>
            <w:hideMark/>
          </w:tcPr>
          <w:p w14:paraId="534C5CE2" w14:textId="77777777" w:rsidR="00041D02" w:rsidRPr="008F080F" w:rsidRDefault="00041D02" w:rsidP="00E6139C">
            <w:pPr>
              <w:spacing w:after="0"/>
              <w:jc w:val="center"/>
              <w:rPr>
                <w:ins w:id="1160" w:author="Terri Brooks" w:date="2013-12-30T13:27:00Z"/>
                <w:rFonts w:ascii="Calibri" w:hAnsi="Calibri" w:cs="Calibri"/>
                <w:color w:val="000000"/>
              </w:rPr>
            </w:pPr>
            <w:proofErr w:type="spellStart"/>
            <w:ins w:id="1161" w:author="Terri Brooks" w:date="2013-12-30T13:27:00Z">
              <w:r w:rsidRPr="008F080F">
                <w:rPr>
                  <w:rFonts w:ascii="Calibri" w:hAnsi="Calibri" w:cs="Calibri"/>
                  <w:color w:val="000000"/>
                </w:rPr>
                <w:t>ns</w:t>
              </w:r>
              <w:r w:rsidRPr="008F080F">
                <w:rPr>
                  <w:rFonts w:ascii="Calibri" w:hAnsi="Calibri" w:cs="Calibri"/>
                  <w:color w:val="000000"/>
                  <w:vertAlign w:val="subscript"/>
                </w:rPr>
                <w:t>p</w:t>
              </w:r>
              <w:proofErr w:type="spellEnd"/>
            </w:ins>
          </w:p>
        </w:tc>
        <w:tc>
          <w:tcPr>
            <w:tcW w:w="432" w:type="dxa"/>
            <w:tcBorders>
              <w:top w:val="single" w:sz="18" w:space="0" w:color="auto"/>
              <w:left w:val="single" w:sz="2" w:space="0" w:color="auto"/>
              <w:bottom w:val="single" w:sz="18" w:space="0" w:color="auto"/>
              <w:right w:val="single" w:sz="18" w:space="0" w:color="auto"/>
            </w:tcBorders>
            <w:shd w:val="clear" w:color="auto" w:fill="auto"/>
            <w:noWrap/>
            <w:vAlign w:val="center"/>
            <w:hideMark/>
          </w:tcPr>
          <w:p w14:paraId="33943CF8" w14:textId="77777777" w:rsidR="00041D02" w:rsidRPr="008F080F" w:rsidRDefault="00041D02" w:rsidP="00E6139C">
            <w:pPr>
              <w:spacing w:after="0"/>
              <w:jc w:val="center"/>
              <w:rPr>
                <w:ins w:id="1162" w:author="Terri Brooks" w:date="2013-12-30T13:27:00Z"/>
                <w:rFonts w:ascii="Calibri" w:hAnsi="Calibri" w:cs="Calibri"/>
                <w:color w:val="000000"/>
              </w:rPr>
            </w:pPr>
            <w:proofErr w:type="spellStart"/>
            <w:ins w:id="1163" w:author="Terri Brooks" w:date="2013-12-30T13:27:00Z">
              <w:r w:rsidRPr="008F080F">
                <w:rPr>
                  <w:rFonts w:ascii="Calibri" w:hAnsi="Calibri" w:cs="Calibri"/>
                  <w:color w:val="000000"/>
                </w:rPr>
                <w:t>ns</w:t>
              </w:r>
              <w:r w:rsidRPr="008F080F">
                <w:rPr>
                  <w:rFonts w:ascii="Calibri" w:hAnsi="Calibri" w:cs="Calibri"/>
                  <w:color w:val="000000"/>
                  <w:vertAlign w:val="subscript"/>
                </w:rPr>
                <w:t>f</w:t>
              </w:r>
              <w:proofErr w:type="spellEnd"/>
            </w:ins>
          </w:p>
        </w:tc>
      </w:tr>
      <w:tr w:rsidR="00041D02" w:rsidRPr="00A908C3" w14:paraId="0DB64804" w14:textId="77777777" w:rsidTr="00E6139C">
        <w:trPr>
          <w:trHeight w:val="144"/>
          <w:jc w:val="center"/>
          <w:ins w:id="1164" w:author="Terri Brooks" w:date="2013-12-30T13:27:00Z"/>
        </w:trPr>
        <w:tc>
          <w:tcPr>
            <w:tcW w:w="432"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195AD995" w14:textId="77777777" w:rsidR="00041D02" w:rsidRPr="008F080F" w:rsidRDefault="00041D02" w:rsidP="00E6139C">
            <w:pPr>
              <w:spacing w:after="0"/>
              <w:jc w:val="center"/>
              <w:rPr>
                <w:ins w:id="1165" w:author="Terri Brooks" w:date="2013-12-30T13:27:00Z"/>
                <w:rFonts w:ascii="Calibri" w:hAnsi="Calibri" w:cs="Calibri"/>
                <w:color w:val="000000"/>
                <w:sz w:val="18"/>
                <w:szCs w:val="18"/>
              </w:rPr>
            </w:pPr>
            <w:ins w:id="1166" w:author="Terri Brooks" w:date="2013-12-30T13:27:00Z">
              <w:r w:rsidRPr="008F080F">
                <w:rPr>
                  <w:rFonts w:ascii="Calibri" w:hAnsi="Calibri" w:cs="Calibri"/>
                  <w:color w:val="000000"/>
                  <w:sz w:val="18"/>
                  <w:szCs w:val="18"/>
                </w:rPr>
                <w:lastRenderedPageBreak/>
                <w:t>0</w:t>
              </w:r>
            </w:ins>
          </w:p>
        </w:tc>
        <w:tc>
          <w:tcPr>
            <w:tcW w:w="432"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4D59DB08" w14:textId="77777777" w:rsidR="00041D02" w:rsidRPr="008F080F" w:rsidRDefault="00041D02" w:rsidP="00E6139C">
            <w:pPr>
              <w:spacing w:after="0"/>
              <w:jc w:val="center"/>
              <w:rPr>
                <w:ins w:id="1167" w:author="Terri Brooks" w:date="2013-12-30T13:27:00Z"/>
                <w:rFonts w:ascii="Calibri" w:hAnsi="Calibri" w:cs="Calibri"/>
                <w:color w:val="000000"/>
                <w:sz w:val="18"/>
                <w:szCs w:val="18"/>
              </w:rPr>
            </w:pPr>
            <w:ins w:id="1168" w:author="Terri Brooks" w:date="2013-12-30T13:27:00Z">
              <w:r w:rsidRPr="008F080F">
                <w:rPr>
                  <w:rFonts w:ascii="Calibri" w:hAnsi="Calibri" w:cs="Calibri"/>
                  <w:color w:val="000000"/>
                  <w:sz w:val="18"/>
                  <w:szCs w:val="18"/>
                </w:rPr>
                <w:t>347</w:t>
              </w:r>
            </w:ins>
          </w:p>
        </w:tc>
        <w:tc>
          <w:tcPr>
            <w:tcW w:w="432"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0B349AB3" w14:textId="77777777" w:rsidR="00041D02" w:rsidRPr="008F080F" w:rsidRDefault="00041D02" w:rsidP="00E6139C">
            <w:pPr>
              <w:spacing w:after="0"/>
              <w:jc w:val="center"/>
              <w:rPr>
                <w:ins w:id="1169" w:author="Terri Brooks" w:date="2013-12-30T13:27:00Z"/>
                <w:rFonts w:ascii="Calibri" w:hAnsi="Calibri" w:cs="Calibri"/>
                <w:color w:val="000000"/>
                <w:sz w:val="18"/>
                <w:szCs w:val="18"/>
              </w:rPr>
            </w:pPr>
            <w:ins w:id="1170" w:author="Terri Brooks" w:date="2013-12-30T13:27:00Z">
              <w:r w:rsidRPr="008F080F">
                <w:rPr>
                  <w:rFonts w:ascii="Calibri" w:hAnsi="Calibri" w:cs="Calibri"/>
                  <w:color w:val="000000"/>
                  <w:sz w:val="18"/>
                  <w:szCs w:val="18"/>
                </w:rPr>
                <w:t>N/A</w:t>
              </w:r>
            </w:ins>
          </w:p>
        </w:tc>
        <w:tc>
          <w:tcPr>
            <w:tcW w:w="432"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7C1F81DE" w14:textId="77777777" w:rsidR="00041D02" w:rsidRPr="008F080F" w:rsidRDefault="00041D02" w:rsidP="00E6139C">
            <w:pPr>
              <w:spacing w:after="0"/>
              <w:jc w:val="center"/>
              <w:rPr>
                <w:ins w:id="1171" w:author="Terri Brooks" w:date="2013-12-30T13:27:00Z"/>
                <w:rFonts w:ascii="Calibri" w:hAnsi="Calibri" w:cs="Calibri"/>
                <w:color w:val="000000"/>
                <w:sz w:val="18"/>
                <w:szCs w:val="18"/>
              </w:rPr>
            </w:pPr>
            <w:ins w:id="1172" w:author="Terri Brooks" w:date="2013-12-30T13:27:00Z">
              <w:r w:rsidRPr="008F080F">
                <w:rPr>
                  <w:rFonts w:ascii="Calibri" w:hAnsi="Calibri" w:cs="Calibri"/>
                  <w:color w:val="000000"/>
                  <w:sz w:val="18"/>
                  <w:szCs w:val="18"/>
                </w:rPr>
                <w:t>43</w:t>
              </w:r>
            </w:ins>
          </w:p>
        </w:tc>
        <w:tc>
          <w:tcPr>
            <w:tcW w:w="432"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5FC60E5E" w14:textId="77777777" w:rsidR="00041D02" w:rsidRPr="008F080F" w:rsidRDefault="00041D02" w:rsidP="00E6139C">
            <w:pPr>
              <w:spacing w:after="0"/>
              <w:jc w:val="center"/>
              <w:rPr>
                <w:ins w:id="1173" w:author="Terri Brooks" w:date="2013-12-30T13:27:00Z"/>
                <w:rFonts w:ascii="Calibri" w:hAnsi="Calibri" w:cs="Calibri"/>
                <w:color w:val="000000"/>
                <w:sz w:val="18"/>
                <w:szCs w:val="18"/>
              </w:rPr>
            </w:pPr>
            <w:ins w:id="1174" w:author="Terri Brooks" w:date="2013-12-30T13:27:00Z">
              <w:r w:rsidRPr="008F080F">
                <w:rPr>
                  <w:rFonts w:ascii="Calibri" w:hAnsi="Calibri" w:cs="Calibri"/>
                  <w:color w:val="000000"/>
                  <w:sz w:val="18"/>
                  <w:szCs w:val="18"/>
                </w:rPr>
                <w:t>4176</w:t>
              </w:r>
            </w:ins>
          </w:p>
        </w:tc>
        <w:tc>
          <w:tcPr>
            <w:tcW w:w="432"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4C221B91" w14:textId="77777777" w:rsidR="00041D02" w:rsidRPr="008F080F" w:rsidRDefault="00041D02" w:rsidP="00E6139C">
            <w:pPr>
              <w:spacing w:after="0"/>
              <w:jc w:val="center"/>
              <w:rPr>
                <w:ins w:id="1175" w:author="Terri Brooks" w:date="2013-12-30T13:27:00Z"/>
                <w:rFonts w:ascii="Calibri" w:hAnsi="Calibri" w:cs="Calibri"/>
                <w:color w:val="000000"/>
                <w:sz w:val="18"/>
                <w:szCs w:val="18"/>
              </w:rPr>
            </w:pPr>
            <w:ins w:id="1176" w:author="Terri Brooks" w:date="2013-12-30T13:27:00Z">
              <w:r w:rsidRPr="008F080F">
                <w:rPr>
                  <w:rFonts w:ascii="Calibri" w:hAnsi="Calibri" w:cs="Calibri"/>
                  <w:color w:val="000000"/>
                  <w:sz w:val="18"/>
                  <w:szCs w:val="18"/>
                </w:rPr>
                <w:t>2740</w:t>
              </w:r>
            </w:ins>
          </w:p>
        </w:tc>
        <w:tc>
          <w:tcPr>
            <w:tcW w:w="432"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53886756" w14:textId="77777777" w:rsidR="00041D02" w:rsidRPr="008F080F" w:rsidRDefault="00041D02" w:rsidP="00E6139C">
            <w:pPr>
              <w:spacing w:after="0"/>
              <w:jc w:val="center"/>
              <w:rPr>
                <w:ins w:id="1177" w:author="Terri Brooks" w:date="2013-12-30T13:27:00Z"/>
                <w:rFonts w:ascii="Calibri" w:hAnsi="Calibri" w:cs="Calibri"/>
                <w:color w:val="000000"/>
                <w:sz w:val="18"/>
                <w:szCs w:val="18"/>
              </w:rPr>
            </w:pPr>
            <w:ins w:id="1178" w:author="Terri Brooks" w:date="2013-12-30T13:27:00Z">
              <w:r w:rsidRPr="008F080F">
                <w:rPr>
                  <w:rFonts w:ascii="Calibri" w:hAnsi="Calibri" w:cs="Calibri"/>
                  <w:color w:val="000000"/>
                  <w:sz w:val="18"/>
                  <w:szCs w:val="18"/>
                </w:rPr>
                <w:t>86</w:t>
              </w:r>
            </w:ins>
          </w:p>
        </w:tc>
        <w:tc>
          <w:tcPr>
            <w:tcW w:w="432"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32F12A08" w14:textId="77777777" w:rsidR="00041D02" w:rsidRPr="008F080F" w:rsidRDefault="00041D02" w:rsidP="00E6139C">
            <w:pPr>
              <w:spacing w:after="0"/>
              <w:jc w:val="center"/>
              <w:rPr>
                <w:ins w:id="1179" w:author="Terri Brooks" w:date="2013-12-30T13:27:00Z"/>
                <w:rFonts w:ascii="Calibri" w:hAnsi="Calibri" w:cs="Calibri"/>
                <w:color w:val="000000"/>
                <w:sz w:val="18"/>
                <w:szCs w:val="18"/>
              </w:rPr>
            </w:pPr>
            <w:ins w:id="1180" w:author="Terri Brooks" w:date="2013-12-30T13:27:00Z">
              <w:r w:rsidRPr="008F080F">
                <w:rPr>
                  <w:rFonts w:ascii="Calibri" w:hAnsi="Calibri" w:cs="Calibri"/>
                  <w:color w:val="000000"/>
                  <w:sz w:val="18"/>
                  <w:szCs w:val="18"/>
                </w:rPr>
                <w:t>7499</w:t>
              </w:r>
            </w:ins>
          </w:p>
        </w:tc>
        <w:tc>
          <w:tcPr>
            <w:tcW w:w="432"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68E63BF0" w14:textId="77777777" w:rsidR="00041D02" w:rsidRPr="008F080F" w:rsidRDefault="00041D02" w:rsidP="00E6139C">
            <w:pPr>
              <w:spacing w:after="0"/>
              <w:jc w:val="center"/>
              <w:rPr>
                <w:ins w:id="1181" w:author="Terri Brooks" w:date="2013-12-30T13:27:00Z"/>
                <w:rFonts w:ascii="Calibri" w:hAnsi="Calibri" w:cs="Calibri"/>
                <w:color w:val="000000"/>
                <w:sz w:val="18"/>
                <w:szCs w:val="18"/>
              </w:rPr>
            </w:pPr>
            <w:ins w:id="1182" w:author="Terri Brooks" w:date="2013-12-30T13:27:00Z">
              <w:r w:rsidRPr="008F080F">
                <w:rPr>
                  <w:rFonts w:ascii="Calibri" w:hAnsi="Calibri" w:cs="Calibri"/>
                  <w:color w:val="000000"/>
                  <w:sz w:val="18"/>
                  <w:szCs w:val="18"/>
                </w:rPr>
                <w:t>6269</w:t>
              </w:r>
            </w:ins>
          </w:p>
        </w:tc>
        <w:tc>
          <w:tcPr>
            <w:tcW w:w="432" w:type="dxa"/>
            <w:tcBorders>
              <w:top w:val="single" w:sz="18" w:space="0" w:color="auto"/>
              <w:left w:val="single" w:sz="18" w:space="0" w:color="auto"/>
              <w:bottom w:val="single" w:sz="2" w:space="0" w:color="auto"/>
              <w:right w:val="single" w:sz="2" w:space="0" w:color="auto"/>
            </w:tcBorders>
            <w:shd w:val="clear" w:color="auto" w:fill="auto"/>
            <w:noWrap/>
            <w:vAlign w:val="center"/>
            <w:hideMark/>
          </w:tcPr>
          <w:p w14:paraId="63964784" w14:textId="77777777" w:rsidR="00041D02" w:rsidRPr="008F080F" w:rsidRDefault="00041D02" w:rsidP="00E6139C">
            <w:pPr>
              <w:spacing w:after="0"/>
              <w:jc w:val="center"/>
              <w:rPr>
                <w:ins w:id="1183" w:author="Terri Brooks" w:date="2013-12-30T13:27:00Z"/>
                <w:rFonts w:ascii="Calibri" w:hAnsi="Calibri" w:cs="Calibri"/>
                <w:color w:val="000000"/>
                <w:sz w:val="18"/>
                <w:szCs w:val="18"/>
              </w:rPr>
            </w:pPr>
            <w:ins w:id="1184" w:author="Terri Brooks" w:date="2013-12-30T13:27:00Z">
              <w:r w:rsidRPr="008F080F">
                <w:rPr>
                  <w:rFonts w:ascii="Calibri" w:hAnsi="Calibri" w:cs="Calibri"/>
                  <w:color w:val="000000"/>
                  <w:sz w:val="18"/>
                  <w:szCs w:val="18"/>
                </w:rPr>
                <w:t>129</w:t>
              </w:r>
            </w:ins>
          </w:p>
        </w:tc>
        <w:tc>
          <w:tcPr>
            <w:tcW w:w="432"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17429149" w14:textId="77777777" w:rsidR="00041D02" w:rsidRPr="008F080F" w:rsidRDefault="00041D02" w:rsidP="00E6139C">
            <w:pPr>
              <w:spacing w:after="0"/>
              <w:jc w:val="center"/>
              <w:rPr>
                <w:ins w:id="1185" w:author="Terri Brooks" w:date="2013-12-30T13:27:00Z"/>
                <w:rFonts w:ascii="Calibri" w:hAnsi="Calibri" w:cs="Calibri"/>
                <w:color w:val="000000"/>
                <w:sz w:val="18"/>
                <w:szCs w:val="18"/>
              </w:rPr>
            </w:pPr>
            <w:ins w:id="1186" w:author="Terri Brooks" w:date="2013-12-30T13:27:00Z">
              <w:r w:rsidRPr="008F080F">
                <w:rPr>
                  <w:rFonts w:ascii="Calibri" w:hAnsi="Calibri" w:cs="Calibri"/>
                  <w:color w:val="000000"/>
                  <w:sz w:val="18"/>
                  <w:szCs w:val="18"/>
                </w:rPr>
                <w:t>10716</w:t>
              </w:r>
            </w:ins>
          </w:p>
        </w:tc>
        <w:tc>
          <w:tcPr>
            <w:tcW w:w="432" w:type="dxa"/>
            <w:tcBorders>
              <w:top w:val="single" w:sz="18" w:space="0" w:color="auto"/>
              <w:left w:val="single" w:sz="2" w:space="0" w:color="auto"/>
              <w:bottom w:val="single" w:sz="2" w:space="0" w:color="auto"/>
              <w:right w:val="single" w:sz="18" w:space="0" w:color="auto"/>
            </w:tcBorders>
            <w:shd w:val="clear" w:color="auto" w:fill="auto"/>
            <w:noWrap/>
            <w:vAlign w:val="center"/>
            <w:hideMark/>
          </w:tcPr>
          <w:p w14:paraId="6FCC5A6F" w14:textId="77777777" w:rsidR="00041D02" w:rsidRPr="008F080F" w:rsidRDefault="00041D02" w:rsidP="00E6139C">
            <w:pPr>
              <w:spacing w:after="0"/>
              <w:jc w:val="center"/>
              <w:rPr>
                <w:ins w:id="1187" w:author="Terri Brooks" w:date="2013-12-30T13:27:00Z"/>
                <w:rFonts w:ascii="Calibri" w:hAnsi="Calibri" w:cs="Calibri"/>
                <w:color w:val="000000"/>
                <w:sz w:val="18"/>
                <w:szCs w:val="18"/>
              </w:rPr>
            </w:pPr>
            <w:ins w:id="1188" w:author="Terri Brooks" w:date="2013-12-30T13:27:00Z">
              <w:r w:rsidRPr="008F080F">
                <w:rPr>
                  <w:rFonts w:ascii="Calibri" w:hAnsi="Calibri" w:cs="Calibri"/>
                  <w:color w:val="000000"/>
                  <w:sz w:val="18"/>
                  <w:szCs w:val="18"/>
                </w:rPr>
                <w:t>9975</w:t>
              </w:r>
            </w:ins>
          </w:p>
        </w:tc>
      </w:tr>
      <w:tr w:rsidR="00041D02" w:rsidRPr="00A908C3" w14:paraId="594B49C7" w14:textId="77777777" w:rsidTr="00E6139C">
        <w:trPr>
          <w:trHeight w:val="144"/>
          <w:jc w:val="center"/>
          <w:ins w:id="11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4F58650" w14:textId="77777777" w:rsidR="00041D02" w:rsidRPr="008F080F" w:rsidRDefault="00041D02" w:rsidP="00E6139C">
            <w:pPr>
              <w:spacing w:after="0"/>
              <w:jc w:val="center"/>
              <w:rPr>
                <w:ins w:id="1190" w:author="Terri Brooks" w:date="2013-12-30T13:27:00Z"/>
                <w:rFonts w:ascii="Calibri" w:hAnsi="Calibri" w:cs="Calibri"/>
                <w:color w:val="000000"/>
                <w:sz w:val="18"/>
                <w:szCs w:val="18"/>
              </w:rPr>
            </w:pPr>
            <w:ins w:id="1191" w:author="Terri Brooks" w:date="2013-12-30T13:27:00Z">
              <w:r w:rsidRPr="008F080F">
                <w:rPr>
                  <w:rFonts w:ascii="Calibri" w:hAnsi="Calibri" w:cs="Calibri"/>
                  <w:color w:val="000000"/>
                  <w:sz w:val="18"/>
                  <w:szCs w:val="18"/>
                </w:rPr>
                <w:t>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A2E8220" w14:textId="77777777" w:rsidR="00041D02" w:rsidRPr="008F080F" w:rsidRDefault="00041D02" w:rsidP="00E6139C">
            <w:pPr>
              <w:spacing w:after="0"/>
              <w:jc w:val="center"/>
              <w:rPr>
                <w:ins w:id="1192" w:author="Terri Brooks" w:date="2013-12-30T13:27:00Z"/>
                <w:rFonts w:ascii="Calibri" w:hAnsi="Calibri" w:cs="Calibri"/>
                <w:color w:val="000000"/>
                <w:sz w:val="18"/>
                <w:szCs w:val="18"/>
              </w:rPr>
            </w:pPr>
            <w:ins w:id="1193" w:author="Terri Brooks" w:date="2013-12-30T13:27:00Z">
              <w:r w:rsidRPr="008F080F">
                <w:rPr>
                  <w:rFonts w:ascii="Calibri" w:hAnsi="Calibri" w:cs="Calibri"/>
                  <w:color w:val="000000"/>
                  <w:sz w:val="18"/>
                  <w:szCs w:val="18"/>
                </w:rPr>
                <w:t>488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543085F" w14:textId="77777777" w:rsidR="00041D02" w:rsidRPr="008F080F" w:rsidRDefault="00041D02" w:rsidP="00E6139C">
            <w:pPr>
              <w:spacing w:after="0"/>
              <w:jc w:val="center"/>
              <w:rPr>
                <w:ins w:id="1194" w:author="Terri Brooks" w:date="2013-12-30T13:27:00Z"/>
                <w:rFonts w:ascii="Calibri" w:hAnsi="Calibri" w:cs="Calibri"/>
                <w:color w:val="000000"/>
                <w:sz w:val="18"/>
                <w:szCs w:val="18"/>
              </w:rPr>
            </w:pPr>
            <w:ins w:id="1195" w:author="Terri Brooks" w:date="2013-12-30T13:27:00Z">
              <w:r w:rsidRPr="008F080F">
                <w:rPr>
                  <w:rFonts w:ascii="Calibri" w:hAnsi="Calibri" w:cs="Calibri"/>
                  <w:color w:val="000000"/>
                  <w:sz w:val="18"/>
                  <w:szCs w:val="18"/>
                </w:rPr>
                <w:t>N/A</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7A5235D" w14:textId="77777777" w:rsidR="00041D02" w:rsidRPr="008F080F" w:rsidRDefault="00041D02" w:rsidP="00E6139C">
            <w:pPr>
              <w:spacing w:after="0"/>
              <w:jc w:val="center"/>
              <w:rPr>
                <w:ins w:id="1196" w:author="Terri Brooks" w:date="2013-12-30T13:27:00Z"/>
                <w:rFonts w:ascii="Calibri" w:hAnsi="Calibri" w:cs="Calibri"/>
                <w:color w:val="000000"/>
                <w:sz w:val="18"/>
                <w:szCs w:val="18"/>
              </w:rPr>
            </w:pPr>
            <w:ins w:id="1197" w:author="Terri Brooks" w:date="2013-12-30T13:27:00Z">
              <w:r w:rsidRPr="008F080F">
                <w:rPr>
                  <w:rFonts w:ascii="Calibri" w:hAnsi="Calibri" w:cs="Calibri"/>
                  <w:color w:val="000000"/>
                  <w:sz w:val="18"/>
                  <w:szCs w:val="18"/>
                </w:rPr>
                <w:t>44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54A947A" w14:textId="77777777" w:rsidR="00041D02" w:rsidRPr="008F080F" w:rsidRDefault="00041D02" w:rsidP="00E6139C">
            <w:pPr>
              <w:spacing w:after="0"/>
              <w:jc w:val="center"/>
              <w:rPr>
                <w:ins w:id="1198" w:author="Terri Brooks" w:date="2013-12-30T13:27:00Z"/>
                <w:rFonts w:ascii="Calibri" w:hAnsi="Calibri" w:cs="Calibri"/>
                <w:color w:val="000000"/>
                <w:sz w:val="18"/>
                <w:szCs w:val="18"/>
              </w:rPr>
            </w:pPr>
            <w:ins w:id="1199" w:author="Terri Brooks" w:date="2013-12-30T13:27:00Z">
              <w:r w:rsidRPr="008F080F">
                <w:rPr>
                  <w:rFonts w:ascii="Calibri" w:hAnsi="Calibri" w:cs="Calibri"/>
                  <w:color w:val="000000"/>
                  <w:sz w:val="18"/>
                  <w:szCs w:val="18"/>
                </w:rPr>
                <w:t>4256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92F0986" w14:textId="77777777" w:rsidR="00041D02" w:rsidRPr="008F080F" w:rsidRDefault="00041D02" w:rsidP="00E6139C">
            <w:pPr>
              <w:spacing w:after="0"/>
              <w:jc w:val="center"/>
              <w:rPr>
                <w:ins w:id="1200" w:author="Terri Brooks" w:date="2013-12-30T13:27:00Z"/>
                <w:rFonts w:ascii="Calibri" w:hAnsi="Calibri" w:cs="Calibri"/>
                <w:color w:val="000000"/>
                <w:sz w:val="18"/>
                <w:szCs w:val="18"/>
              </w:rPr>
            </w:pPr>
            <w:ins w:id="1201" w:author="Terri Brooks" w:date="2013-12-30T13:27:00Z">
              <w:r w:rsidRPr="008F080F">
                <w:rPr>
                  <w:rFonts w:ascii="Calibri" w:hAnsi="Calibri" w:cs="Calibri"/>
                  <w:color w:val="000000"/>
                  <w:sz w:val="18"/>
                  <w:szCs w:val="18"/>
                </w:rPr>
                <w:t>2818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C8D479A" w14:textId="77777777" w:rsidR="00041D02" w:rsidRPr="008F080F" w:rsidRDefault="00041D02" w:rsidP="00E6139C">
            <w:pPr>
              <w:spacing w:after="0"/>
              <w:jc w:val="center"/>
              <w:rPr>
                <w:ins w:id="1202" w:author="Terri Brooks" w:date="2013-12-30T13:27:00Z"/>
                <w:rFonts w:ascii="Calibri" w:hAnsi="Calibri" w:cs="Calibri"/>
                <w:color w:val="000000"/>
                <w:sz w:val="18"/>
                <w:szCs w:val="18"/>
              </w:rPr>
            </w:pPr>
            <w:ins w:id="1203" w:author="Terri Brooks" w:date="2013-12-30T13:27:00Z">
              <w:r w:rsidRPr="008F080F">
                <w:rPr>
                  <w:rFonts w:ascii="Calibri" w:hAnsi="Calibri" w:cs="Calibri"/>
                  <w:color w:val="000000"/>
                  <w:sz w:val="18"/>
                  <w:szCs w:val="18"/>
                </w:rPr>
                <w:t>87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300A454" w14:textId="77777777" w:rsidR="00041D02" w:rsidRPr="008F080F" w:rsidRDefault="00041D02" w:rsidP="00E6139C">
            <w:pPr>
              <w:spacing w:after="0"/>
              <w:jc w:val="center"/>
              <w:rPr>
                <w:ins w:id="1204" w:author="Terri Brooks" w:date="2013-12-30T13:27:00Z"/>
                <w:rFonts w:ascii="Calibri" w:hAnsi="Calibri" w:cs="Calibri"/>
                <w:color w:val="000000"/>
                <w:sz w:val="18"/>
                <w:szCs w:val="18"/>
              </w:rPr>
            </w:pPr>
            <w:ins w:id="1205" w:author="Terri Brooks" w:date="2013-12-30T13:27:00Z">
              <w:r w:rsidRPr="008F080F">
                <w:rPr>
                  <w:rFonts w:ascii="Calibri" w:hAnsi="Calibri" w:cs="Calibri"/>
                  <w:color w:val="000000"/>
                  <w:sz w:val="18"/>
                  <w:szCs w:val="18"/>
                </w:rPr>
                <w:t>7575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AAD0C00" w14:textId="77777777" w:rsidR="00041D02" w:rsidRPr="008F080F" w:rsidRDefault="00041D02" w:rsidP="00E6139C">
            <w:pPr>
              <w:spacing w:after="0"/>
              <w:jc w:val="center"/>
              <w:rPr>
                <w:ins w:id="1206" w:author="Terri Brooks" w:date="2013-12-30T13:27:00Z"/>
                <w:rFonts w:ascii="Calibri" w:hAnsi="Calibri" w:cs="Calibri"/>
                <w:color w:val="000000"/>
                <w:sz w:val="18"/>
                <w:szCs w:val="18"/>
              </w:rPr>
            </w:pPr>
            <w:ins w:id="1207" w:author="Terri Brooks" w:date="2013-12-30T13:27:00Z">
              <w:r w:rsidRPr="008F080F">
                <w:rPr>
                  <w:rFonts w:ascii="Calibri" w:hAnsi="Calibri" w:cs="Calibri"/>
                  <w:color w:val="000000"/>
                  <w:sz w:val="18"/>
                  <w:szCs w:val="18"/>
                </w:rPr>
                <w:t>6354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BB21B8A" w14:textId="77777777" w:rsidR="00041D02" w:rsidRPr="008F080F" w:rsidRDefault="00041D02" w:rsidP="00E6139C">
            <w:pPr>
              <w:spacing w:after="0"/>
              <w:jc w:val="center"/>
              <w:rPr>
                <w:ins w:id="1208" w:author="Terri Brooks" w:date="2013-12-30T13:27:00Z"/>
                <w:rFonts w:ascii="Calibri" w:hAnsi="Calibri" w:cs="Calibri"/>
                <w:color w:val="000000"/>
                <w:sz w:val="18"/>
                <w:szCs w:val="18"/>
              </w:rPr>
            </w:pPr>
            <w:ins w:id="1209" w:author="Terri Brooks" w:date="2013-12-30T13:27:00Z">
              <w:r w:rsidRPr="008F080F">
                <w:rPr>
                  <w:rFonts w:ascii="Calibri" w:hAnsi="Calibri" w:cs="Calibri"/>
                  <w:color w:val="000000"/>
                  <w:sz w:val="18"/>
                  <w:szCs w:val="18"/>
                </w:rPr>
                <w:t>130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AD7582B" w14:textId="77777777" w:rsidR="00041D02" w:rsidRPr="008F080F" w:rsidRDefault="00041D02" w:rsidP="00E6139C">
            <w:pPr>
              <w:spacing w:after="0"/>
              <w:jc w:val="center"/>
              <w:rPr>
                <w:ins w:id="1210" w:author="Terri Brooks" w:date="2013-12-30T13:27:00Z"/>
                <w:rFonts w:ascii="Calibri" w:hAnsi="Calibri" w:cs="Calibri"/>
                <w:color w:val="000000"/>
                <w:sz w:val="18"/>
                <w:szCs w:val="18"/>
              </w:rPr>
            </w:pPr>
            <w:ins w:id="1211" w:author="Terri Brooks" w:date="2013-12-30T13:27:00Z">
              <w:r w:rsidRPr="008F080F">
                <w:rPr>
                  <w:rFonts w:ascii="Calibri" w:hAnsi="Calibri" w:cs="Calibri"/>
                  <w:color w:val="000000"/>
                  <w:sz w:val="18"/>
                  <w:szCs w:val="18"/>
                </w:rPr>
                <w:t>10790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25E5E0F" w14:textId="77777777" w:rsidR="00041D02" w:rsidRPr="008F080F" w:rsidRDefault="00041D02" w:rsidP="00E6139C">
            <w:pPr>
              <w:spacing w:after="0"/>
              <w:jc w:val="center"/>
              <w:rPr>
                <w:ins w:id="1212" w:author="Terri Brooks" w:date="2013-12-30T13:27:00Z"/>
                <w:rFonts w:ascii="Calibri" w:hAnsi="Calibri" w:cs="Calibri"/>
                <w:color w:val="000000"/>
                <w:sz w:val="18"/>
                <w:szCs w:val="18"/>
              </w:rPr>
            </w:pPr>
            <w:ins w:id="1213" w:author="Terri Brooks" w:date="2013-12-30T13:27:00Z">
              <w:r w:rsidRPr="008F080F">
                <w:rPr>
                  <w:rFonts w:ascii="Calibri" w:hAnsi="Calibri" w:cs="Calibri"/>
                  <w:color w:val="000000"/>
                  <w:sz w:val="18"/>
                  <w:szCs w:val="18"/>
                </w:rPr>
                <w:t>10063</w:t>
              </w:r>
            </w:ins>
          </w:p>
        </w:tc>
      </w:tr>
      <w:tr w:rsidR="00041D02" w:rsidRPr="00A908C3" w14:paraId="79156526" w14:textId="77777777" w:rsidTr="00E6139C">
        <w:trPr>
          <w:trHeight w:val="144"/>
          <w:jc w:val="center"/>
          <w:ins w:id="12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85A3973" w14:textId="77777777" w:rsidR="00041D02" w:rsidRPr="008F080F" w:rsidRDefault="00041D02" w:rsidP="00E6139C">
            <w:pPr>
              <w:spacing w:after="0"/>
              <w:jc w:val="center"/>
              <w:rPr>
                <w:ins w:id="1215" w:author="Terri Brooks" w:date="2013-12-30T13:27:00Z"/>
                <w:rFonts w:ascii="Calibri" w:hAnsi="Calibri" w:cs="Calibri"/>
                <w:color w:val="000000"/>
                <w:sz w:val="18"/>
                <w:szCs w:val="18"/>
              </w:rPr>
            </w:pPr>
            <w:ins w:id="1216" w:author="Terri Brooks" w:date="2013-12-30T13:27:00Z">
              <w:r w:rsidRPr="008F080F">
                <w:rPr>
                  <w:rFonts w:ascii="Calibri" w:hAnsi="Calibri" w:cs="Calibri"/>
                  <w:color w:val="000000"/>
                  <w:sz w:val="18"/>
                  <w:szCs w:val="18"/>
                </w:rPr>
                <w:t>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85AC8AA" w14:textId="77777777" w:rsidR="00041D02" w:rsidRPr="008F080F" w:rsidRDefault="00041D02" w:rsidP="00E6139C">
            <w:pPr>
              <w:spacing w:after="0"/>
              <w:jc w:val="center"/>
              <w:rPr>
                <w:ins w:id="1217" w:author="Terri Brooks" w:date="2013-12-30T13:27:00Z"/>
                <w:rFonts w:ascii="Calibri" w:hAnsi="Calibri" w:cs="Calibri"/>
                <w:color w:val="000000"/>
                <w:sz w:val="18"/>
                <w:szCs w:val="18"/>
              </w:rPr>
            </w:pPr>
            <w:ins w:id="1218" w:author="Terri Brooks" w:date="2013-12-30T13:27:00Z">
              <w:r w:rsidRPr="008F080F">
                <w:rPr>
                  <w:rFonts w:ascii="Calibri" w:hAnsi="Calibri" w:cs="Calibri"/>
                  <w:color w:val="000000"/>
                  <w:sz w:val="18"/>
                  <w:szCs w:val="18"/>
                </w:rPr>
                <w:t>610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DD1246F" w14:textId="77777777" w:rsidR="00041D02" w:rsidRPr="008F080F" w:rsidRDefault="00041D02" w:rsidP="00E6139C">
            <w:pPr>
              <w:spacing w:after="0"/>
              <w:jc w:val="center"/>
              <w:rPr>
                <w:ins w:id="1219" w:author="Terri Brooks" w:date="2013-12-30T13:27:00Z"/>
                <w:rFonts w:ascii="Calibri" w:hAnsi="Calibri" w:cs="Calibri"/>
                <w:color w:val="000000"/>
                <w:sz w:val="18"/>
                <w:szCs w:val="18"/>
              </w:rPr>
            </w:pPr>
            <w:ins w:id="1220" w:author="Terri Brooks" w:date="2013-12-30T13:27:00Z">
              <w:r w:rsidRPr="008F080F">
                <w:rPr>
                  <w:rFonts w:ascii="Calibri" w:hAnsi="Calibri" w:cs="Calibri"/>
                  <w:color w:val="000000"/>
                  <w:sz w:val="18"/>
                  <w:szCs w:val="18"/>
                </w:rPr>
                <w:t>N/A</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B6F87C5" w14:textId="77777777" w:rsidR="00041D02" w:rsidRPr="008F080F" w:rsidRDefault="00041D02" w:rsidP="00E6139C">
            <w:pPr>
              <w:spacing w:after="0"/>
              <w:jc w:val="center"/>
              <w:rPr>
                <w:ins w:id="1221" w:author="Terri Brooks" w:date="2013-12-30T13:27:00Z"/>
                <w:rFonts w:ascii="Calibri" w:hAnsi="Calibri" w:cs="Calibri"/>
                <w:color w:val="000000"/>
                <w:sz w:val="18"/>
                <w:szCs w:val="18"/>
              </w:rPr>
            </w:pPr>
            <w:ins w:id="1222" w:author="Terri Brooks" w:date="2013-12-30T13:27:00Z">
              <w:r w:rsidRPr="008F080F">
                <w:rPr>
                  <w:rFonts w:ascii="Calibri" w:hAnsi="Calibri" w:cs="Calibri"/>
                  <w:color w:val="000000"/>
                  <w:sz w:val="18"/>
                  <w:szCs w:val="18"/>
                </w:rPr>
                <w:t>45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0B87B6A" w14:textId="77777777" w:rsidR="00041D02" w:rsidRPr="008F080F" w:rsidRDefault="00041D02" w:rsidP="00E6139C">
            <w:pPr>
              <w:spacing w:after="0"/>
              <w:jc w:val="center"/>
              <w:rPr>
                <w:ins w:id="1223" w:author="Terri Brooks" w:date="2013-12-30T13:27:00Z"/>
                <w:rFonts w:ascii="Calibri" w:hAnsi="Calibri" w:cs="Calibri"/>
                <w:color w:val="000000"/>
                <w:sz w:val="18"/>
                <w:szCs w:val="18"/>
              </w:rPr>
            </w:pPr>
            <w:ins w:id="1224" w:author="Terri Brooks" w:date="2013-12-30T13:27:00Z">
              <w:r w:rsidRPr="008F080F">
                <w:rPr>
                  <w:rFonts w:ascii="Calibri" w:hAnsi="Calibri" w:cs="Calibri"/>
                  <w:color w:val="000000"/>
                  <w:sz w:val="18"/>
                  <w:szCs w:val="18"/>
                </w:rPr>
                <w:t>4335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0636C3F" w14:textId="77777777" w:rsidR="00041D02" w:rsidRPr="008F080F" w:rsidRDefault="00041D02" w:rsidP="00E6139C">
            <w:pPr>
              <w:spacing w:after="0"/>
              <w:jc w:val="center"/>
              <w:rPr>
                <w:ins w:id="1225" w:author="Terri Brooks" w:date="2013-12-30T13:27:00Z"/>
                <w:rFonts w:ascii="Calibri" w:hAnsi="Calibri" w:cs="Calibri"/>
                <w:color w:val="000000"/>
                <w:sz w:val="18"/>
                <w:szCs w:val="18"/>
              </w:rPr>
            </w:pPr>
            <w:ins w:id="1226" w:author="Terri Brooks" w:date="2013-12-30T13:27:00Z">
              <w:r w:rsidRPr="008F080F">
                <w:rPr>
                  <w:rFonts w:ascii="Calibri" w:hAnsi="Calibri" w:cs="Calibri"/>
                  <w:color w:val="000000"/>
                  <w:sz w:val="18"/>
                  <w:szCs w:val="18"/>
                </w:rPr>
                <w:t>2897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13C8573" w14:textId="77777777" w:rsidR="00041D02" w:rsidRPr="008F080F" w:rsidRDefault="00041D02" w:rsidP="00E6139C">
            <w:pPr>
              <w:spacing w:after="0"/>
              <w:jc w:val="center"/>
              <w:rPr>
                <w:ins w:id="1227" w:author="Terri Brooks" w:date="2013-12-30T13:27:00Z"/>
                <w:rFonts w:ascii="Calibri" w:hAnsi="Calibri" w:cs="Calibri"/>
                <w:color w:val="000000"/>
                <w:sz w:val="18"/>
                <w:szCs w:val="18"/>
              </w:rPr>
            </w:pPr>
            <w:ins w:id="1228" w:author="Terri Brooks" w:date="2013-12-30T13:27:00Z">
              <w:r w:rsidRPr="008F080F">
                <w:rPr>
                  <w:rFonts w:ascii="Calibri" w:hAnsi="Calibri" w:cs="Calibri"/>
                  <w:color w:val="000000"/>
                  <w:sz w:val="18"/>
                  <w:szCs w:val="18"/>
                </w:rPr>
                <w:t>88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9D88171" w14:textId="77777777" w:rsidR="00041D02" w:rsidRPr="008F080F" w:rsidRDefault="00041D02" w:rsidP="00E6139C">
            <w:pPr>
              <w:spacing w:after="0"/>
              <w:jc w:val="center"/>
              <w:rPr>
                <w:ins w:id="1229" w:author="Terri Brooks" w:date="2013-12-30T13:27:00Z"/>
                <w:rFonts w:ascii="Calibri" w:hAnsi="Calibri" w:cs="Calibri"/>
                <w:color w:val="000000"/>
                <w:sz w:val="18"/>
                <w:szCs w:val="18"/>
              </w:rPr>
            </w:pPr>
            <w:ins w:id="1230" w:author="Terri Brooks" w:date="2013-12-30T13:27:00Z">
              <w:r w:rsidRPr="008F080F">
                <w:rPr>
                  <w:rFonts w:ascii="Calibri" w:hAnsi="Calibri" w:cs="Calibri"/>
                  <w:color w:val="000000"/>
                  <w:sz w:val="18"/>
                  <w:szCs w:val="18"/>
                </w:rPr>
                <w:t>7650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1EA9ED9" w14:textId="77777777" w:rsidR="00041D02" w:rsidRPr="008F080F" w:rsidRDefault="00041D02" w:rsidP="00E6139C">
            <w:pPr>
              <w:spacing w:after="0"/>
              <w:jc w:val="center"/>
              <w:rPr>
                <w:ins w:id="1231" w:author="Terri Brooks" w:date="2013-12-30T13:27:00Z"/>
                <w:rFonts w:ascii="Calibri" w:hAnsi="Calibri" w:cs="Calibri"/>
                <w:color w:val="000000"/>
                <w:sz w:val="18"/>
                <w:szCs w:val="18"/>
              </w:rPr>
            </w:pPr>
            <w:ins w:id="1232" w:author="Terri Brooks" w:date="2013-12-30T13:27:00Z">
              <w:r w:rsidRPr="008F080F">
                <w:rPr>
                  <w:rFonts w:ascii="Calibri" w:hAnsi="Calibri" w:cs="Calibri"/>
                  <w:color w:val="000000"/>
                  <w:sz w:val="18"/>
                  <w:szCs w:val="18"/>
                </w:rPr>
                <w:t>6438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0DCB9A8" w14:textId="77777777" w:rsidR="00041D02" w:rsidRPr="008F080F" w:rsidRDefault="00041D02" w:rsidP="00E6139C">
            <w:pPr>
              <w:spacing w:after="0"/>
              <w:jc w:val="center"/>
              <w:rPr>
                <w:ins w:id="1233" w:author="Terri Brooks" w:date="2013-12-30T13:27:00Z"/>
                <w:rFonts w:ascii="Calibri" w:hAnsi="Calibri" w:cs="Calibri"/>
                <w:color w:val="000000"/>
                <w:sz w:val="18"/>
                <w:szCs w:val="18"/>
              </w:rPr>
            </w:pPr>
            <w:ins w:id="1234" w:author="Terri Brooks" w:date="2013-12-30T13:27:00Z">
              <w:r w:rsidRPr="008F080F">
                <w:rPr>
                  <w:rFonts w:ascii="Calibri" w:hAnsi="Calibri" w:cs="Calibri"/>
                  <w:color w:val="000000"/>
                  <w:sz w:val="18"/>
                  <w:szCs w:val="18"/>
                </w:rPr>
                <w:t>131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ECB3F2C" w14:textId="77777777" w:rsidR="00041D02" w:rsidRPr="008F080F" w:rsidRDefault="00041D02" w:rsidP="00E6139C">
            <w:pPr>
              <w:spacing w:after="0"/>
              <w:jc w:val="center"/>
              <w:rPr>
                <w:ins w:id="1235" w:author="Terri Brooks" w:date="2013-12-30T13:27:00Z"/>
                <w:rFonts w:ascii="Calibri" w:hAnsi="Calibri" w:cs="Calibri"/>
                <w:color w:val="000000"/>
                <w:sz w:val="18"/>
                <w:szCs w:val="18"/>
              </w:rPr>
            </w:pPr>
            <w:ins w:id="1236" w:author="Terri Brooks" w:date="2013-12-30T13:27:00Z">
              <w:r w:rsidRPr="008F080F">
                <w:rPr>
                  <w:rFonts w:ascii="Calibri" w:hAnsi="Calibri" w:cs="Calibri"/>
                  <w:color w:val="000000"/>
                  <w:sz w:val="18"/>
                  <w:szCs w:val="18"/>
                </w:rPr>
                <w:t>10864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64325FF" w14:textId="77777777" w:rsidR="00041D02" w:rsidRPr="008F080F" w:rsidRDefault="00041D02" w:rsidP="00E6139C">
            <w:pPr>
              <w:spacing w:after="0"/>
              <w:jc w:val="center"/>
              <w:rPr>
                <w:ins w:id="1237" w:author="Terri Brooks" w:date="2013-12-30T13:27:00Z"/>
                <w:rFonts w:ascii="Calibri" w:hAnsi="Calibri" w:cs="Calibri"/>
                <w:color w:val="000000"/>
                <w:sz w:val="18"/>
                <w:szCs w:val="18"/>
              </w:rPr>
            </w:pPr>
            <w:ins w:id="1238" w:author="Terri Brooks" w:date="2013-12-30T13:27:00Z">
              <w:r w:rsidRPr="008F080F">
                <w:rPr>
                  <w:rFonts w:ascii="Calibri" w:hAnsi="Calibri" w:cs="Calibri"/>
                  <w:color w:val="000000"/>
                  <w:sz w:val="18"/>
                  <w:szCs w:val="18"/>
                </w:rPr>
                <w:t>10150</w:t>
              </w:r>
            </w:ins>
          </w:p>
        </w:tc>
      </w:tr>
      <w:tr w:rsidR="00041D02" w:rsidRPr="00A908C3" w14:paraId="3B5597B3" w14:textId="77777777" w:rsidTr="00E6139C">
        <w:trPr>
          <w:trHeight w:val="144"/>
          <w:jc w:val="center"/>
          <w:ins w:id="12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4D667E1" w14:textId="77777777" w:rsidR="00041D02" w:rsidRPr="008F080F" w:rsidRDefault="00041D02" w:rsidP="00E6139C">
            <w:pPr>
              <w:spacing w:after="0"/>
              <w:jc w:val="center"/>
              <w:rPr>
                <w:ins w:id="1240" w:author="Terri Brooks" w:date="2013-12-30T13:27:00Z"/>
                <w:rFonts w:ascii="Calibri" w:hAnsi="Calibri" w:cs="Calibri"/>
                <w:color w:val="000000"/>
                <w:sz w:val="18"/>
                <w:szCs w:val="18"/>
              </w:rPr>
            </w:pPr>
            <w:ins w:id="1241" w:author="Terri Brooks" w:date="2013-12-30T13:27:00Z">
              <w:r w:rsidRPr="008F080F">
                <w:rPr>
                  <w:rFonts w:ascii="Calibri" w:hAnsi="Calibri" w:cs="Calibri"/>
                  <w:color w:val="000000"/>
                  <w:sz w:val="18"/>
                  <w:szCs w:val="18"/>
                </w:rPr>
                <w:t>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05BECFD" w14:textId="77777777" w:rsidR="00041D02" w:rsidRPr="008F080F" w:rsidRDefault="00041D02" w:rsidP="00E6139C">
            <w:pPr>
              <w:spacing w:after="0"/>
              <w:jc w:val="center"/>
              <w:rPr>
                <w:ins w:id="1242" w:author="Terri Brooks" w:date="2013-12-30T13:27:00Z"/>
                <w:rFonts w:ascii="Calibri" w:hAnsi="Calibri" w:cs="Calibri"/>
                <w:color w:val="000000"/>
                <w:sz w:val="18"/>
                <w:szCs w:val="18"/>
              </w:rPr>
            </w:pPr>
            <w:ins w:id="1243" w:author="Terri Brooks" w:date="2013-12-30T13:27:00Z">
              <w:r w:rsidRPr="008F080F">
                <w:rPr>
                  <w:rFonts w:ascii="Calibri" w:hAnsi="Calibri" w:cs="Calibri"/>
                  <w:color w:val="000000"/>
                  <w:sz w:val="18"/>
                  <w:szCs w:val="18"/>
                </w:rPr>
                <w:t>723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19FA657" w14:textId="77777777" w:rsidR="00041D02" w:rsidRPr="008F080F" w:rsidRDefault="00041D02" w:rsidP="00E6139C">
            <w:pPr>
              <w:spacing w:after="0"/>
              <w:jc w:val="center"/>
              <w:rPr>
                <w:ins w:id="1244" w:author="Terri Brooks" w:date="2013-12-30T13:27:00Z"/>
                <w:rFonts w:ascii="Calibri" w:hAnsi="Calibri" w:cs="Calibri"/>
                <w:color w:val="000000"/>
                <w:sz w:val="18"/>
                <w:szCs w:val="18"/>
              </w:rPr>
            </w:pPr>
            <w:ins w:id="1245" w:author="Terri Brooks" w:date="2013-12-30T13:27:00Z">
              <w:r w:rsidRPr="008F080F">
                <w:rPr>
                  <w:rFonts w:ascii="Calibri" w:hAnsi="Calibri" w:cs="Calibri"/>
                  <w:color w:val="000000"/>
                  <w:sz w:val="18"/>
                  <w:szCs w:val="18"/>
                </w:rPr>
                <w:t>N/A</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4BD17F8" w14:textId="77777777" w:rsidR="00041D02" w:rsidRPr="008F080F" w:rsidRDefault="00041D02" w:rsidP="00E6139C">
            <w:pPr>
              <w:spacing w:after="0"/>
              <w:jc w:val="center"/>
              <w:rPr>
                <w:ins w:id="1246" w:author="Terri Brooks" w:date="2013-12-30T13:27:00Z"/>
                <w:rFonts w:ascii="Calibri" w:hAnsi="Calibri" w:cs="Calibri"/>
                <w:color w:val="000000"/>
                <w:sz w:val="18"/>
                <w:szCs w:val="18"/>
              </w:rPr>
            </w:pPr>
            <w:ins w:id="1247" w:author="Terri Brooks" w:date="2013-12-30T13:27:00Z">
              <w:r w:rsidRPr="008F080F">
                <w:rPr>
                  <w:rFonts w:ascii="Calibri" w:hAnsi="Calibri" w:cs="Calibri"/>
                  <w:color w:val="000000"/>
                  <w:sz w:val="18"/>
                  <w:szCs w:val="18"/>
                </w:rPr>
                <w:t>46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54D600E" w14:textId="77777777" w:rsidR="00041D02" w:rsidRPr="008F080F" w:rsidRDefault="00041D02" w:rsidP="00E6139C">
            <w:pPr>
              <w:spacing w:after="0"/>
              <w:jc w:val="center"/>
              <w:rPr>
                <w:ins w:id="1248" w:author="Terri Brooks" w:date="2013-12-30T13:27:00Z"/>
                <w:rFonts w:ascii="Calibri" w:hAnsi="Calibri" w:cs="Calibri"/>
                <w:color w:val="000000"/>
                <w:sz w:val="18"/>
                <w:szCs w:val="18"/>
              </w:rPr>
            </w:pPr>
            <w:ins w:id="1249" w:author="Terri Brooks" w:date="2013-12-30T13:27:00Z">
              <w:r w:rsidRPr="008F080F">
                <w:rPr>
                  <w:rFonts w:ascii="Calibri" w:hAnsi="Calibri" w:cs="Calibri"/>
                  <w:color w:val="000000"/>
                  <w:sz w:val="18"/>
                  <w:szCs w:val="18"/>
                </w:rPr>
                <w:t>4414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46AE68F" w14:textId="77777777" w:rsidR="00041D02" w:rsidRPr="008F080F" w:rsidRDefault="00041D02" w:rsidP="00E6139C">
            <w:pPr>
              <w:spacing w:after="0"/>
              <w:jc w:val="center"/>
              <w:rPr>
                <w:ins w:id="1250" w:author="Terri Brooks" w:date="2013-12-30T13:27:00Z"/>
                <w:rFonts w:ascii="Calibri" w:hAnsi="Calibri" w:cs="Calibri"/>
                <w:color w:val="000000"/>
                <w:sz w:val="18"/>
                <w:szCs w:val="18"/>
              </w:rPr>
            </w:pPr>
            <w:ins w:id="1251" w:author="Terri Brooks" w:date="2013-12-30T13:27:00Z">
              <w:r w:rsidRPr="008F080F">
                <w:rPr>
                  <w:rFonts w:ascii="Calibri" w:hAnsi="Calibri" w:cs="Calibri"/>
                  <w:color w:val="000000"/>
                  <w:sz w:val="18"/>
                  <w:szCs w:val="18"/>
                </w:rPr>
                <w:t>2976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41BBDE2" w14:textId="77777777" w:rsidR="00041D02" w:rsidRPr="008F080F" w:rsidRDefault="00041D02" w:rsidP="00E6139C">
            <w:pPr>
              <w:spacing w:after="0"/>
              <w:jc w:val="center"/>
              <w:rPr>
                <w:ins w:id="1252" w:author="Terri Brooks" w:date="2013-12-30T13:27:00Z"/>
                <w:rFonts w:ascii="Calibri" w:hAnsi="Calibri" w:cs="Calibri"/>
                <w:color w:val="000000"/>
                <w:sz w:val="18"/>
                <w:szCs w:val="18"/>
              </w:rPr>
            </w:pPr>
            <w:ins w:id="1253" w:author="Terri Brooks" w:date="2013-12-30T13:27:00Z">
              <w:r w:rsidRPr="008F080F">
                <w:rPr>
                  <w:rFonts w:ascii="Calibri" w:hAnsi="Calibri" w:cs="Calibri"/>
                  <w:color w:val="000000"/>
                  <w:sz w:val="18"/>
                  <w:szCs w:val="18"/>
                </w:rPr>
                <w:t>89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508150" w14:textId="77777777" w:rsidR="00041D02" w:rsidRPr="008F080F" w:rsidRDefault="00041D02" w:rsidP="00E6139C">
            <w:pPr>
              <w:spacing w:after="0"/>
              <w:jc w:val="center"/>
              <w:rPr>
                <w:ins w:id="1254" w:author="Terri Brooks" w:date="2013-12-30T13:27:00Z"/>
                <w:rFonts w:ascii="Calibri" w:hAnsi="Calibri" w:cs="Calibri"/>
                <w:color w:val="000000"/>
                <w:sz w:val="18"/>
                <w:szCs w:val="18"/>
              </w:rPr>
            </w:pPr>
            <w:ins w:id="1255" w:author="Terri Brooks" w:date="2013-12-30T13:27:00Z">
              <w:r w:rsidRPr="008F080F">
                <w:rPr>
                  <w:rFonts w:ascii="Calibri" w:hAnsi="Calibri" w:cs="Calibri"/>
                  <w:color w:val="000000"/>
                  <w:sz w:val="18"/>
                  <w:szCs w:val="18"/>
                </w:rPr>
                <w:t>7726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67D975C" w14:textId="77777777" w:rsidR="00041D02" w:rsidRPr="008F080F" w:rsidRDefault="00041D02" w:rsidP="00E6139C">
            <w:pPr>
              <w:spacing w:after="0"/>
              <w:jc w:val="center"/>
              <w:rPr>
                <w:ins w:id="1256" w:author="Terri Brooks" w:date="2013-12-30T13:27:00Z"/>
                <w:rFonts w:ascii="Calibri" w:hAnsi="Calibri" w:cs="Calibri"/>
                <w:color w:val="000000"/>
                <w:sz w:val="18"/>
                <w:szCs w:val="18"/>
              </w:rPr>
            </w:pPr>
            <w:ins w:id="1257" w:author="Terri Brooks" w:date="2013-12-30T13:27:00Z">
              <w:r w:rsidRPr="008F080F">
                <w:rPr>
                  <w:rFonts w:ascii="Calibri" w:hAnsi="Calibri" w:cs="Calibri"/>
                  <w:color w:val="000000"/>
                  <w:sz w:val="18"/>
                  <w:szCs w:val="18"/>
                </w:rPr>
                <w:t>6523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B2447DE" w14:textId="77777777" w:rsidR="00041D02" w:rsidRPr="008F080F" w:rsidRDefault="00041D02" w:rsidP="00E6139C">
            <w:pPr>
              <w:spacing w:after="0"/>
              <w:jc w:val="center"/>
              <w:rPr>
                <w:ins w:id="1258" w:author="Terri Brooks" w:date="2013-12-30T13:27:00Z"/>
                <w:rFonts w:ascii="Calibri" w:hAnsi="Calibri" w:cs="Calibri"/>
                <w:color w:val="000000"/>
                <w:sz w:val="18"/>
                <w:szCs w:val="18"/>
              </w:rPr>
            </w:pPr>
            <w:ins w:id="1259" w:author="Terri Brooks" w:date="2013-12-30T13:27:00Z">
              <w:r w:rsidRPr="008F080F">
                <w:rPr>
                  <w:rFonts w:ascii="Calibri" w:hAnsi="Calibri" w:cs="Calibri"/>
                  <w:color w:val="000000"/>
                  <w:sz w:val="18"/>
                  <w:szCs w:val="18"/>
                </w:rPr>
                <w:t>132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9E5BFE7" w14:textId="77777777" w:rsidR="00041D02" w:rsidRPr="008F080F" w:rsidRDefault="00041D02" w:rsidP="00E6139C">
            <w:pPr>
              <w:spacing w:after="0"/>
              <w:jc w:val="center"/>
              <w:rPr>
                <w:ins w:id="1260" w:author="Terri Brooks" w:date="2013-12-30T13:27:00Z"/>
                <w:rFonts w:ascii="Calibri" w:hAnsi="Calibri" w:cs="Calibri"/>
                <w:color w:val="000000"/>
                <w:sz w:val="18"/>
                <w:szCs w:val="18"/>
              </w:rPr>
            </w:pPr>
            <w:ins w:id="1261" w:author="Terri Brooks" w:date="2013-12-30T13:27:00Z">
              <w:r w:rsidRPr="008F080F">
                <w:rPr>
                  <w:rFonts w:ascii="Calibri" w:hAnsi="Calibri" w:cs="Calibri"/>
                  <w:color w:val="000000"/>
                  <w:sz w:val="18"/>
                  <w:szCs w:val="18"/>
                </w:rPr>
                <w:t>10938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DFFD9DB" w14:textId="77777777" w:rsidR="00041D02" w:rsidRPr="008F080F" w:rsidRDefault="00041D02" w:rsidP="00E6139C">
            <w:pPr>
              <w:spacing w:after="0"/>
              <w:jc w:val="center"/>
              <w:rPr>
                <w:ins w:id="1262" w:author="Terri Brooks" w:date="2013-12-30T13:27:00Z"/>
                <w:rFonts w:ascii="Calibri" w:hAnsi="Calibri" w:cs="Calibri"/>
                <w:color w:val="000000"/>
                <w:sz w:val="18"/>
                <w:szCs w:val="18"/>
              </w:rPr>
            </w:pPr>
            <w:ins w:id="1263" w:author="Terri Brooks" w:date="2013-12-30T13:27:00Z">
              <w:r w:rsidRPr="008F080F">
                <w:rPr>
                  <w:rFonts w:ascii="Calibri" w:hAnsi="Calibri" w:cs="Calibri"/>
                  <w:color w:val="000000"/>
                  <w:sz w:val="18"/>
                  <w:szCs w:val="18"/>
                </w:rPr>
                <w:t>10238</w:t>
              </w:r>
            </w:ins>
          </w:p>
        </w:tc>
      </w:tr>
      <w:tr w:rsidR="00041D02" w:rsidRPr="00A908C3" w14:paraId="16921435" w14:textId="77777777" w:rsidTr="00E6139C">
        <w:trPr>
          <w:trHeight w:val="144"/>
          <w:jc w:val="center"/>
          <w:ins w:id="12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DA99281" w14:textId="77777777" w:rsidR="00041D02" w:rsidRPr="008F080F" w:rsidRDefault="00041D02" w:rsidP="00E6139C">
            <w:pPr>
              <w:spacing w:after="0"/>
              <w:jc w:val="center"/>
              <w:rPr>
                <w:ins w:id="1265" w:author="Terri Brooks" w:date="2013-12-30T13:27:00Z"/>
                <w:rFonts w:ascii="Calibri" w:hAnsi="Calibri" w:cs="Calibri"/>
                <w:color w:val="000000"/>
                <w:sz w:val="18"/>
                <w:szCs w:val="18"/>
              </w:rPr>
            </w:pPr>
            <w:ins w:id="1266" w:author="Terri Brooks" w:date="2013-12-30T13:27:00Z">
              <w:r w:rsidRPr="008F080F">
                <w:rPr>
                  <w:rFonts w:ascii="Calibri" w:hAnsi="Calibri" w:cs="Calibri"/>
                  <w:color w:val="000000"/>
                  <w:sz w:val="18"/>
                  <w:szCs w:val="18"/>
                </w:rPr>
                <w:t>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D664EF5" w14:textId="77777777" w:rsidR="00041D02" w:rsidRPr="008F080F" w:rsidRDefault="00041D02" w:rsidP="00E6139C">
            <w:pPr>
              <w:spacing w:after="0"/>
              <w:jc w:val="center"/>
              <w:rPr>
                <w:ins w:id="1267" w:author="Terri Brooks" w:date="2013-12-30T13:27:00Z"/>
                <w:rFonts w:ascii="Calibri" w:hAnsi="Calibri" w:cs="Calibri"/>
                <w:color w:val="000000"/>
                <w:sz w:val="18"/>
                <w:szCs w:val="18"/>
              </w:rPr>
            </w:pPr>
            <w:ins w:id="1268" w:author="Terri Brooks" w:date="2013-12-30T13:27:00Z">
              <w:r w:rsidRPr="008F080F">
                <w:rPr>
                  <w:rFonts w:ascii="Calibri" w:hAnsi="Calibri" w:cs="Calibri"/>
                  <w:color w:val="000000"/>
                  <w:sz w:val="18"/>
                  <w:szCs w:val="18"/>
                </w:rPr>
                <w:t>830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EFDCA7" w14:textId="77777777" w:rsidR="00041D02" w:rsidRPr="008F080F" w:rsidRDefault="00041D02" w:rsidP="00E6139C">
            <w:pPr>
              <w:spacing w:after="0"/>
              <w:jc w:val="center"/>
              <w:rPr>
                <w:ins w:id="1269" w:author="Terri Brooks" w:date="2013-12-30T13:27:00Z"/>
                <w:rFonts w:ascii="Calibri" w:hAnsi="Calibri" w:cs="Calibri"/>
                <w:color w:val="000000"/>
                <w:sz w:val="18"/>
                <w:szCs w:val="18"/>
              </w:rPr>
            </w:pPr>
            <w:ins w:id="1270" w:author="Terri Brooks" w:date="2013-12-30T13:27:00Z">
              <w:r w:rsidRPr="008F080F">
                <w:rPr>
                  <w:rFonts w:ascii="Calibri" w:hAnsi="Calibri" w:cs="Calibri"/>
                  <w:color w:val="000000"/>
                  <w:sz w:val="18"/>
                  <w:szCs w:val="18"/>
                </w:rPr>
                <w:t>N/A</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4F0CFBA" w14:textId="77777777" w:rsidR="00041D02" w:rsidRPr="008F080F" w:rsidRDefault="00041D02" w:rsidP="00E6139C">
            <w:pPr>
              <w:spacing w:after="0"/>
              <w:jc w:val="center"/>
              <w:rPr>
                <w:ins w:id="1271" w:author="Terri Brooks" w:date="2013-12-30T13:27:00Z"/>
                <w:rFonts w:ascii="Calibri" w:hAnsi="Calibri" w:cs="Calibri"/>
                <w:color w:val="000000"/>
                <w:sz w:val="18"/>
                <w:szCs w:val="18"/>
              </w:rPr>
            </w:pPr>
            <w:ins w:id="1272" w:author="Terri Brooks" w:date="2013-12-30T13:27:00Z">
              <w:r w:rsidRPr="008F080F">
                <w:rPr>
                  <w:rFonts w:ascii="Calibri" w:hAnsi="Calibri" w:cs="Calibri"/>
                  <w:color w:val="000000"/>
                  <w:sz w:val="18"/>
                  <w:szCs w:val="18"/>
                </w:rPr>
                <w:t>47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55E0357" w14:textId="77777777" w:rsidR="00041D02" w:rsidRPr="008F080F" w:rsidRDefault="00041D02" w:rsidP="00E6139C">
            <w:pPr>
              <w:spacing w:after="0"/>
              <w:jc w:val="center"/>
              <w:rPr>
                <w:ins w:id="1273" w:author="Terri Brooks" w:date="2013-12-30T13:27:00Z"/>
                <w:rFonts w:ascii="Calibri" w:hAnsi="Calibri" w:cs="Calibri"/>
                <w:color w:val="000000"/>
                <w:sz w:val="18"/>
                <w:szCs w:val="18"/>
              </w:rPr>
            </w:pPr>
            <w:ins w:id="1274" w:author="Terri Brooks" w:date="2013-12-30T13:27:00Z">
              <w:r w:rsidRPr="008F080F">
                <w:rPr>
                  <w:rFonts w:ascii="Calibri" w:hAnsi="Calibri" w:cs="Calibri"/>
                  <w:color w:val="000000"/>
                  <w:sz w:val="18"/>
                  <w:szCs w:val="18"/>
                </w:rPr>
                <w:t>4493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2B2E23D" w14:textId="77777777" w:rsidR="00041D02" w:rsidRPr="008F080F" w:rsidRDefault="00041D02" w:rsidP="00E6139C">
            <w:pPr>
              <w:spacing w:after="0"/>
              <w:jc w:val="center"/>
              <w:rPr>
                <w:ins w:id="1275" w:author="Terri Brooks" w:date="2013-12-30T13:27:00Z"/>
                <w:rFonts w:ascii="Calibri" w:hAnsi="Calibri" w:cs="Calibri"/>
                <w:color w:val="000000"/>
                <w:sz w:val="18"/>
                <w:szCs w:val="18"/>
              </w:rPr>
            </w:pPr>
            <w:ins w:id="1276" w:author="Terri Brooks" w:date="2013-12-30T13:27:00Z">
              <w:r w:rsidRPr="008F080F">
                <w:rPr>
                  <w:rFonts w:ascii="Calibri" w:hAnsi="Calibri" w:cs="Calibri"/>
                  <w:color w:val="000000"/>
                  <w:sz w:val="18"/>
                  <w:szCs w:val="18"/>
                </w:rPr>
                <w:t>3055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39E42DB" w14:textId="77777777" w:rsidR="00041D02" w:rsidRPr="008F080F" w:rsidRDefault="00041D02" w:rsidP="00E6139C">
            <w:pPr>
              <w:spacing w:after="0"/>
              <w:jc w:val="center"/>
              <w:rPr>
                <w:ins w:id="1277" w:author="Terri Brooks" w:date="2013-12-30T13:27:00Z"/>
                <w:rFonts w:ascii="Calibri" w:hAnsi="Calibri" w:cs="Calibri"/>
                <w:color w:val="000000"/>
                <w:sz w:val="18"/>
                <w:szCs w:val="18"/>
              </w:rPr>
            </w:pPr>
            <w:ins w:id="1278" w:author="Terri Brooks" w:date="2013-12-30T13:27:00Z">
              <w:r w:rsidRPr="008F080F">
                <w:rPr>
                  <w:rFonts w:ascii="Calibri" w:hAnsi="Calibri" w:cs="Calibri"/>
                  <w:color w:val="000000"/>
                  <w:sz w:val="18"/>
                  <w:szCs w:val="18"/>
                </w:rPr>
                <w:t>90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977BFC5" w14:textId="77777777" w:rsidR="00041D02" w:rsidRPr="008F080F" w:rsidRDefault="00041D02" w:rsidP="00E6139C">
            <w:pPr>
              <w:spacing w:after="0"/>
              <w:jc w:val="center"/>
              <w:rPr>
                <w:ins w:id="1279" w:author="Terri Brooks" w:date="2013-12-30T13:27:00Z"/>
                <w:rFonts w:ascii="Calibri" w:hAnsi="Calibri" w:cs="Calibri"/>
                <w:color w:val="000000"/>
                <w:sz w:val="18"/>
                <w:szCs w:val="18"/>
              </w:rPr>
            </w:pPr>
            <w:ins w:id="1280" w:author="Terri Brooks" w:date="2013-12-30T13:27:00Z">
              <w:r w:rsidRPr="008F080F">
                <w:rPr>
                  <w:rFonts w:ascii="Calibri" w:hAnsi="Calibri" w:cs="Calibri"/>
                  <w:color w:val="000000"/>
                  <w:sz w:val="18"/>
                  <w:szCs w:val="18"/>
                </w:rPr>
                <w:t>7801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204DE35" w14:textId="77777777" w:rsidR="00041D02" w:rsidRPr="008F080F" w:rsidRDefault="00041D02" w:rsidP="00E6139C">
            <w:pPr>
              <w:spacing w:after="0"/>
              <w:jc w:val="center"/>
              <w:rPr>
                <w:ins w:id="1281" w:author="Terri Brooks" w:date="2013-12-30T13:27:00Z"/>
                <w:rFonts w:ascii="Calibri" w:hAnsi="Calibri" w:cs="Calibri"/>
                <w:color w:val="000000"/>
                <w:sz w:val="18"/>
                <w:szCs w:val="18"/>
              </w:rPr>
            </w:pPr>
            <w:ins w:id="1282" w:author="Terri Brooks" w:date="2013-12-30T13:27:00Z">
              <w:r w:rsidRPr="008F080F">
                <w:rPr>
                  <w:rFonts w:ascii="Calibri" w:hAnsi="Calibri" w:cs="Calibri"/>
                  <w:color w:val="000000"/>
                  <w:sz w:val="18"/>
                  <w:szCs w:val="18"/>
                </w:rPr>
                <w:t>6608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FCD51A0" w14:textId="77777777" w:rsidR="00041D02" w:rsidRPr="008F080F" w:rsidRDefault="00041D02" w:rsidP="00E6139C">
            <w:pPr>
              <w:spacing w:after="0"/>
              <w:jc w:val="center"/>
              <w:rPr>
                <w:ins w:id="1283" w:author="Terri Brooks" w:date="2013-12-30T13:27:00Z"/>
                <w:rFonts w:ascii="Calibri" w:hAnsi="Calibri" w:cs="Calibri"/>
                <w:color w:val="000000"/>
                <w:sz w:val="18"/>
                <w:szCs w:val="18"/>
              </w:rPr>
            </w:pPr>
            <w:ins w:id="1284" w:author="Terri Brooks" w:date="2013-12-30T13:27:00Z">
              <w:r w:rsidRPr="008F080F">
                <w:rPr>
                  <w:rFonts w:ascii="Calibri" w:hAnsi="Calibri" w:cs="Calibri"/>
                  <w:color w:val="000000"/>
                  <w:sz w:val="18"/>
                  <w:szCs w:val="18"/>
                </w:rPr>
                <w:t>133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2C12DB5" w14:textId="77777777" w:rsidR="00041D02" w:rsidRPr="008F080F" w:rsidRDefault="00041D02" w:rsidP="00E6139C">
            <w:pPr>
              <w:spacing w:after="0"/>
              <w:jc w:val="center"/>
              <w:rPr>
                <w:ins w:id="1285" w:author="Terri Brooks" w:date="2013-12-30T13:27:00Z"/>
                <w:rFonts w:ascii="Calibri" w:hAnsi="Calibri" w:cs="Calibri"/>
                <w:color w:val="000000"/>
                <w:sz w:val="18"/>
                <w:szCs w:val="18"/>
              </w:rPr>
            </w:pPr>
            <w:ins w:id="1286" w:author="Terri Brooks" w:date="2013-12-30T13:27:00Z">
              <w:r w:rsidRPr="008F080F">
                <w:rPr>
                  <w:rFonts w:ascii="Calibri" w:hAnsi="Calibri" w:cs="Calibri"/>
                  <w:color w:val="000000"/>
                  <w:sz w:val="18"/>
                  <w:szCs w:val="18"/>
                </w:rPr>
                <w:t>11012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8036DA4" w14:textId="77777777" w:rsidR="00041D02" w:rsidRPr="008F080F" w:rsidRDefault="00041D02" w:rsidP="00E6139C">
            <w:pPr>
              <w:spacing w:after="0"/>
              <w:jc w:val="center"/>
              <w:rPr>
                <w:ins w:id="1287" w:author="Terri Brooks" w:date="2013-12-30T13:27:00Z"/>
                <w:rFonts w:ascii="Calibri" w:hAnsi="Calibri" w:cs="Calibri"/>
                <w:color w:val="000000"/>
                <w:sz w:val="18"/>
                <w:szCs w:val="18"/>
              </w:rPr>
            </w:pPr>
            <w:ins w:id="1288" w:author="Terri Brooks" w:date="2013-12-30T13:27:00Z">
              <w:r w:rsidRPr="008F080F">
                <w:rPr>
                  <w:rFonts w:ascii="Calibri" w:hAnsi="Calibri" w:cs="Calibri"/>
                  <w:color w:val="000000"/>
                  <w:sz w:val="18"/>
                  <w:szCs w:val="18"/>
                </w:rPr>
                <w:t>10325</w:t>
              </w:r>
            </w:ins>
          </w:p>
        </w:tc>
      </w:tr>
      <w:tr w:rsidR="00041D02" w:rsidRPr="00A908C3" w14:paraId="366C2FF4" w14:textId="77777777" w:rsidTr="00E6139C">
        <w:trPr>
          <w:trHeight w:val="144"/>
          <w:jc w:val="center"/>
          <w:ins w:id="12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D1DF0BE" w14:textId="77777777" w:rsidR="00041D02" w:rsidRPr="008F080F" w:rsidRDefault="00041D02" w:rsidP="00E6139C">
            <w:pPr>
              <w:spacing w:after="0"/>
              <w:jc w:val="center"/>
              <w:rPr>
                <w:ins w:id="1290" w:author="Terri Brooks" w:date="2013-12-30T13:27:00Z"/>
                <w:rFonts w:ascii="Calibri" w:hAnsi="Calibri" w:cs="Calibri"/>
                <w:color w:val="000000"/>
                <w:sz w:val="18"/>
                <w:szCs w:val="18"/>
              </w:rPr>
            </w:pPr>
            <w:ins w:id="1291" w:author="Terri Brooks" w:date="2013-12-30T13:27:00Z">
              <w:r w:rsidRPr="008F080F">
                <w:rPr>
                  <w:rFonts w:ascii="Calibri" w:hAnsi="Calibri" w:cs="Calibri"/>
                  <w:color w:val="000000"/>
                  <w:sz w:val="18"/>
                  <w:szCs w:val="18"/>
                </w:rPr>
                <w:t>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0A9B1C6" w14:textId="77777777" w:rsidR="00041D02" w:rsidRPr="008F080F" w:rsidRDefault="00041D02" w:rsidP="00E6139C">
            <w:pPr>
              <w:spacing w:after="0"/>
              <w:jc w:val="center"/>
              <w:rPr>
                <w:ins w:id="1292" w:author="Terri Brooks" w:date="2013-12-30T13:27:00Z"/>
                <w:rFonts w:ascii="Calibri" w:hAnsi="Calibri" w:cs="Calibri"/>
                <w:color w:val="000000"/>
                <w:sz w:val="18"/>
                <w:szCs w:val="18"/>
              </w:rPr>
            </w:pPr>
            <w:ins w:id="1293" w:author="Terri Brooks" w:date="2013-12-30T13:27:00Z">
              <w:r w:rsidRPr="008F080F">
                <w:rPr>
                  <w:rFonts w:ascii="Calibri" w:hAnsi="Calibri" w:cs="Calibri"/>
                  <w:color w:val="000000"/>
                  <w:sz w:val="18"/>
                  <w:szCs w:val="18"/>
                </w:rPr>
                <w:t>934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9159914" w14:textId="77777777" w:rsidR="00041D02" w:rsidRPr="008F080F" w:rsidRDefault="00041D02" w:rsidP="00E6139C">
            <w:pPr>
              <w:spacing w:after="0"/>
              <w:jc w:val="center"/>
              <w:rPr>
                <w:ins w:id="1294" w:author="Terri Brooks" w:date="2013-12-30T13:27:00Z"/>
                <w:rFonts w:ascii="Calibri" w:hAnsi="Calibri" w:cs="Calibri"/>
                <w:color w:val="000000"/>
                <w:sz w:val="18"/>
                <w:szCs w:val="18"/>
              </w:rPr>
            </w:pPr>
            <w:ins w:id="1295" w:author="Terri Brooks" w:date="2013-12-30T13:27:00Z">
              <w:r w:rsidRPr="008F080F">
                <w:rPr>
                  <w:rFonts w:ascii="Calibri" w:hAnsi="Calibri" w:cs="Calibri"/>
                  <w:color w:val="000000"/>
                  <w:sz w:val="18"/>
                  <w:szCs w:val="18"/>
                </w:rPr>
                <w:t>N/A</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C9E44D3" w14:textId="77777777" w:rsidR="00041D02" w:rsidRPr="008F080F" w:rsidRDefault="00041D02" w:rsidP="00E6139C">
            <w:pPr>
              <w:spacing w:after="0"/>
              <w:jc w:val="center"/>
              <w:rPr>
                <w:ins w:id="1296" w:author="Terri Brooks" w:date="2013-12-30T13:27:00Z"/>
                <w:rFonts w:ascii="Calibri" w:hAnsi="Calibri" w:cs="Calibri"/>
                <w:color w:val="000000"/>
                <w:sz w:val="18"/>
                <w:szCs w:val="18"/>
              </w:rPr>
            </w:pPr>
            <w:ins w:id="1297" w:author="Terri Brooks" w:date="2013-12-30T13:27:00Z">
              <w:r w:rsidRPr="008F080F">
                <w:rPr>
                  <w:rFonts w:ascii="Calibri" w:hAnsi="Calibri" w:cs="Calibri"/>
                  <w:color w:val="000000"/>
                  <w:sz w:val="18"/>
                  <w:szCs w:val="18"/>
                </w:rPr>
                <w:t>48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EC3063D" w14:textId="77777777" w:rsidR="00041D02" w:rsidRPr="008F080F" w:rsidRDefault="00041D02" w:rsidP="00E6139C">
            <w:pPr>
              <w:spacing w:after="0"/>
              <w:jc w:val="center"/>
              <w:rPr>
                <w:ins w:id="1298" w:author="Terri Brooks" w:date="2013-12-30T13:27:00Z"/>
                <w:rFonts w:ascii="Calibri" w:hAnsi="Calibri" w:cs="Calibri"/>
                <w:color w:val="000000"/>
                <w:sz w:val="18"/>
                <w:szCs w:val="18"/>
              </w:rPr>
            </w:pPr>
            <w:ins w:id="1299" w:author="Terri Brooks" w:date="2013-12-30T13:27:00Z">
              <w:r w:rsidRPr="008F080F">
                <w:rPr>
                  <w:rFonts w:ascii="Calibri" w:hAnsi="Calibri" w:cs="Calibri"/>
                  <w:color w:val="000000"/>
                  <w:sz w:val="18"/>
                  <w:szCs w:val="18"/>
                </w:rPr>
                <w:t>4572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D34178" w14:textId="77777777" w:rsidR="00041D02" w:rsidRPr="008F080F" w:rsidRDefault="00041D02" w:rsidP="00E6139C">
            <w:pPr>
              <w:spacing w:after="0"/>
              <w:jc w:val="center"/>
              <w:rPr>
                <w:ins w:id="1300" w:author="Terri Brooks" w:date="2013-12-30T13:27:00Z"/>
                <w:rFonts w:ascii="Calibri" w:hAnsi="Calibri" w:cs="Calibri"/>
                <w:color w:val="000000"/>
                <w:sz w:val="18"/>
                <w:szCs w:val="18"/>
              </w:rPr>
            </w:pPr>
            <w:ins w:id="1301" w:author="Terri Brooks" w:date="2013-12-30T13:27:00Z">
              <w:r w:rsidRPr="008F080F">
                <w:rPr>
                  <w:rFonts w:ascii="Calibri" w:hAnsi="Calibri" w:cs="Calibri"/>
                  <w:color w:val="000000"/>
                  <w:sz w:val="18"/>
                  <w:szCs w:val="18"/>
                </w:rPr>
                <w:t>3135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58358A9" w14:textId="77777777" w:rsidR="00041D02" w:rsidRPr="008F080F" w:rsidRDefault="00041D02" w:rsidP="00E6139C">
            <w:pPr>
              <w:spacing w:after="0"/>
              <w:jc w:val="center"/>
              <w:rPr>
                <w:ins w:id="1302" w:author="Terri Brooks" w:date="2013-12-30T13:27:00Z"/>
                <w:rFonts w:ascii="Calibri" w:hAnsi="Calibri" w:cs="Calibri"/>
                <w:color w:val="000000"/>
                <w:sz w:val="18"/>
                <w:szCs w:val="18"/>
              </w:rPr>
            </w:pPr>
            <w:ins w:id="1303" w:author="Terri Brooks" w:date="2013-12-30T13:27:00Z">
              <w:r w:rsidRPr="008F080F">
                <w:rPr>
                  <w:rFonts w:ascii="Calibri" w:hAnsi="Calibri" w:cs="Calibri"/>
                  <w:color w:val="000000"/>
                  <w:sz w:val="18"/>
                  <w:szCs w:val="18"/>
                </w:rPr>
                <w:t>91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AED0A7D" w14:textId="77777777" w:rsidR="00041D02" w:rsidRPr="008F080F" w:rsidRDefault="00041D02" w:rsidP="00E6139C">
            <w:pPr>
              <w:spacing w:after="0"/>
              <w:jc w:val="center"/>
              <w:rPr>
                <w:ins w:id="1304" w:author="Terri Brooks" w:date="2013-12-30T13:27:00Z"/>
                <w:rFonts w:ascii="Calibri" w:hAnsi="Calibri" w:cs="Calibri"/>
                <w:color w:val="000000"/>
                <w:sz w:val="18"/>
                <w:szCs w:val="18"/>
              </w:rPr>
            </w:pPr>
            <w:ins w:id="1305" w:author="Terri Brooks" w:date="2013-12-30T13:27:00Z">
              <w:r w:rsidRPr="008F080F">
                <w:rPr>
                  <w:rFonts w:ascii="Calibri" w:hAnsi="Calibri" w:cs="Calibri"/>
                  <w:color w:val="000000"/>
                  <w:sz w:val="18"/>
                  <w:szCs w:val="18"/>
                </w:rPr>
                <w:t>7877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2B80EA3" w14:textId="77777777" w:rsidR="00041D02" w:rsidRPr="008F080F" w:rsidRDefault="00041D02" w:rsidP="00E6139C">
            <w:pPr>
              <w:spacing w:after="0"/>
              <w:jc w:val="center"/>
              <w:rPr>
                <w:ins w:id="1306" w:author="Terri Brooks" w:date="2013-12-30T13:27:00Z"/>
                <w:rFonts w:ascii="Calibri" w:hAnsi="Calibri" w:cs="Calibri"/>
                <w:color w:val="000000"/>
                <w:sz w:val="18"/>
                <w:szCs w:val="18"/>
              </w:rPr>
            </w:pPr>
            <w:ins w:id="1307" w:author="Terri Brooks" w:date="2013-12-30T13:27:00Z">
              <w:r w:rsidRPr="008F080F">
                <w:rPr>
                  <w:rFonts w:ascii="Calibri" w:hAnsi="Calibri" w:cs="Calibri"/>
                  <w:color w:val="000000"/>
                  <w:sz w:val="18"/>
                  <w:szCs w:val="18"/>
                </w:rPr>
                <w:t>6693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A166A05" w14:textId="77777777" w:rsidR="00041D02" w:rsidRPr="008F080F" w:rsidRDefault="00041D02" w:rsidP="00E6139C">
            <w:pPr>
              <w:spacing w:after="0"/>
              <w:jc w:val="center"/>
              <w:rPr>
                <w:ins w:id="1308" w:author="Terri Brooks" w:date="2013-12-30T13:27:00Z"/>
                <w:rFonts w:ascii="Calibri" w:hAnsi="Calibri" w:cs="Calibri"/>
                <w:color w:val="000000"/>
                <w:sz w:val="18"/>
                <w:szCs w:val="18"/>
              </w:rPr>
            </w:pPr>
            <w:ins w:id="1309" w:author="Terri Brooks" w:date="2013-12-30T13:27:00Z">
              <w:r w:rsidRPr="008F080F">
                <w:rPr>
                  <w:rFonts w:ascii="Calibri" w:hAnsi="Calibri" w:cs="Calibri"/>
                  <w:color w:val="000000"/>
                  <w:sz w:val="18"/>
                  <w:szCs w:val="18"/>
                </w:rPr>
                <w:t>134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8EDFD63" w14:textId="77777777" w:rsidR="00041D02" w:rsidRPr="008F080F" w:rsidRDefault="00041D02" w:rsidP="00E6139C">
            <w:pPr>
              <w:spacing w:after="0"/>
              <w:jc w:val="center"/>
              <w:rPr>
                <w:ins w:id="1310" w:author="Terri Brooks" w:date="2013-12-30T13:27:00Z"/>
                <w:rFonts w:ascii="Calibri" w:hAnsi="Calibri" w:cs="Calibri"/>
                <w:color w:val="000000"/>
                <w:sz w:val="18"/>
                <w:szCs w:val="18"/>
              </w:rPr>
            </w:pPr>
            <w:ins w:id="1311" w:author="Terri Brooks" w:date="2013-12-30T13:27:00Z">
              <w:r w:rsidRPr="008F080F">
                <w:rPr>
                  <w:rFonts w:ascii="Calibri" w:hAnsi="Calibri" w:cs="Calibri"/>
                  <w:color w:val="000000"/>
                  <w:sz w:val="18"/>
                  <w:szCs w:val="18"/>
                </w:rPr>
                <w:t>11086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D1E81F4" w14:textId="77777777" w:rsidR="00041D02" w:rsidRPr="008F080F" w:rsidRDefault="00041D02" w:rsidP="00E6139C">
            <w:pPr>
              <w:spacing w:after="0"/>
              <w:jc w:val="center"/>
              <w:rPr>
                <w:ins w:id="1312" w:author="Terri Brooks" w:date="2013-12-30T13:27:00Z"/>
                <w:rFonts w:ascii="Calibri" w:hAnsi="Calibri" w:cs="Calibri"/>
                <w:color w:val="000000"/>
                <w:sz w:val="18"/>
                <w:szCs w:val="18"/>
              </w:rPr>
            </w:pPr>
            <w:ins w:id="1313" w:author="Terri Brooks" w:date="2013-12-30T13:27:00Z">
              <w:r w:rsidRPr="008F080F">
                <w:rPr>
                  <w:rFonts w:ascii="Calibri" w:hAnsi="Calibri" w:cs="Calibri"/>
                  <w:color w:val="000000"/>
                  <w:sz w:val="18"/>
                  <w:szCs w:val="18"/>
                </w:rPr>
                <w:t>10413</w:t>
              </w:r>
            </w:ins>
          </w:p>
        </w:tc>
      </w:tr>
      <w:tr w:rsidR="00041D02" w:rsidRPr="00A908C3" w14:paraId="002ABA40" w14:textId="77777777" w:rsidTr="00E6139C">
        <w:trPr>
          <w:trHeight w:val="144"/>
          <w:jc w:val="center"/>
          <w:ins w:id="13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F7873F6" w14:textId="77777777" w:rsidR="00041D02" w:rsidRPr="008F080F" w:rsidRDefault="00041D02" w:rsidP="00E6139C">
            <w:pPr>
              <w:spacing w:after="0"/>
              <w:jc w:val="center"/>
              <w:rPr>
                <w:ins w:id="1315" w:author="Terri Brooks" w:date="2013-12-30T13:27:00Z"/>
                <w:rFonts w:ascii="Calibri" w:hAnsi="Calibri" w:cs="Calibri"/>
                <w:color w:val="000000"/>
                <w:sz w:val="18"/>
                <w:szCs w:val="18"/>
              </w:rPr>
            </w:pPr>
            <w:ins w:id="1316" w:author="Terri Brooks" w:date="2013-12-30T13:27:00Z">
              <w:r w:rsidRPr="008F080F">
                <w:rPr>
                  <w:rFonts w:ascii="Calibri" w:hAnsi="Calibri" w:cs="Calibri"/>
                  <w:color w:val="000000"/>
                  <w:sz w:val="18"/>
                  <w:szCs w:val="18"/>
                </w:rPr>
                <w:t>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B0599C7" w14:textId="77777777" w:rsidR="00041D02" w:rsidRPr="008F080F" w:rsidRDefault="00041D02" w:rsidP="00E6139C">
            <w:pPr>
              <w:spacing w:after="0"/>
              <w:jc w:val="center"/>
              <w:rPr>
                <w:ins w:id="1317" w:author="Terri Brooks" w:date="2013-12-30T13:27:00Z"/>
                <w:rFonts w:ascii="Calibri" w:hAnsi="Calibri" w:cs="Calibri"/>
                <w:color w:val="000000"/>
                <w:sz w:val="18"/>
                <w:szCs w:val="18"/>
              </w:rPr>
            </w:pPr>
            <w:ins w:id="1318" w:author="Terri Brooks" w:date="2013-12-30T13:27:00Z">
              <w:r w:rsidRPr="008F080F">
                <w:rPr>
                  <w:rFonts w:ascii="Calibri" w:hAnsi="Calibri" w:cs="Calibri"/>
                  <w:color w:val="000000"/>
                  <w:sz w:val="18"/>
                  <w:szCs w:val="18"/>
                </w:rPr>
                <w:t>1034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0E95969" w14:textId="77777777" w:rsidR="00041D02" w:rsidRPr="008F080F" w:rsidRDefault="00041D02" w:rsidP="00E6139C">
            <w:pPr>
              <w:spacing w:after="0"/>
              <w:jc w:val="center"/>
              <w:rPr>
                <w:ins w:id="1319" w:author="Terri Brooks" w:date="2013-12-30T13:27:00Z"/>
                <w:rFonts w:ascii="Calibri" w:hAnsi="Calibri" w:cs="Calibri"/>
                <w:color w:val="000000"/>
                <w:sz w:val="18"/>
                <w:szCs w:val="18"/>
              </w:rPr>
            </w:pPr>
            <w:ins w:id="1320" w:author="Terri Brooks" w:date="2013-12-30T13:27:00Z">
              <w:r w:rsidRPr="008F080F">
                <w:rPr>
                  <w:rFonts w:ascii="Calibri" w:hAnsi="Calibri" w:cs="Calibri"/>
                  <w:color w:val="000000"/>
                  <w:sz w:val="18"/>
                  <w:szCs w:val="18"/>
                </w:rPr>
                <w:t>175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317DD33" w14:textId="77777777" w:rsidR="00041D02" w:rsidRPr="008F080F" w:rsidRDefault="00041D02" w:rsidP="00E6139C">
            <w:pPr>
              <w:spacing w:after="0"/>
              <w:jc w:val="center"/>
              <w:rPr>
                <w:ins w:id="1321" w:author="Terri Brooks" w:date="2013-12-30T13:27:00Z"/>
                <w:rFonts w:ascii="Calibri" w:hAnsi="Calibri" w:cs="Calibri"/>
                <w:color w:val="000000"/>
                <w:sz w:val="18"/>
                <w:szCs w:val="18"/>
              </w:rPr>
            </w:pPr>
            <w:ins w:id="1322" w:author="Terri Brooks" w:date="2013-12-30T13:27:00Z">
              <w:r w:rsidRPr="008F080F">
                <w:rPr>
                  <w:rFonts w:ascii="Calibri" w:hAnsi="Calibri" w:cs="Calibri"/>
                  <w:color w:val="000000"/>
                  <w:sz w:val="18"/>
                  <w:szCs w:val="18"/>
                </w:rPr>
                <w:t>49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58DAF04" w14:textId="77777777" w:rsidR="00041D02" w:rsidRPr="008F080F" w:rsidRDefault="00041D02" w:rsidP="00E6139C">
            <w:pPr>
              <w:spacing w:after="0"/>
              <w:jc w:val="center"/>
              <w:rPr>
                <w:ins w:id="1323" w:author="Terri Brooks" w:date="2013-12-30T13:27:00Z"/>
                <w:rFonts w:ascii="Calibri" w:hAnsi="Calibri" w:cs="Calibri"/>
                <w:color w:val="000000"/>
                <w:sz w:val="18"/>
                <w:szCs w:val="18"/>
              </w:rPr>
            </w:pPr>
            <w:ins w:id="1324" w:author="Terri Brooks" w:date="2013-12-30T13:27:00Z">
              <w:r w:rsidRPr="008F080F">
                <w:rPr>
                  <w:rFonts w:ascii="Calibri" w:hAnsi="Calibri" w:cs="Calibri"/>
                  <w:color w:val="000000"/>
                  <w:sz w:val="18"/>
                  <w:szCs w:val="18"/>
                </w:rPr>
                <w:t>4650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77FFCDB" w14:textId="77777777" w:rsidR="00041D02" w:rsidRPr="008F080F" w:rsidRDefault="00041D02" w:rsidP="00E6139C">
            <w:pPr>
              <w:spacing w:after="0"/>
              <w:jc w:val="center"/>
              <w:rPr>
                <w:ins w:id="1325" w:author="Terri Brooks" w:date="2013-12-30T13:27:00Z"/>
                <w:rFonts w:ascii="Calibri" w:hAnsi="Calibri" w:cs="Calibri"/>
                <w:color w:val="000000"/>
                <w:sz w:val="18"/>
                <w:szCs w:val="18"/>
              </w:rPr>
            </w:pPr>
            <w:ins w:id="1326" w:author="Terri Brooks" w:date="2013-12-30T13:27:00Z">
              <w:r w:rsidRPr="008F080F">
                <w:rPr>
                  <w:rFonts w:ascii="Calibri" w:hAnsi="Calibri" w:cs="Calibri"/>
                  <w:color w:val="000000"/>
                  <w:sz w:val="18"/>
                  <w:szCs w:val="18"/>
                </w:rPr>
                <w:t>3215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4140D37" w14:textId="77777777" w:rsidR="00041D02" w:rsidRPr="008F080F" w:rsidRDefault="00041D02" w:rsidP="00E6139C">
            <w:pPr>
              <w:spacing w:after="0"/>
              <w:jc w:val="center"/>
              <w:rPr>
                <w:ins w:id="1327" w:author="Terri Brooks" w:date="2013-12-30T13:27:00Z"/>
                <w:rFonts w:ascii="Calibri" w:hAnsi="Calibri" w:cs="Calibri"/>
                <w:color w:val="000000"/>
                <w:sz w:val="18"/>
                <w:szCs w:val="18"/>
              </w:rPr>
            </w:pPr>
            <w:ins w:id="1328" w:author="Terri Brooks" w:date="2013-12-30T13:27:00Z">
              <w:r w:rsidRPr="008F080F">
                <w:rPr>
                  <w:rFonts w:ascii="Calibri" w:hAnsi="Calibri" w:cs="Calibri"/>
                  <w:color w:val="000000"/>
                  <w:sz w:val="18"/>
                  <w:szCs w:val="18"/>
                </w:rPr>
                <w:t>92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04BBE8A" w14:textId="77777777" w:rsidR="00041D02" w:rsidRPr="008F080F" w:rsidRDefault="00041D02" w:rsidP="00E6139C">
            <w:pPr>
              <w:spacing w:after="0"/>
              <w:jc w:val="center"/>
              <w:rPr>
                <w:ins w:id="1329" w:author="Terri Brooks" w:date="2013-12-30T13:27:00Z"/>
                <w:rFonts w:ascii="Calibri" w:hAnsi="Calibri" w:cs="Calibri"/>
                <w:color w:val="000000"/>
                <w:sz w:val="18"/>
                <w:szCs w:val="18"/>
              </w:rPr>
            </w:pPr>
            <w:ins w:id="1330" w:author="Terri Brooks" w:date="2013-12-30T13:27:00Z">
              <w:r w:rsidRPr="008F080F">
                <w:rPr>
                  <w:rFonts w:ascii="Calibri" w:hAnsi="Calibri" w:cs="Calibri"/>
                  <w:color w:val="000000"/>
                  <w:sz w:val="18"/>
                  <w:szCs w:val="18"/>
                </w:rPr>
                <w:t>7952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4D97984" w14:textId="77777777" w:rsidR="00041D02" w:rsidRPr="008F080F" w:rsidRDefault="00041D02" w:rsidP="00E6139C">
            <w:pPr>
              <w:spacing w:after="0"/>
              <w:jc w:val="center"/>
              <w:rPr>
                <w:ins w:id="1331" w:author="Terri Brooks" w:date="2013-12-30T13:27:00Z"/>
                <w:rFonts w:ascii="Calibri" w:hAnsi="Calibri" w:cs="Calibri"/>
                <w:color w:val="000000"/>
                <w:sz w:val="18"/>
                <w:szCs w:val="18"/>
              </w:rPr>
            </w:pPr>
            <w:ins w:id="1332" w:author="Terri Brooks" w:date="2013-12-30T13:27:00Z">
              <w:r w:rsidRPr="008F080F">
                <w:rPr>
                  <w:rFonts w:ascii="Calibri" w:hAnsi="Calibri" w:cs="Calibri"/>
                  <w:color w:val="000000"/>
                  <w:sz w:val="18"/>
                  <w:szCs w:val="18"/>
                </w:rPr>
                <w:t>6778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6179E70" w14:textId="77777777" w:rsidR="00041D02" w:rsidRPr="008F080F" w:rsidRDefault="00041D02" w:rsidP="00E6139C">
            <w:pPr>
              <w:spacing w:after="0"/>
              <w:jc w:val="center"/>
              <w:rPr>
                <w:ins w:id="1333" w:author="Terri Brooks" w:date="2013-12-30T13:27:00Z"/>
                <w:rFonts w:ascii="Calibri" w:hAnsi="Calibri" w:cs="Calibri"/>
                <w:color w:val="000000"/>
                <w:sz w:val="18"/>
                <w:szCs w:val="18"/>
              </w:rPr>
            </w:pPr>
            <w:ins w:id="1334" w:author="Terri Brooks" w:date="2013-12-30T13:27:00Z">
              <w:r w:rsidRPr="008F080F">
                <w:rPr>
                  <w:rFonts w:ascii="Calibri" w:hAnsi="Calibri" w:cs="Calibri"/>
                  <w:color w:val="000000"/>
                  <w:sz w:val="18"/>
                  <w:szCs w:val="18"/>
                </w:rPr>
                <w:t>135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325EE3A" w14:textId="77777777" w:rsidR="00041D02" w:rsidRPr="008F080F" w:rsidRDefault="00041D02" w:rsidP="00E6139C">
            <w:pPr>
              <w:spacing w:after="0"/>
              <w:jc w:val="center"/>
              <w:rPr>
                <w:ins w:id="1335" w:author="Terri Brooks" w:date="2013-12-30T13:27:00Z"/>
                <w:rFonts w:ascii="Calibri" w:hAnsi="Calibri" w:cs="Calibri"/>
                <w:color w:val="000000"/>
                <w:sz w:val="18"/>
                <w:szCs w:val="18"/>
              </w:rPr>
            </w:pPr>
            <w:ins w:id="1336" w:author="Terri Brooks" w:date="2013-12-30T13:27:00Z">
              <w:r w:rsidRPr="008F080F">
                <w:rPr>
                  <w:rFonts w:ascii="Calibri" w:hAnsi="Calibri" w:cs="Calibri"/>
                  <w:color w:val="000000"/>
                  <w:sz w:val="18"/>
                  <w:szCs w:val="18"/>
                </w:rPr>
                <w:t>11160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131021B" w14:textId="77777777" w:rsidR="00041D02" w:rsidRPr="008F080F" w:rsidRDefault="00041D02" w:rsidP="00E6139C">
            <w:pPr>
              <w:spacing w:after="0"/>
              <w:jc w:val="center"/>
              <w:rPr>
                <w:ins w:id="1337" w:author="Terri Brooks" w:date="2013-12-30T13:27:00Z"/>
                <w:rFonts w:ascii="Calibri" w:hAnsi="Calibri" w:cs="Calibri"/>
                <w:color w:val="000000"/>
                <w:sz w:val="18"/>
                <w:szCs w:val="18"/>
              </w:rPr>
            </w:pPr>
            <w:ins w:id="1338" w:author="Terri Brooks" w:date="2013-12-30T13:27:00Z">
              <w:r w:rsidRPr="008F080F">
                <w:rPr>
                  <w:rFonts w:ascii="Calibri" w:hAnsi="Calibri" w:cs="Calibri"/>
                  <w:color w:val="000000"/>
                  <w:sz w:val="18"/>
                  <w:szCs w:val="18"/>
                </w:rPr>
                <w:t>10501</w:t>
              </w:r>
            </w:ins>
          </w:p>
        </w:tc>
      </w:tr>
      <w:tr w:rsidR="00041D02" w:rsidRPr="00A908C3" w14:paraId="7F589A77" w14:textId="77777777" w:rsidTr="00E6139C">
        <w:trPr>
          <w:trHeight w:val="144"/>
          <w:jc w:val="center"/>
          <w:ins w:id="13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237E738" w14:textId="77777777" w:rsidR="00041D02" w:rsidRPr="008F080F" w:rsidRDefault="00041D02" w:rsidP="00E6139C">
            <w:pPr>
              <w:spacing w:after="0"/>
              <w:jc w:val="center"/>
              <w:rPr>
                <w:ins w:id="1340" w:author="Terri Brooks" w:date="2013-12-30T13:27:00Z"/>
                <w:rFonts w:ascii="Calibri" w:hAnsi="Calibri" w:cs="Calibri"/>
                <w:color w:val="000000"/>
                <w:sz w:val="18"/>
                <w:szCs w:val="18"/>
              </w:rPr>
            </w:pPr>
            <w:ins w:id="1341" w:author="Terri Brooks" w:date="2013-12-30T13:27:00Z">
              <w:r w:rsidRPr="008F080F">
                <w:rPr>
                  <w:rFonts w:ascii="Calibri" w:hAnsi="Calibri" w:cs="Calibri"/>
                  <w:color w:val="000000"/>
                  <w:sz w:val="18"/>
                  <w:szCs w:val="18"/>
                </w:rPr>
                <w:t>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5AE0B24" w14:textId="77777777" w:rsidR="00041D02" w:rsidRPr="008F080F" w:rsidRDefault="00041D02" w:rsidP="00E6139C">
            <w:pPr>
              <w:spacing w:after="0"/>
              <w:jc w:val="center"/>
              <w:rPr>
                <w:ins w:id="1342" w:author="Terri Brooks" w:date="2013-12-30T13:27:00Z"/>
                <w:rFonts w:ascii="Calibri" w:hAnsi="Calibri" w:cs="Calibri"/>
                <w:color w:val="000000"/>
                <w:sz w:val="18"/>
                <w:szCs w:val="18"/>
              </w:rPr>
            </w:pPr>
            <w:ins w:id="1343" w:author="Terri Brooks" w:date="2013-12-30T13:27:00Z">
              <w:r w:rsidRPr="008F080F">
                <w:rPr>
                  <w:rFonts w:ascii="Calibri" w:hAnsi="Calibri" w:cs="Calibri"/>
                  <w:color w:val="000000"/>
                  <w:sz w:val="18"/>
                  <w:szCs w:val="18"/>
                </w:rPr>
                <w:t>1131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0EE23FA" w14:textId="77777777" w:rsidR="00041D02" w:rsidRPr="008F080F" w:rsidRDefault="00041D02" w:rsidP="00E6139C">
            <w:pPr>
              <w:spacing w:after="0"/>
              <w:jc w:val="center"/>
              <w:rPr>
                <w:ins w:id="1344" w:author="Terri Brooks" w:date="2013-12-30T13:27:00Z"/>
                <w:rFonts w:ascii="Calibri" w:hAnsi="Calibri" w:cs="Calibri"/>
                <w:color w:val="000000"/>
                <w:sz w:val="18"/>
                <w:szCs w:val="18"/>
              </w:rPr>
            </w:pPr>
            <w:ins w:id="1345" w:author="Terri Brooks" w:date="2013-12-30T13:27:00Z">
              <w:r w:rsidRPr="008F080F">
                <w:rPr>
                  <w:rFonts w:ascii="Calibri" w:hAnsi="Calibri" w:cs="Calibri"/>
                  <w:color w:val="000000"/>
                  <w:sz w:val="18"/>
                  <w:szCs w:val="18"/>
                </w:rPr>
                <w:t>223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AE72BC6" w14:textId="77777777" w:rsidR="00041D02" w:rsidRPr="008F080F" w:rsidRDefault="00041D02" w:rsidP="00E6139C">
            <w:pPr>
              <w:spacing w:after="0"/>
              <w:jc w:val="center"/>
              <w:rPr>
                <w:ins w:id="1346" w:author="Terri Brooks" w:date="2013-12-30T13:27:00Z"/>
                <w:rFonts w:ascii="Calibri" w:hAnsi="Calibri" w:cs="Calibri"/>
                <w:color w:val="000000"/>
                <w:sz w:val="18"/>
                <w:szCs w:val="18"/>
              </w:rPr>
            </w:pPr>
            <w:ins w:id="1347" w:author="Terri Brooks" w:date="2013-12-30T13:27:00Z">
              <w:r w:rsidRPr="008F080F">
                <w:rPr>
                  <w:rFonts w:ascii="Calibri" w:hAnsi="Calibri" w:cs="Calibri"/>
                  <w:color w:val="000000"/>
                  <w:sz w:val="18"/>
                  <w:szCs w:val="18"/>
                </w:rPr>
                <w:t>50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18731CF" w14:textId="77777777" w:rsidR="00041D02" w:rsidRPr="008F080F" w:rsidRDefault="00041D02" w:rsidP="00E6139C">
            <w:pPr>
              <w:spacing w:after="0"/>
              <w:jc w:val="center"/>
              <w:rPr>
                <w:ins w:id="1348" w:author="Terri Brooks" w:date="2013-12-30T13:27:00Z"/>
                <w:rFonts w:ascii="Calibri" w:hAnsi="Calibri" w:cs="Calibri"/>
                <w:color w:val="000000"/>
                <w:sz w:val="18"/>
                <w:szCs w:val="18"/>
              </w:rPr>
            </w:pPr>
            <w:ins w:id="1349" w:author="Terri Brooks" w:date="2013-12-30T13:27:00Z">
              <w:r w:rsidRPr="008F080F">
                <w:rPr>
                  <w:rFonts w:ascii="Calibri" w:hAnsi="Calibri" w:cs="Calibri"/>
                  <w:color w:val="000000"/>
                  <w:sz w:val="18"/>
                  <w:szCs w:val="18"/>
                </w:rPr>
                <w:t>4729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A8E94D0" w14:textId="77777777" w:rsidR="00041D02" w:rsidRPr="008F080F" w:rsidRDefault="00041D02" w:rsidP="00E6139C">
            <w:pPr>
              <w:spacing w:after="0"/>
              <w:jc w:val="center"/>
              <w:rPr>
                <w:ins w:id="1350" w:author="Terri Brooks" w:date="2013-12-30T13:27:00Z"/>
                <w:rFonts w:ascii="Calibri" w:hAnsi="Calibri" w:cs="Calibri"/>
                <w:color w:val="000000"/>
                <w:sz w:val="18"/>
                <w:szCs w:val="18"/>
              </w:rPr>
            </w:pPr>
            <w:ins w:id="1351" w:author="Terri Brooks" w:date="2013-12-30T13:27:00Z">
              <w:r w:rsidRPr="008F080F">
                <w:rPr>
                  <w:rFonts w:ascii="Calibri" w:hAnsi="Calibri" w:cs="Calibri"/>
                  <w:color w:val="000000"/>
                  <w:sz w:val="18"/>
                  <w:szCs w:val="18"/>
                </w:rPr>
                <w:t>3294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AEFB566" w14:textId="77777777" w:rsidR="00041D02" w:rsidRPr="008F080F" w:rsidRDefault="00041D02" w:rsidP="00E6139C">
            <w:pPr>
              <w:spacing w:after="0"/>
              <w:jc w:val="center"/>
              <w:rPr>
                <w:ins w:id="1352" w:author="Terri Brooks" w:date="2013-12-30T13:27:00Z"/>
                <w:rFonts w:ascii="Calibri" w:hAnsi="Calibri" w:cs="Calibri"/>
                <w:color w:val="000000"/>
                <w:sz w:val="18"/>
                <w:szCs w:val="18"/>
              </w:rPr>
            </w:pPr>
            <w:ins w:id="1353" w:author="Terri Brooks" w:date="2013-12-30T13:27:00Z">
              <w:r w:rsidRPr="008F080F">
                <w:rPr>
                  <w:rFonts w:ascii="Calibri" w:hAnsi="Calibri" w:cs="Calibri"/>
                  <w:color w:val="000000"/>
                  <w:sz w:val="18"/>
                  <w:szCs w:val="18"/>
                </w:rPr>
                <w:t>93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90EC89E" w14:textId="77777777" w:rsidR="00041D02" w:rsidRPr="008F080F" w:rsidRDefault="00041D02" w:rsidP="00E6139C">
            <w:pPr>
              <w:spacing w:after="0"/>
              <w:jc w:val="center"/>
              <w:rPr>
                <w:ins w:id="1354" w:author="Terri Brooks" w:date="2013-12-30T13:27:00Z"/>
                <w:rFonts w:ascii="Calibri" w:hAnsi="Calibri" w:cs="Calibri"/>
                <w:color w:val="000000"/>
                <w:sz w:val="18"/>
                <w:szCs w:val="18"/>
              </w:rPr>
            </w:pPr>
            <w:ins w:id="1355" w:author="Terri Brooks" w:date="2013-12-30T13:27:00Z">
              <w:r w:rsidRPr="008F080F">
                <w:rPr>
                  <w:rFonts w:ascii="Calibri" w:hAnsi="Calibri" w:cs="Calibri"/>
                  <w:color w:val="000000"/>
                  <w:sz w:val="18"/>
                  <w:szCs w:val="18"/>
                </w:rPr>
                <w:t>8028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73348F0" w14:textId="77777777" w:rsidR="00041D02" w:rsidRPr="008F080F" w:rsidRDefault="00041D02" w:rsidP="00E6139C">
            <w:pPr>
              <w:spacing w:after="0"/>
              <w:jc w:val="center"/>
              <w:rPr>
                <w:ins w:id="1356" w:author="Terri Brooks" w:date="2013-12-30T13:27:00Z"/>
                <w:rFonts w:ascii="Calibri" w:hAnsi="Calibri" w:cs="Calibri"/>
                <w:color w:val="000000"/>
                <w:sz w:val="18"/>
                <w:szCs w:val="18"/>
              </w:rPr>
            </w:pPr>
            <w:ins w:id="1357" w:author="Terri Brooks" w:date="2013-12-30T13:27:00Z">
              <w:r w:rsidRPr="008F080F">
                <w:rPr>
                  <w:rFonts w:ascii="Calibri" w:hAnsi="Calibri" w:cs="Calibri"/>
                  <w:color w:val="000000"/>
                  <w:sz w:val="18"/>
                  <w:szCs w:val="18"/>
                </w:rPr>
                <w:t>6864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581FCA0" w14:textId="77777777" w:rsidR="00041D02" w:rsidRPr="008F080F" w:rsidRDefault="00041D02" w:rsidP="00E6139C">
            <w:pPr>
              <w:spacing w:after="0"/>
              <w:jc w:val="center"/>
              <w:rPr>
                <w:ins w:id="1358" w:author="Terri Brooks" w:date="2013-12-30T13:27:00Z"/>
                <w:rFonts w:ascii="Calibri" w:hAnsi="Calibri" w:cs="Calibri"/>
                <w:color w:val="000000"/>
                <w:sz w:val="18"/>
                <w:szCs w:val="18"/>
              </w:rPr>
            </w:pPr>
            <w:ins w:id="1359" w:author="Terri Brooks" w:date="2013-12-30T13:27:00Z">
              <w:r w:rsidRPr="008F080F">
                <w:rPr>
                  <w:rFonts w:ascii="Calibri" w:hAnsi="Calibri" w:cs="Calibri"/>
                  <w:color w:val="000000"/>
                  <w:sz w:val="18"/>
                  <w:szCs w:val="18"/>
                </w:rPr>
                <w:t>136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6C54D02" w14:textId="77777777" w:rsidR="00041D02" w:rsidRPr="008F080F" w:rsidRDefault="00041D02" w:rsidP="00E6139C">
            <w:pPr>
              <w:spacing w:after="0"/>
              <w:jc w:val="center"/>
              <w:rPr>
                <w:ins w:id="1360" w:author="Terri Brooks" w:date="2013-12-30T13:27:00Z"/>
                <w:rFonts w:ascii="Calibri" w:hAnsi="Calibri" w:cs="Calibri"/>
                <w:color w:val="000000"/>
                <w:sz w:val="18"/>
                <w:szCs w:val="18"/>
              </w:rPr>
            </w:pPr>
            <w:ins w:id="1361" w:author="Terri Brooks" w:date="2013-12-30T13:27:00Z">
              <w:r w:rsidRPr="008F080F">
                <w:rPr>
                  <w:rFonts w:ascii="Calibri" w:hAnsi="Calibri" w:cs="Calibri"/>
                  <w:color w:val="000000"/>
                  <w:sz w:val="18"/>
                  <w:szCs w:val="18"/>
                </w:rPr>
                <w:t>11234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A28191F" w14:textId="77777777" w:rsidR="00041D02" w:rsidRPr="008F080F" w:rsidRDefault="00041D02" w:rsidP="00E6139C">
            <w:pPr>
              <w:spacing w:after="0"/>
              <w:jc w:val="center"/>
              <w:rPr>
                <w:ins w:id="1362" w:author="Terri Brooks" w:date="2013-12-30T13:27:00Z"/>
                <w:rFonts w:ascii="Calibri" w:hAnsi="Calibri" w:cs="Calibri"/>
                <w:color w:val="000000"/>
                <w:sz w:val="18"/>
                <w:szCs w:val="18"/>
              </w:rPr>
            </w:pPr>
            <w:ins w:id="1363" w:author="Terri Brooks" w:date="2013-12-30T13:27:00Z">
              <w:r w:rsidRPr="008F080F">
                <w:rPr>
                  <w:rFonts w:ascii="Calibri" w:hAnsi="Calibri" w:cs="Calibri"/>
                  <w:color w:val="000000"/>
                  <w:sz w:val="18"/>
                  <w:szCs w:val="18"/>
                </w:rPr>
                <w:t>10589</w:t>
              </w:r>
            </w:ins>
          </w:p>
        </w:tc>
      </w:tr>
      <w:tr w:rsidR="00041D02" w:rsidRPr="00A908C3" w14:paraId="75EB13B4" w14:textId="77777777" w:rsidTr="00E6139C">
        <w:trPr>
          <w:trHeight w:val="144"/>
          <w:jc w:val="center"/>
          <w:ins w:id="13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52AD021" w14:textId="77777777" w:rsidR="00041D02" w:rsidRPr="008F080F" w:rsidRDefault="00041D02" w:rsidP="00E6139C">
            <w:pPr>
              <w:spacing w:after="0"/>
              <w:jc w:val="center"/>
              <w:rPr>
                <w:ins w:id="1365" w:author="Terri Brooks" w:date="2013-12-30T13:27:00Z"/>
                <w:rFonts w:ascii="Calibri" w:hAnsi="Calibri" w:cs="Calibri"/>
                <w:color w:val="000000"/>
                <w:sz w:val="18"/>
                <w:szCs w:val="18"/>
              </w:rPr>
            </w:pPr>
            <w:ins w:id="1366" w:author="Terri Brooks" w:date="2013-12-30T13:27:00Z">
              <w:r w:rsidRPr="008F080F">
                <w:rPr>
                  <w:rFonts w:ascii="Calibri" w:hAnsi="Calibri" w:cs="Calibri"/>
                  <w:color w:val="000000"/>
                  <w:sz w:val="18"/>
                  <w:szCs w:val="18"/>
                </w:rPr>
                <w:t>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67F3011" w14:textId="77777777" w:rsidR="00041D02" w:rsidRPr="008F080F" w:rsidRDefault="00041D02" w:rsidP="00E6139C">
            <w:pPr>
              <w:spacing w:after="0"/>
              <w:jc w:val="center"/>
              <w:rPr>
                <w:ins w:id="1367" w:author="Terri Brooks" w:date="2013-12-30T13:27:00Z"/>
                <w:rFonts w:ascii="Calibri" w:hAnsi="Calibri" w:cs="Calibri"/>
                <w:color w:val="000000"/>
                <w:sz w:val="18"/>
                <w:szCs w:val="18"/>
              </w:rPr>
            </w:pPr>
            <w:ins w:id="1368" w:author="Terri Brooks" w:date="2013-12-30T13:27:00Z">
              <w:r w:rsidRPr="008F080F">
                <w:rPr>
                  <w:rFonts w:ascii="Calibri" w:hAnsi="Calibri" w:cs="Calibri"/>
                  <w:color w:val="000000"/>
                  <w:sz w:val="18"/>
                  <w:szCs w:val="18"/>
                </w:rPr>
                <w:t>1227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63F136" w14:textId="77777777" w:rsidR="00041D02" w:rsidRPr="008F080F" w:rsidRDefault="00041D02" w:rsidP="00E6139C">
            <w:pPr>
              <w:spacing w:after="0"/>
              <w:jc w:val="center"/>
              <w:rPr>
                <w:ins w:id="1369" w:author="Terri Brooks" w:date="2013-12-30T13:27:00Z"/>
                <w:rFonts w:ascii="Calibri" w:hAnsi="Calibri" w:cs="Calibri"/>
                <w:color w:val="000000"/>
                <w:sz w:val="18"/>
                <w:szCs w:val="18"/>
              </w:rPr>
            </w:pPr>
            <w:ins w:id="1370" w:author="Terri Brooks" w:date="2013-12-30T13:27:00Z">
              <w:r w:rsidRPr="008F080F">
                <w:rPr>
                  <w:rFonts w:ascii="Calibri" w:hAnsi="Calibri" w:cs="Calibri"/>
                  <w:color w:val="000000"/>
                  <w:sz w:val="18"/>
                  <w:szCs w:val="18"/>
                </w:rPr>
                <w:t>275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D299A2E" w14:textId="77777777" w:rsidR="00041D02" w:rsidRPr="008F080F" w:rsidRDefault="00041D02" w:rsidP="00E6139C">
            <w:pPr>
              <w:spacing w:after="0"/>
              <w:jc w:val="center"/>
              <w:rPr>
                <w:ins w:id="1371" w:author="Terri Brooks" w:date="2013-12-30T13:27:00Z"/>
                <w:rFonts w:ascii="Calibri" w:hAnsi="Calibri" w:cs="Calibri"/>
                <w:color w:val="000000"/>
                <w:sz w:val="18"/>
                <w:szCs w:val="18"/>
              </w:rPr>
            </w:pPr>
            <w:ins w:id="1372" w:author="Terri Brooks" w:date="2013-12-30T13:27:00Z">
              <w:r w:rsidRPr="008F080F">
                <w:rPr>
                  <w:rFonts w:ascii="Calibri" w:hAnsi="Calibri" w:cs="Calibri"/>
                  <w:color w:val="000000"/>
                  <w:sz w:val="18"/>
                  <w:szCs w:val="18"/>
                </w:rPr>
                <w:t>51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00CB054" w14:textId="77777777" w:rsidR="00041D02" w:rsidRPr="008F080F" w:rsidRDefault="00041D02" w:rsidP="00E6139C">
            <w:pPr>
              <w:spacing w:after="0"/>
              <w:jc w:val="center"/>
              <w:rPr>
                <w:ins w:id="1373" w:author="Terri Brooks" w:date="2013-12-30T13:27:00Z"/>
                <w:rFonts w:ascii="Calibri" w:hAnsi="Calibri" w:cs="Calibri"/>
                <w:color w:val="000000"/>
                <w:sz w:val="18"/>
                <w:szCs w:val="18"/>
              </w:rPr>
            </w:pPr>
            <w:ins w:id="1374" w:author="Terri Brooks" w:date="2013-12-30T13:27:00Z">
              <w:r w:rsidRPr="008F080F">
                <w:rPr>
                  <w:rFonts w:ascii="Calibri" w:hAnsi="Calibri" w:cs="Calibri"/>
                  <w:color w:val="000000"/>
                  <w:sz w:val="18"/>
                  <w:szCs w:val="18"/>
                </w:rPr>
                <w:t>4807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1D54349" w14:textId="77777777" w:rsidR="00041D02" w:rsidRPr="008F080F" w:rsidRDefault="00041D02" w:rsidP="00E6139C">
            <w:pPr>
              <w:spacing w:after="0"/>
              <w:jc w:val="center"/>
              <w:rPr>
                <w:ins w:id="1375" w:author="Terri Brooks" w:date="2013-12-30T13:27:00Z"/>
                <w:rFonts w:ascii="Calibri" w:hAnsi="Calibri" w:cs="Calibri"/>
                <w:color w:val="000000"/>
                <w:sz w:val="18"/>
                <w:szCs w:val="18"/>
              </w:rPr>
            </w:pPr>
            <w:ins w:id="1376" w:author="Terri Brooks" w:date="2013-12-30T13:27:00Z">
              <w:r w:rsidRPr="008F080F">
                <w:rPr>
                  <w:rFonts w:ascii="Calibri" w:hAnsi="Calibri" w:cs="Calibri"/>
                  <w:color w:val="000000"/>
                  <w:sz w:val="18"/>
                  <w:szCs w:val="18"/>
                </w:rPr>
                <w:t>3374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D8306EA" w14:textId="77777777" w:rsidR="00041D02" w:rsidRPr="008F080F" w:rsidRDefault="00041D02" w:rsidP="00E6139C">
            <w:pPr>
              <w:spacing w:after="0"/>
              <w:jc w:val="center"/>
              <w:rPr>
                <w:ins w:id="1377" w:author="Terri Brooks" w:date="2013-12-30T13:27:00Z"/>
                <w:rFonts w:ascii="Calibri" w:hAnsi="Calibri" w:cs="Calibri"/>
                <w:color w:val="000000"/>
                <w:sz w:val="18"/>
                <w:szCs w:val="18"/>
              </w:rPr>
            </w:pPr>
            <w:ins w:id="1378" w:author="Terri Brooks" w:date="2013-12-30T13:27:00Z">
              <w:r w:rsidRPr="008F080F">
                <w:rPr>
                  <w:rFonts w:ascii="Calibri" w:hAnsi="Calibri" w:cs="Calibri"/>
                  <w:color w:val="000000"/>
                  <w:sz w:val="18"/>
                  <w:szCs w:val="18"/>
                </w:rPr>
                <w:t>94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6ACE5BE" w14:textId="77777777" w:rsidR="00041D02" w:rsidRPr="008F080F" w:rsidRDefault="00041D02" w:rsidP="00E6139C">
            <w:pPr>
              <w:spacing w:after="0"/>
              <w:jc w:val="center"/>
              <w:rPr>
                <w:ins w:id="1379" w:author="Terri Brooks" w:date="2013-12-30T13:27:00Z"/>
                <w:rFonts w:ascii="Calibri" w:hAnsi="Calibri" w:cs="Calibri"/>
                <w:color w:val="000000"/>
                <w:sz w:val="18"/>
                <w:szCs w:val="18"/>
              </w:rPr>
            </w:pPr>
            <w:ins w:id="1380" w:author="Terri Brooks" w:date="2013-12-30T13:27:00Z">
              <w:r w:rsidRPr="008F080F">
                <w:rPr>
                  <w:rFonts w:ascii="Calibri" w:hAnsi="Calibri" w:cs="Calibri"/>
                  <w:color w:val="000000"/>
                  <w:sz w:val="18"/>
                  <w:szCs w:val="18"/>
                </w:rPr>
                <w:t>8103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1F6A6B4" w14:textId="77777777" w:rsidR="00041D02" w:rsidRPr="008F080F" w:rsidRDefault="00041D02" w:rsidP="00E6139C">
            <w:pPr>
              <w:spacing w:after="0"/>
              <w:jc w:val="center"/>
              <w:rPr>
                <w:ins w:id="1381" w:author="Terri Brooks" w:date="2013-12-30T13:27:00Z"/>
                <w:rFonts w:ascii="Calibri" w:hAnsi="Calibri" w:cs="Calibri"/>
                <w:color w:val="000000"/>
                <w:sz w:val="18"/>
                <w:szCs w:val="18"/>
              </w:rPr>
            </w:pPr>
            <w:ins w:id="1382" w:author="Terri Brooks" w:date="2013-12-30T13:27:00Z">
              <w:r w:rsidRPr="008F080F">
                <w:rPr>
                  <w:rFonts w:ascii="Calibri" w:hAnsi="Calibri" w:cs="Calibri"/>
                  <w:color w:val="000000"/>
                  <w:sz w:val="18"/>
                  <w:szCs w:val="18"/>
                </w:rPr>
                <w:t>6949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E662AD2" w14:textId="77777777" w:rsidR="00041D02" w:rsidRPr="008F080F" w:rsidRDefault="00041D02" w:rsidP="00E6139C">
            <w:pPr>
              <w:spacing w:after="0"/>
              <w:jc w:val="center"/>
              <w:rPr>
                <w:ins w:id="1383" w:author="Terri Brooks" w:date="2013-12-30T13:27:00Z"/>
                <w:rFonts w:ascii="Calibri" w:hAnsi="Calibri" w:cs="Calibri"/>
                <w:color w:val="000000"/>
                <w:sz w:val="18"/>
                <w:szCs w:val="18"/>
              </w:rPr>
            </w:pPr>
            <w:ins w:id="1384" w:author="Terri Brooks" w:date="2013-12-30T13:27:00Z">
              <w:r w:rsidRPr="008F080F">
                <w:rPr>
                  <w:rFonts w:ascii="Calibri" w:hAnsi="Calibri" w:cs="Calibri"/>
                  <w:color w:val="000000"/>
                  <w:sz w:val="18"/>
                  <w:szCs w:val="18"/>
                </w:rPr>
                <w:t>137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085958D" w14:textId="77777777" w:rsidR="00041D02" w:rsidRPr="008F080F" w:rsidRDefault="00041D02" w:rsidP="00E6139C">
            <w:pPr>
              <w:spacing w:after="0"/>
              <w:jc w:val="center"/>
              <w:rPr>
                <w:ins w:id="1385" w:author="Terri Brooks" w:date="2013-12-30T13:27:00Z"/>
                <w:rFonts w:ascii="Calibri" w:hAnsi="Calibri" w:cs="Calibri"/>
                <w:color w:val="000000"/>
                <w:sz w:val="18"/>
                <w:szCs w:val="18"/>
              </w:rPr>
            </w:pPr>
            <w:ins w:id="1386" w:author="Terri Brooks" w:date="2013-12-30T13:27:00Z">
              <w:r w:rsidRPr="008F080F">
                <w:rPr>
                  <w:rFonts w:ascii="Calibri" w:hAnsi="Calibri" w:cs="Calibri"/>
                  <w:color w:val="000000"/>
                  <w:sz w:val="18"/>
                  <w:szCs w:val="18"/>
                </w:rPr>
                <w:t>11308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FC72534" w14:textId="77777777" w:rsidR="00041D02" w:rsidRPr="008F080F" w:rsidRDefault="00041D02" w:rsidP="00E6139C">
            <w:pPr>
              <w:spacing w:after="0"/>
              <w:jc w:val="center"/>
              <w:rPr>
                <w:ins w:id="1387" w:author="Terri Brooks" w:date="2013-12-30T13:27:00Z"/>
                <w:rFonts w:ascii="Calibri" w:hAnsi="Calibri" w:cs="Calibri"/>
                <w:color w:val="000000"/>
                <w:sz w:val="18"/>
                <w:szCs w:val="18"/>
              </w:rPr>
            </w:pPr>
            <w:ins w:id="1388" w:author="Terri Brooks" w:date="2013-12-30T13:27:00Z">
              <w:r w:rsidRPr="008F080F">
                <w:rPr>
                  <w:rFonts w:ascii="Calibri" w:hAnsi="Calibri" w:cs="Calibri"/>
                  <w:color w:val="000000"/>
                  <w:sz w:val="18"/>
                  <w:szCs w:val="18"/>
                </w:rPr>
                <w:t>10676</w:t>
              </w:r>
            </w:ins>
          </w:p>
        </w:tc>
      </w:tr>
      <w:tr w:rsidR="00041D02" w:rsidRPr="00A908C3" w14:paraId="27D403B2" w14:textId="77777777" w:rsidTr="00E6139C">
        <w:trPr>
          <w:trHeight w:val="144"/>
          <w:jc w:val="center"/>
          <w:ins w:id="13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65FDC19" w14:textId="77777777" w:rsidR="00041D02" w:rsidRPr="008F080F" w:rsidRDefault="00041D02" w:rsidP="00E6139C">
            <w:pPr>
              <w:spacing w:after="0"/>
              <w:jc w:val="center"/>
              <w:rPr>
                <w:ins w:id="1390" w:author="Terri Brooks" w:date="2013-12-30T13:27:00Z"/>
                <w:rFonts w:ascii="Calibri" w:hAnsi="Calibri" w:cs="Calibri"/>
                <w:color w:val="000000"/>
                <w:sz w:val="18"/>
                <w:szCs w:val="18"/>
              </w:rPr>
            </w:pPr>
            <w:ins w:id="1391" w:author="Terri Brooks" w:date="2013-12-30T13:27:00Z">
              <w:r w:rsidRPr="008F080F">
                <w:rPr>
                  <w:rFonts w:ascii="Calibri" w:hAnsi="Calibri" w:cs="Calibri"/>
                  <w:color w:val="000000"/>
                  <w:sz w:val="18"/>
                  <w:szCs w:val="18"/>
                </w:rPr>
                <w:t>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68B80BA" w14:textId="77777777" w:rsidR="00041D02" w:rsidRPr="008F080F" w:rsidRDefault="00041D02" w:rsidP="00E6139C">
            <w:pPr>
              <w:spacing w:after="0"/>
              <w:jc w:val="center"/>
              <w:rPr>
                <w:ins w:id="1392" w:author="Terri Brooks" w:date="2013-12-30T13:27:00Z"/>
                <w:rFonts w:ascii="Calibri" w:hAnsi="Calibri" w:cs="Calibri"/>
                <w:color w:val="000000"/>
                <w:sz w:val="18"/>
                <w:szCs w:val="18"/>
              </w:rPr>
            </w:pPr>
            <w:ins w:id="1393" w:author="Terri Brooks" w:date="2013-12-30T13:27:00Z">
              <w:r w:rsidRPr="008F080F">
                <w:rPr>
                  <w:rFonts w:ascii="Calibri" w:hAnsi="Calibri" w:cs="Calibri"/>
                  <w:color w:val="000000"/>
                  <w:sz w:val="18"/>
                  <w:szCs w:val="18"/>
                </w:rPr>
                <w:t>1322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0D62AA7" w14:textId="77777777" w:rsidR="00041D02" w:rsidRPr="008F080F" w:rsidRDefault="00041D02" w:rsidP="00E6139C">
            <w:pPr>
              <w:spacing w:after="0"/>
              <w:jc w:val="center"/>
              <w:rPr>
                <w:ins w:id="1394" w:author="Terri Brooks" w:date="2013-12-30T13:27:00Z"/>
                <w:rFonts w:ascii="Calibri" w:hAnsi="Calibri" w:cs="Calibri"/>
                <w:color w:val="000000"/>
                <w:sz w:val="18"/>
                <w:szCs w:val="18"/>
              </w:rPr>
            </w:pPr>
            <w:ins w:id="1395" w:author="Terri Brooks" w:date="2013-12-30T13:27:00Z">
              <w:r w:rsidRPr="008F080F">
                <w:rPr>
                  <w:rFonts w:ascii="Calibri" w:hAnsi="Calibri" w:cs="Calibri"/>
                  <w:color w:val="000000"/>
                  <w:sz w:val="18"/>
                  <w:szCs w:val="18"/>
                </w:rPr>
                <w:t>329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32EFC4B" w14:textId="77777777" w:rsidR="00041D02" w:rsidRPr="008F080F" w:rsidRDefault="00041D02" w:rsidP="00E6139C">
            <w:pPr>
              <w:spacing w:after="0"/>
              <w:jc w:val="center"/>
              <w:rPr>
                <w:ins w:id="1396" w:author="Terri Brooks" w:date="2013-12-30T13:27:00Z"/>
                <w:rFonts w:ascii="Calibri" w:hAnsi="Calibri" w:cs="Calibri"/>
                <w:color w:val="000000"/>
                <w:sz w:val="18"/>
                <w:szCs w:val="18"/>
              </w:rPr>
            </w:pPr>
            <w:ins w:id="1397" w:author="Terri Brooks" w:date="2013-12-30T13:27:00Z">
              <w:r w:rsidRPr="008F080F">
                <w:rPr>
                  <w:rFonts w:ascii="Calibri" w:hAnsi="Calibri" w:cs="Calibri"/>
                  <w:color w:val="000000"/>
                  <w:sz w:val="18"/>
                  <w:szCs w:val="18"/>
                </w:rPr>
                <w:t>52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C91A8DB" w14:textId="77777777" w:rsidR="00041D02" w:rsidRPr="008F080F" w:rsidRDefault="00041D02" w:rsidP="00E6139C">
            <w:pPr>
              <w:spacing w:after="0"/>
              <w:jc w:val="center"/>
              <w:rPr>
                <w:ins w:id="1398" w:author="Terri Brooks" w:date="2013-12-30T13:27:00Z"/>
                <w:rFonts w:ascii="Calibri" w:hAnsi="Calibri" w:cs="Calibri"/>
                <w:color w:val="000000"/>
                <w:sz w:val="18"/>
                <w:szCs w:val="18"/>
              </w:rPr>
            </w:pPr>
            <w:ins w:id="1399" w:author="Terri Brooks" w:date="2013-12-30T13:27:00Z">
              <w:r w:rsidRPr="008F080F">
                <w:rPr>
                  <w:rFonts w:ascii="Calibri" w:hAnsi="Calibri" w:cs="Calibri"/>
                  <w:color w:val="000000"/>
                  <w:sz w:val="18"/>
                  <w:szCs w:val="18"/>
                </w:rPr>
                <w:t>4886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B07AAB6" w14:textId="77777777" w:rsidR="00041D02" w:rsidRPr="008F080F" w:rsidRDefault="00041D02" w:rsidP="00E6139C">
            <w:pPr>
              <w:spacing w:after="0"/>
              <w:jc w:val="center"/>
              <w:rPr>
                <w:ins w:id="1400" w:author="Terri Brooks" w:date="2013-12-30T13:27:00Z"/>
                <w:rFonts w:ascii="Calibri" w:hAnsi="Calibri" w:cs="Calibri"/>
                <w:color w:val="000000"/>
                <w:sz w:val="18"/>
                <w:szCs w:val="18"/>
              </w:rPr>
            </w:pPr>
            <w:ins w:id="1401" w:author="Terri Brooks" w:date="2013-12-30T13:27:00Z">
              <w:r w:rsidRPr="008F080F">
                <w:rPr>
                  <w:rFonts w:ascii="Calibri" w:hAnsi="Calibri" w:cs="Calibri"/>
                  <w:color w:val="000000"/>
                  <w:sz w:val="18"/>
                  <w:szCs w:val="18"/>
                </w:rPr>
                <w:t>3455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02CB0BB" w14:textId="77777777" w:rsidR="00041D02" w:rsidRPr="008F080F" w:rsidRDefault="00041D02" w:rsidP="00E6139C">
            <w:pPr>
              <w:spacing w:after="0"/>
              <w:jc w:val="center"/>
              <w:rPr>
                <w:ins w:id="1402" w:author="Terri Brooks" w:date="2013-12-30T13:27:00Z"/>
                <w:rFonts w:ascii="Calibri" w:hAnsi="Calibri" w:cs="Calibri"/>
                <w:color w:val="000000"/>
                <w:sz w:val="18"/>
                <w:szCs w:val="18"/>
              </w:rPr>
            </w:pPr>
            <w:ins w:id="1403" w:author="Terri Brooks" w:date="2013-12-30T13:27:00Z">
              <w:r w:rsidRPr="008F080F">
                <w:rPr>
                  <w:rFonts w:ascii="Calibri" w:hAnsi="Calibri" w:cs="Calibri"/>
                  <w:color w:val="000000"/>
                  <w:sz w:val="18"/>
                  <w:szCs w:val="18"/>
                </w:rPr>
                <w:t>95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84BAA5" w14:textId="77777777" w:rsidR="00041D02" w:rsidRPr="008F080F" w:rsidRDefault="00041D02" w:rsidP="00E6139C">
            <w:pPr>
              <w:spacing w:after="0"/>
              <w:jc w:val="center"/>
              <w:rPr>
                <w:ins w:id="1404" w:author="Terri Brooks" w:date="2013-12-30T13:27:00Z"/>
                <w:rFonts w:ascii="Calibri" w:hAnsi="Calibri" w:cs="Calibri"/>
                <w:color w:val="000000"/>
                <w:sz w:val="18"/>
                <w:szCs w:val="18"/>
              </w:rPr>
            </w:pPr>
            <w:ins w:id="1405" w:author="Terri Brooks" w:date="2013-12-30T13:27:00Z">
              <w:r w:rsidRPr="008F080F">
                <w:rPr>
                  <w:rFonts w:ascii="Calibri" w:hAnsi="Calibri" w:cs="Calibri"/>
                  <w:color w:val="000000"/>
                  <w:sz w:val="18"/>
                  <w:szCs w:val="18"/>
                </w:rPr>
                <w:t>8178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7F91512" w14:textId="77777777" w:rsidR="00041D02" w:rsidRPr="008F080F" w:rsidRDefault="00041D02" w:rsidP="00E6139C">
            <w:pPr>
              <w:spacing w:after="0"/>
              <w:jc w:val="center"/>
              <w:rPr>
                <w:ins w:id="1406" w:author="Terri Brooks" w:date="2013-12-30T13:27:00Z"/>
                <w:rFonts w:ascii="Calibri" w:hAnsi="Calibri" w:cs="Calibri"/>
                <w:color w:val="000000"/>
                <w:sz w:val="18"/>
                <w:szCs w:val="18"/>
              </w:rPr>
            </w:pPr>
            <w:ins w:id="1407" w:author="Terri Brooks" w:date="2013-12-30T13:27:00Z">
              <w:r w:rsidRPr="008F080F">
                <w:rPr>
                  <w:rFonts w:ascii="Calibri" w:hAnsi="Calibri" w:cs="Calibri"/>
                  <w:color w:val="000000"/>
                  <w:sz w:val="18"/>
                  <w:szCs w:val="18"/>
                </w:rPr>
                <w:t>7034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9AA382A" w14:textId="77777777" w:rsidR="00041D02" w:rsidRPr="008F080F" w:rsidRDefault="00041D02" w:rsidP="00E6139C">
            <w:pPr>
              <w:spacing w:after="0"/>
              <w:jc w:val="center"/>
              <w:rPr>
                <w:ins w:id="1408" w:author="Terri Brooks" w:date="2013-12-30T13:27:00Z"/>
                <w:rFonts w:ascii="Calibri" w:hAnsi="Calibri" w:cs="Calibri"/>
                <w:color w:val="000000"/>
                <w:sz w:val="18"/>
                <w:szCs w:val="18"/>
              </w:rPr>
            </w:pPr>
            <w:ins w:id="1409" w:author="Terri Brooks" w:date="2013-12-30T13:27:00Z">
              <w:r w:rsidRPr="008F080F">
                <w:rPr>
                  <w:rFonts w:ascii="Calibri" w:hAnsi="Calibri" w:cs="Calibri"/>
                  <w:color w:val="000000"/>
                  <w:sz w:val="18"/>
                  <w:szCs w:val="18"/>
                </w:rPr>
                <w:t>138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239A14A" w14:textId="77777777" w:rsidR="00041D02" w:rsidRPr="008F080F" w:rsidRDefault="00041D02" w:rsidP="00E6139C">
            <w:pPr>
              <w:spacing w:after="0"/>
              <w:jc w:val="center"/>
              <w:rPr>
                <w:ins w:id="1410" w:author="Terri Brooks" w:date="2013-12-30T13:27:00Z"/>
                <w:rFonts w:ascii="Calibri" w:hAnsi="Calibri" w:cs="Calibri"/>
                <w:color w:val="000000"/>
                <w:sz w:val="18"/>
                <w:szCs w:val="18"/>
              </w:rPr>
            </w:pPr>
            <w:ins w:id="1411" w:author="Terri Brooks" w:date="2013-12-30T13:27:00Z">
              <w:r w:rsidRPr="008F080F">
                <w:rPr>
                  <w:rFonts w:ascii="Calibri" w:hAnsi="Calibri" w:cs="Calibri"/>
                  <w:color w:val="000000"/>
                  <w:sz w:val="18"/>
                  <w:szCs w:val="18"/>
                </w:rPr>
                <w:t>11382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7ED5B4A" w14:textId="77777777" w:rsidR="00041D02" w:rsidRPr="008F080F" w:rsidRDefault="00041D02" w:rsidP="00E6139C">
            <w:pPr>
              <w:spacing w:after="0"/>
              <w:jc w:val="center"/>
              <w:rPr>
                <w:ins w:id="1412" w:author="Terri Brooks" w:date="2013-12-30T13:27:00Z"/>
                <w:rFonts w:ascii="Calibri" w:hAnsi="Calibri" w:cs="Calibri"/>
                <w:color w:val="000000"/>
                <w:sz w:val="18"/>
                <w:szCs w:val="18"/>
              </w:rPr>
            </w:pPr>
            <w:ins w:id="1413" w:author="Terri Brooks" w:date="2013-12-30T13:27:00Z">
              <w:r w:rsidRPr="008F080F">
                <w:rPr>
                  <w:rFonts w:ascii="Calibri" w:hAnsi="Calibri" w:cs="Calibri"/>
                  <w:color w:val="000000"/>
                  <w:sz w:val="18"/>
                  <w:szCs w:val="18"/>
                </w:rPr>
                <w:t>10764</w:t>
              </w:r>
            </w:ins>
          </w:p>
        </w:tc>
      </w:tr>
      <w:tr w:rsidR="00041D02" w:rsidRPr="00A908C3" w14:paraId="05599DE8" w14:textId="77777777" w:rsidTr="00E6139C">
        <w:trPr>
          <w:trHeight w:val="144"/>
          <w:jc w:val="center"/>
          <w:ins w:id="14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B9E8707" w14:textId="77777777" w:rsidR="00041D02" w:rsidRPr="008F080F" w:rsidRDefault="00041D02" w:rsidP="00E6139C">
            <w:pPr>
              <w:spacing w:after="0"/>
              <w:jc w:val="center"/>
              <w:rPr>
                <w:ins w:id="1415" w:author="Terri Brooks" w:date="2013-12-30T13:27:00Z"/>
                <w:rFonts w:ascii="Calibri" w:hAnsi="Calibri" w:cs="Calibri"/>
                <w:color w:val="000000"/>
                <w:sz w:val="18"/>
                <w:szCs w:val="18"/>
              </w:rPr>
            </w:pPr>
            <w:ins w:id="1416" w:author="Terri Brooks" w:date="2013-12-30T13:27:00Z">
              <w:r w:rsidRPr="008F080F">
                <w:rPr>
                  <w:rFonts w:ascii="Calibri" w:hAnsi="Calibri" w:cs="Calibri"/>
                  <w:color w:val="000000"/>
                  <w:sz w:val="18"/>
                  <w:szCs w:val="18"/>
                </w:rPr>
                <w:t>10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BAED655" w14:textId="77777777" w:rsidR="00041D02" w:rsidRPr="008F080F" w:rsidRDefault="00041D02" w:rsidP="00E6139C">
            <w:pPr>
              <w:spacing w:after="0"/>
              <w:jc w:val="center"/>
              <w:rPr>
                <w:ins w:id="1417" w:author="Terri Brooks" w:date="2013-12-30T13:27:00Z"/>
                <w:rFonts w:ascii="Calibri" w:hAnsi="Calibri" w:cs="Calibri"/>
                <w:color w:val="000000"/>
                <w:sz w:val="18"/>
                <w:szCs w:val="18"/>
              </w:rPr>
            </w:pPr>
            <w:ins w:id="1418" w:author="Terri Brooks" w:date="2013-12-30T13:27:00Z">
              <w:r w:rsidRPr="008F080F">
                <w:rPr>
                  <w:rFonts w:ascii="Calibri" w:hAnsi="Calibri" w:cs="Calibri"/>
                  <w:color w:val="000000"/>
                  <w:sz w:val="18"/>
                  <w:szCs w:val="18"/>
                </w:rPr>
                <w:t>1414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D615CF5" w14:textId="77777777" w:rsidR="00041D02" w:rsidRPr="008F080F" w:rsidRDefault="00041D02" w:rsidP="00E6139C">
            <w:pPr>
              <w:spacing w:after="0"/>
              <w:jc w:val="center"/>
              <w:rPr>
                <w:ins w:id="1419" w:author="Terri Brooks" w:date="2013-12-30T13:27:00Z"/>
                <w:rFonts w:ascii="Calibri" w:hAnsi="Calibri" w:cs="Calibri"/>
                <w:color w:val="000000"/>
                <w:sz w:val="18"/>
                <w:szCs w:val="18"/>
              </w:rPr>
            </w:pPr>
            <w:ins w:id="1420" w:author="Terri Brooks" w:date="2013-12-30T13:27:00Z">
              <w:r w:rsidRPr="008F080F">
                <w:rPr>
                  <w:rFonts w:ascii="Calibri" w:hAnsi="Calibri" w:cs="Calibri"/>
                  <w:color w:val="000000"/>
                  <w:sz w:val="18"/>
                  <w:szCs w:val="18"/>
                </w:rPr>
                <w:t>385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B381A49" w14:textId="77777777" w:rsidR="00041D02" w:rsidRPr="008F080F" w:rsidRDefault="00041D02" w:rsidP="00E6139C">
            <w:pPr>
              <w:spacing w:after="0"/>
              <w:jc w:val="center"/>
              <w:rPr>
                <w:ins w:id="1421" w:author="Terri Brooks" w:date="2013-12-30T13:27:00Z"/>
                <w:rFonts w:ascii="Calibri" w:hAnsi="Calibri" w:cs="Calibri"/>
                <w:color w:val="000000"/>
                <w:sz w:val="18"/>
                <w:szCs w:val="18"/>
              </w:rPr>
            </w:pPr>
            <w:ins w:id="1422" w:author="Terri Brooks" w:date="2013-12-30T13:27:00Z">
              <w:r w:rsidRPr="008F080F">
                <w:rPr>
                  <w:rFonts w:ascii="Calibri" w:hAnsi="Calibri" w:cs="Calibri"/>
                  <w:color w:val="000000"/>
                  <w:sz w:val="18"/>
                  <w:szCs w:val="18"/>
                </w:rPr>
                <w:t>53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2556951" w14:textId="77777777" w:rsidR="00041D02" w:rsidRPr="008F080F" w:rsidRDefault="00041D02" w:rsidP="00E6139C">
            <w:pPr>
              <w:spacing w:after="0"/>
              <w:jc w:val="center"/>
              <w:rPr>
                <w:ins w:id="1423" w:author="Terri Brooks" w:date="2013-12-30T13:27:00Z"/>
                <w:rFonts w:ascii="Calibri" w:hAnsi="Calibri" w:cs="Calibri"/>
                <w:color w:val="000000"/>
                <w:sz w:val="18"/>
                <w:szCs w:val="18"/>
              </w:rPr>
            </w:pPr>
            <w:ins w:id="1424" w:author="Terri Brooks" w:date="2013-12-30T13:27:00Z">
              <w:r w:rsidRPr="008F080F">
                <w:rPr>
                  <w:rFonts w:ascii="Calibri" w:hAnsi="Calibri" w:cs="Calibri"/>
                  <w:color w:val="000000"/>
                  <w:sz w:val="18"/>
                  <w:szCs w:val="18"/>
                </w:rPr>
                <w:t>4964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1B61994" w14:textId="77777777" w:rsidR="00041D02" w:rsidRPr="008F080F" w:rsidRDefault="00041D02" w:rsidP="00E6139C">
            <w:pPr>
              <w:spacing w:after="0"/>
              <w:jc w:val="center"/>
              <w:rPr>
                <w:ins w:id="1425" w:author="Terri Brooks" w:date="2013-12-30T13:27:00Z"/>
                <w:rFonts w:ascii="Calibri" w:hAnsi="Calibri" w:cs="Calibri"/>
                <w:color w:val="000000"/>
                <w:sz w:val="18"/>
                <w:szCs w:val="18"/>
              </w:rPr>
            </w:pPr>
            <w:ins w:id="1426" w:author="Terri Brooks" w:date="2013-12-30T13:27:00Z">
              <w:r w:rsidRPr="008F080F">
                <w:rPr>
                  <w:rFonts w:ascii="Calibri" w:hAnsi="Calibri" w:cs="Calibri"/>
                  <w:color w:val="000000"/>
                  <w:sz w:val="18"/>
                  <w:szCs w:val="18"/>
                </w:rPr>
                <w:t>3535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1FFEB61" w14:textId="77777777" w:rsidR="00041D02" w:rsidRPr="008F080F" w:rsidRDefault="00041D02" w:rsidP="00E6139C">
            <w:pPr>
              <w:spacing w:after="0"/>
              <w:jc w:val="center"/>
              <w:rPr>
                <w:ins w:id="1427" w:author="Terri Brooks" w:date="2013-12-30T13:27:00Z"/>
                <w:rFonts w:ascii="Calibri" w:hAnsi="Calibri" w:cs="Calibri"/>
                <w:color w:val="000000"/>
                <w:sz w:val="18"/>
                <w:szCs w:val="18"/>
              </w:rPr>
            </w:pPr>
            <w:ins w:id="1428" w:author="Terri Brooks" w:date="2013-12-30T13:27:00Z">
              <w:r w:rsidRPr="008F080F">
                <w:rPr>
                  <w:rFonts w:ascii="Calibri" w:hAnsi="Calibri" w:cs="Calibri"/>
                  <w:color w:val="000000"/>
                  <w:sz w:val="18"/>
                  <w:szCs w:val="18"/>
                </w:rPr>
                <w:t>96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1F5ACF3" w14:textId="77777777" w:rsidR="00041D02" w:rsidRPr="008F080F" w:rsidRDefault="00041D02" w:rsidP="00E6139C">
            <w:pPr>
              <w:spacing w:after="0"/>
              <w:jc w:val="center"/>
              <w:rPr>
                <w:ins w:id="1429" w:author="Terri Brooks" w:date="2013-12-30T13:27:00Z"/>
                <w:rFonts w:ascii="Calibri" w:hAnsi="Calibri" w:cs="Calibri"/>
                <w:color w:val="000000"/>
                <w:sz w:val="18"/>
                <w:szCs w:val="18"/>
              </w:rPr>
            </w:pPr>
            <w:ins w:id="1430" w:author="Terri Brooks" w:date="2013-12-30T13:27:00Z">
              <w:r w:rsidRPr="008F080F">
                <w:rPr>
                  <w:rFonts w:ascii="Calibri" w:hAnsi="Calibri" w:cs="Calibri"/>
                  <w:color w:val="000000"/>
                  <w:sz w:val="18"/>
                  <w:szCs w:val="18"/>
                </w:rPr>
                <w:t>8254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F8AF68" w14:textId="77777777" w:rsidR="00041D02" w:rsidRPr="008F080F" w:rsidRDefault="00041D02" w:rsidP="00E6139C">
            <w:pPr>
              <w:spacing w:after="0"/>
              <w:jc w:val="center"/>
              <w:rPr>
                <w:ins w:id="1431" w:author="Terri Brooks" w:date="2013-12-30T13:27:00Z"/>
                <w:rFonts w:ascii="Calibri" w:hAnsi="Calibri" w:cs="Calibri"/>
                <w:color w:val="000000"/>
                <w:sz w:val="18"/>
                <w:szCs w:val="18"/>
              </w:rPr>
            </w:pPr>
            <w:ins w:id="1432" w:author="Terri Brooks" w:date="2013-12-30T13:27:00Z">
              <w:r w:rsidRPr="008F080F">
                <w:rPr>
                  <w:rFonts w:ascii="Calibri" w:hAnsi="Calibri" w:cs="Calibri"/>
                  <w:color w:val="000000"/>
                  <w:sz w:val="18"/>
                  <w:szCs w:val="18"/>
                </w:rPr>
                <w:t>7120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76E0D69" w14:textId="77777777" w:rsidR="00041D02" w:rsidRPr="008F080F" w:rsidRDefault="00041D02" w:rsidP="00E6139C">
            <w:pPr>
              <w:spacing w:after="0"/>
              <w:jc w:val="center"/>
              <w:rPr>
                <w:ins w:id="1433" w:author="Terri Brooks" w:date="2013-12-30T13:27:00Z"/>
                <w:rFonts w:ascii="Calibri" w:hAnsi="Calibri" w:cs="Calibri"/>
                <w:color w:val="000000"/>
                <w:sz w:val="18"/>
                <w:szCs w:val="18"/>
              </w:rPr>
            </w:pPr>
            <w:ins w:id="1434" w:author="Terri Brooks" w:date="2013-12-30T13:27:00Z">
              <w:r w:rsidRPr="008F080F">
                <w:rPr>
                  <w:rFonts w:ascii="Calibri" w:hAnsi="Calibri" w:cs="Calibri"/>
                  <w:color w:val="000000"/>
                  <w:sz w:val="18"/>
                  <w:szCs w:val="18"/>
                </w:rPr>
                <w:t>139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054CD0" w14:textId="77777777" w:rsidR="00041D02" w:rsidRPr="008F080F" w:rsidRDefault="00041D02" w:rsidP="00E6139C">
            <w:pPr>
              <w:spacing w:after="0"/>
              <w:jc w:val="center"/>
              <w:rPr>
                <w:ins w:id="1435" w:author="Terri Brooks" w:date="2013-12-30T13:27:00Z"/>
                <w:rFonts w:ascii="Calibri" w:hAnsi="Calibri" w:cs="Calibri"/>
                <w:color w:val="000000"/>
                <w:sz w:val="18"/>
                <w:szCs w:val="18"/>
              </w:rPr>
            </w:pPr>
            <w:ins w:id="1436" w:author="Terri Brooks" w:date="2013-12-30T13:27:00Z">
              <w:r w:rsidRPr="008F080F">
                <w:rPr>
                  <w:rFonts w:ascii="Calibri" w:hAnsi="Calibri" w:cs="Calibri"/>
                  <w:color w:val="000000"/>
                  <w:sz w:val="18"/>
                  <w:szCs w:val="18"/>
                </w:rPr>
                <w:t>11456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608EF9" w14:textId="77777777" w:rsidR="00041D02" w:rsidRPr="008F080F" w:rsidRDefault="00041D02" w:rsidP="00E6139C">
            <w:pPr>
              <w:spacing w:after="0"/>
              <w:jc w:val="center"/>
              <w:rPr>
                <w:ins w:id="1437" w:author="Terri Brooks" w:date="2013-12-30T13:27:00Z"/>
                <w:rFonts w:ascii="Calibri" w:hAnsi="Calibri" w:cs="Calibri"/>
                <w:color w:val="000000"/>
                <w:sz w:val="18"/>
                <w:szCs w:val="18"/>
              </w:rPr>
            </w:pPr>
            <w:ins w:id="1438" w:author="Terri Brooks" w:date="2013-12-30T13:27:00Z">
              <w:r w:rsidRPr="008F080F">
                <w:rPr>
                  <w:rFonts w:ascii="Calibri" w:hAnsi="Calibri" w:cs="Calibri"/>
                  <w:color w:val="000000"/>
                  <w:sz w:val="18"/>
                  <w:szCs w:val="18"/>
                </w:rPr>
                <w:t>10852</w:t>
              </w:r>
            </w:ins>
          </w:p>
        </w:tc>
      </w:tr>
      <w:tr w:rsidR="00041D02" w:rsidRPr="00A908C3" w14:paraId="7FA98BE6" w14:textId="77777777" w:rsidTr="00E6139C">
        <w:trPr>
          <w:trHeight w:val="144"/>
          <w:jc w:val="center"/>
          <w:ins w:id="14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A0B90A4" w14:textId="77777777" w:rsidR="00041D02" w:rsidRPr="008F080F" w:rsidRDefault="00041D02" w:rsidP="00E6139C">
            <w:pPr>
              <w:spacing w:after="0"/>
              <w:jc w:val="center"/>
              <w:rPr>
                <w:ins w:id="1440" w:author="Terri Brooks" w:date="2013-12-30T13:27:00Z"/>
                <w:rFonts w:ascii="Calibri" w:hAnsi="Calibri" w:cs="Calibri"/>
                <w:color w:val="000000"/>
                <w:sz w:val="18"/>
                <w:szCs w:val="18"/>
              </w:rPr>
            </w:pPr>
            <w:ins w:id="1441" w:author="Terri Brooks" w:date="2013-12-30T13:27:00Z">
              <w:r w:rsidRPr="008F080F">
                <w:rPr>
                  <w:rFonts w:ascii="Calibri" w:hAnsi="Calibri" w:cs="Calibri"/>
                  <w:color w:val="000000"/>
                  <w:sz w:val="18"/>
                  <w:szCs w:val="18"/>
                </w:rPr>
                <w:t>11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B8C8BC" w14:textId="77777777" w:rsidR="00041D02" w:rsidRPr="008F080F" w:rsidRDefault="00041D02" w:rsidP="00E6139C">
            <w:pPr>
              <w:spacing w:after="0"/>
              <w:jc w:val="center"/>
              <w:rPr>
                <w:ins w:id="1442" w:author="Terri Brooks" w:date="2013-12-30T13:27:00Z"/>
                <w:rFonts w:ascii="Calibri" w:hAnsi="Calibri" w:cs="Calibri"/>
                <w:color w:val="000000"/>
                <w:sz w:val="18"/>
                <w:szCs w:val="18"/>
              </w:rPr>
            </w:pPr>
            <w:ins w:id="1443" w:author="Terri Brooks" w:date="2013-12-30T13:27:00Z">
              <w:r w:rsidRPr="008F080F">
                <w:rPr>
                  <w:rFonts w:ascii="Calibri" w:hAnsi="Calibri" w:cs="Calibri"/>
                  <w:color w:val="000000"/>
                  <w:sz w:val="18"/>
                  <w:szCs w:val="18"/>
                </w:rPr>
                <w:t>1506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3F99004" w14:textId="77777777" w:rsidR="00041D02" w:rsidRPr="008F080F" w:rsidRDefault="00041D02" w:rsidP="00E6139C">
            <w:pPr>
              <w:spacing w:after="0"/>
              <w:jc w:val="center"/>
              <w:rPr>
                <w:ins w:id="1444" w:author="Terri Brooks" w:date="2013-12-30T13:27:00Z"/>
                <w:rFonts w:ascii="Calibri" w:hAnsi="Calibri" w:cs="Calibri"/>
                <w:color w:val="000000"/>
                <w:sz w:val="18"/>
                <w:szCs w:val="18"/>
              </w:rPr>
            </w:pPr>
            <w:ins w:id="1445" w:author="Terri Brooks" w:date="2013-12-30T13:27:00Z">
              <w:r w:rsidRPr="008F080F">
                <w:rPr>
                  <w:rFonts w:ascii="Calibri" w:hAnsi="Calibri" w:cs="Calibri"/>
                  <w:color w:val="000000"/>
                  <w:sz w:val="18"/>
                  <w:szCs w:val="18"/>
                </w:rPr>
                <w:t>444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816BA61" w14:textId="77777777" w:rsidR="00041D02" w:rsidRPr="008F080F" w:rsidRDefault="00041D02" w:rsidP="00E6139C">
            <w:pPr>
              <w:spacing w:after="0"/>
              <w:jc w:val="center"/>
              <w:rPr>
                <w:ins w:id="1446" w:author="Terri Brooks" w:date="2013-12-30T13:27:00Z"/>
                <w:rFonts w:ascii="Calibri" w:hAnsi="Calibri" w:cs="Calibri"/>
                <w:color w:val="000000"/>
                <w:sz w:val="18"/>
                <w:szCs w:val="18"/>
              </w:rPr>
            </w:pPr>
            <w:ins w:id="1447" w:author="Terri Brooks" w:date="2013-12-30T13:27:00Z">
              <w:r w:rsidRPr="008F080F">
                <w:rPr>
                  <w:rFonts w:ascii="Calibri" w:hAnsi="Calibri" w:cs="Calibri"/>
                  <w:color w:val="000000"/>
                  <w:sz w:val="18"/>
                  <w:szCs w:val="18"/>
                </w:rPr>
                <w:t>54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AF8D54E" w14:textId="77777777" w:rsidR="00041D02" w:rsidRPr="008F080F" w:rsidRDefault="00041D02" w:rsidP="00E6139C">
            <w:pPr>
              <w:spacing w:after="0"/>
              <w:jc w:val="center"/>
              <w:rPr>
                <w:ins w:id="1448" w:author="Terri Brooks" w:date="2013-12-30T13:27:00Z"/>
                <w:rFonts w:ascii="Calibri" w:hAnsi="Calibri" w:cs="Calibri"/>
                <w:color w:val="000000"/>
                <w:sz w:val="18"/>
                <w:szCs w:val="18"/>
              </w:rPr>
            </w:pPr>
            <w:ins w:id="1449" w:author="Terri Brooks" w:date="2013-12-30T13:27:00Z">
              <w:r w:rsidRPr="008F080F">
                <w:rPr>
                  <w:rFonts w:ascii="Calibri" w:hAnsi="Calibri" w:cs="Calibri"/>
                  <w:color w:val="000000"/>
                  <w:sz w:val="18"/>
                  <w:szCs w:val="18"/>
                </w:rPr>
                <w:t>5042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71C08C5" w14:textId="77777777" w:rsidR="00041D02" w:rsidRPr="008F080F" w:rsidRDefault="00041D02" w:rsidP="00E6139C">
            <w:pPr>
              <w:spacing w:after="0"/>
              <w:jc w:val="center"/>
              <w:rPr>
                <w:ins w:id="1450" w:author="Terri Brooks" w:date="2013-12-30T13:27:00Z"/>
                <w:rFonts w:ascii="Calibri" w:hAnsi="Calibri" w:cs="Calibri"/>
                <w:color w:val="000000"/>
                <w:sz w:val="18"/>
                <w:szCs w:val="18"/>
              </w:rPr>
            </w:pPr>
            <w:ins w:id="1451" w:author="Terri Brooks" w:date="2013-12-30T13:27:00Z">
              <w:r w:rsidRPr="008F080F">
                <w:rPr>
                  <w:rFonts w:ascii="Calibri" w:hAnsi="Calibri" w:cs="Calibri"/>
                  <w:color w:val="000000"/>
                  <w:sz w:val="18"/>
                  <w:szCs w:val="18"/>
                </w:rPr>
                <w:t>3616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9895C16" w14:textId="77777777" w:rsidR="00041D02" w:rsidRPr="008F080F" w:rsidRDefault="00041D02" w:rsidP="00E6139C">
            <w:pPr>
              <w:spacing w:after="0"/>
              <w:jc w:val="center"/>
              <w:rPr>
                <w:ins w:id="1452" w:author="Terri Brooks" w:date="2013-12-30T13:27:00Z"/>
                <w:rFonts w:ascii="Calibri" w:hAnsi="Calibri" w:cs="Calibri"/>
                <w:color w:val="000000"/>
                <w:sz w:val="18"/>
                <w:szCs w:val="18"/>
              </w:rPr>
            </w:pPr>
            <w:ins w:id="1453" w:author="Terri Brooks" w:date="2013-12-30T13:27:00Z">
              <w:r w:rsidRPr="008F080F">
                <w:rPr>
                  <w:rFonts w:ascii="Calibri" w:hAnsi="Calibri" w:cs="Calibri"/>
                  <w:color w:val="000000"/>
                  <w:sz w:val="18"/>
                  <w:szCs w:val="18"/>
                </w:rPr>
                <w:t>97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59E8EC2" w14:textId="77777777" w:rsidR="00041D02" w:rsidRPr="008F080F" w:rsidRDefault="00041D02" w:rsidP="00E6139C">
            <w:pPr>
              <w:spacing w:after="0"/>
              <w:jc w:val="center"/>
              <w:rPr>
                <w:ins w:id="1454" w:author="Terri Brooks" w:date="2013-12-30T13:27:00Z"/>
                <w:rFonts w:ascii="Calibri" w:hAnsi="Calibri" w:cs="Calibri"/>
                <w:color w:val="000000"/>
                <w:sz w:val="18"/>
                <w:szCs w:val="18"/>
              </w:rPr>
            </w:pPr>
            <w:ins w:id="1455" w:author="Terri Brooks" w:date="2013-12-30T13:27:00Z">
              <w:r w:rsidRPr="008F080F">
                <w:rPr>
                  <w:rFonts w:ascii="Calibri" w:hAnsi="Calibri" w:cs="Calibri"/>
                  <w:color w:val="000000"/>
                  <w:sz w:val="18"/>
                  <w:szCs w:val="18"/>
                </w:rPr>
                <w:t>8329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ED78F5B" w14:textId="77777777" w:rsidR="00041D02" w:rsidRPr="008F080F" w:rsidRDefault="00041D02" w:rsidP="00E6139C">
            <w:pPr>
              <w:spacing w:after="0"/>
              <w:jc w:val="center"/>
              <w:rPr>
                <w:ins w:id="1456" w:author="Terri Brooks" w:date="2013-12-30T13:27:00Z"/>
                <w:rFonts w:ascii="Calibri" w:hAnsi="Calibri" w:cs="Calibri"/>
                <w:color w:val="000000"/>
                <w:sz w:val="18"/>
                <w:szCs w:val="18"/>
              </w:rPr>
            </w:pPr>
            <w:ins w:id="1457" w:author="Terri Brooks" w:date="2013-12-30T13:27:00Z">
              <w:r w:rsidRPr="008F080F">
                <w:rPr>
                  <w:rFonts w:ascii="Calibri" w:hAnsi="Calibri" w:cs="Calibri"/>
                  <w:color w:val="000000"/>
                  <w:sz w:val="18"/>
                  <w:szCs w:val="18"/>
                </w:rPr>
                <w:t>7205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EA35897" w14:textId="77777777" w:rsidR="00041D02" w:rsidRPr="008F080F" w:rsidRDefault="00041D02" w:rsidP="00E6139C">
            <w:pPr>
              <w:spacing w:after="0"/>
              <w:jc w:val="center"/>
              <w:rPr>
                <w:ins w:id="1458" w:author="Terri Brooks" w:date="2013-12-30T13:27:00Z"/>
                <w:rFonts w:ascii="Calibri" w:hAnsi="Calibri" w:cs="Calibri"/>
                <w:color w:val="000000"/>
                <w:sz w:val="18"/>
                <w:szCs w:val="18"/>
              </w:rPr>
            </w:pPr>
            <w:ins w:id="1459" w:author="Terri Brooks" w:date="2013-12-30T13:27:00Z">
              <w:r w:rsidRPr="008F080F">
                <w:rPr>
                  <w:rFonts w:ascii="Calibri" w:hAnsi="Calibri" w:cs="Calibri"/>
                  <w:color w:val="000000"/>
                  <w:sz w:val="18"/>
                  <w:szCs w:val="18"/>
                </w:rPr>
                <w:t>140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B8AA472" w14:textId="77777777" w:rsidR="00041D02" w:rsidRPr="008F080F" w:rsidRDefault="00041D02" w:rsidP="00E6139C">
            <w:pPr>
              <w:spacing w:after="0"/>
              <w:jc w:val="center"/>
              <w:rPr>
                <w:ins w:id="1460" w:author="Terri Brooks" w:date="2013-12-30T13:27:00Z"/>
                <w:rFonts w:ascii="Calibri" w:hAnsi="Calibri" w:cs="Calibri"/>
                <w:color w:val="000000"/>
                <w:sz w:val="18"/>
                <w:szCs w:val="18"/>
              </w:rPr>
            </w:pPr>
            <w:ins w:id="1461" w:author="Terri Brooks" w:date="2013-12-30T13:27:00Z">
              <w:r w:rsidRPr="008F080F">
                <w:rPr>
                  <w:rFonts w:ascii="Calibri" w:hAnsi="Calibri" w:cs="Calibri"/>
                  <w:color w:val="000000"/>
                  <w:sz w:val="18"/>
                  <w:szCs w:val="18"/>
                </w:rPr>
                <w:t>11530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0D39289" w14:textId="77777777" w:rsidR="00041D02" w:rsidRPr="008F080F" w:rsidRDefault="00041D02" w:rsidP="00E6139C">
            <w:pPr>
              <w:spacing w:after="0"/>
              <w:jc w:val="center"/>
              <w:rPr>
                <w:ins w:id="1462" w:author="Terri Brooks" w:date="2013-12-30T13:27:00Z"/>
                <w:rFonts w:ascii="Calibri" w:hAnsi="Calibri" w:cs="Calibri"/>
                <w:color w:val="000000"/>
                <w:sz w:val="18"/>
                <w:szCs w:val="18"/>
              </w:rPr>
            </w:pPr>
            <w:ins w:id="1463" w:author="Terri Brooks" w:date="2013-12-30T13:27:00Z">
              <w:r w:rsidRPr="008F080F">
                <w:rPr>
                  <w:rFonts w:ascii="Calibri" w:hAnsi="Calibri" w:cs="Calibri"/>
                  <w:color w:val="000000"/>
                  <w:sz w:val="18"/>
                  <w:szCs w:val="18"/>
                </w:rPr>
                <w:t>10940</w:t>
              </w:r>
            </w:ins>
          </w:p>
        </w:tc>
      </w:tr>
      <w:tr w:rsidR="00041D02" w:rsidRPr="00A908C3" w14:paraId="7008B72A" w14:textId="77777777" w:rsidTr="00E6139C">
        <w:trPr>
          <w:trHeight w:val="144"/>
          <w:jc w:val="center"/>
          <w:ins w:id="14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668F9C2" w14:textId="77777777" w:rsidR="00041D02" w:rsidRPr="008F080F" w:rsidRDefault="00041D02" w:rsidP="00E6139C">
            <w:pPr>
              <w:spacing w:after="0"/>
              <w:jc w:val="center"/>
              <w:rPr>
                <w:ins w:id="1465" w:author="Terri Brooks" w:date="2013-12-30T13:27:00Z"/>
                <w:rFonts w:ascii="Calibri" w:hAnsi="Calibri" w:cs="Calibri"/>
                <w:color w:val="000000"/>
                <w:sz w:val="18"/>
                <w:szCs w:val="18"/>
              </w:rPr>
            </w:pPr>
            <w:ins w:id="1466" w:author="Terri Brooks" w:date="2013-12-30T13:27:00Z">
              <w:r w:rsidRPr="008F080F">
                <w:rPr>
                  <w:rFonts w:ascii="Calibri" w:hAnsi="Calibri" w:cs="Calibri"/>
                  <w:color w:val="000000"/>
                  <w:sz w:val="18"/>
                  <w:szCs w:val="18"/>
                </w:rPr>
                <w:t>12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423D0D" w14:textId="77777777" w:rsidR="00041D02" w:rsidRPr="008F080F" w:rsidRDefault="00041D02" w:rsidP="00E6139C">
            <w:pPr>
              <w:spacing w:after="0"/>
              <w:jc w:val="center"/>
              <w:rPr>
                <w:ins w:id="1467" w:author="Terri Brooks" w:date="2013-12-30T13:27:00Z"/>
                <w:rFonts w:ascii="Calibri" w:hAnsi="Calibri" w:cs="Calibri"/>
                <w:color w:val="000000"/>
                <w:sz w:val="18"/>
                <w:szCs w:val="18"/>
              </w:rPr>
            </w:pPr>
            <w:ins w:id="1468" w:author="Terri Brooks" w:date="2013-12-30T13:27:00Z">
              <w:r w:rsidRPr="008F080F">
                <w:rPr>
                  <w:rFonts w:ascii="Calibri" w:hAnsi="Calibri" w:cs="Calibri"/>
                  <w:color w:val="000000"/>
                  <w:sz w:val="18"/>
                  <w:szCs w:val="18"/>
                </w:rPr>
                <w:t>1597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C2CF0B2" w14:textId="77777777" w:rsidR="00041D02" w:rsidRPr="008F080F" w:rsidRDefault="00041D02" w:rsidP="00E6139C">
            <w:pPr>
              <w:spacing w:after="0"/>
              <w:jc w:val="center"/>
              <w:rPr>
                <w:ins w:id="1469" w:author="Terri Brooks" w:date="2013-12-30T13:27:00Z"/>
                <w:rFonts w:ascii="Calibri" w:hAnsi="Calibri" w:cs="Calibri"/>
                <w:color w:val="000000"/>
                <w:sz w:val="18"/>
                <w:szCs w:val="18"/>
              </w:rPr>
            </w:pPr>
            <w:ins w:id="1470" w:author="Terri Brooks" w:date="2013-12-30T13:27:00Z">
              <w:r w:rsidRPr="008F080F">
                <w:rPr>
                  <w:rFonts w:ascii="Calibri" w:hAnsi="Calibri" w:cs="Calibri"/>
                  <w:color w:val="000000"/>
                  <w:sz w:val="18"/>
                  <w:szCs w:val="18"/>
                </w:rPr>
                <w:t>503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31A8F65" w14:textId="77777777" w:rsidR="00041D02" w:rsidRPr="008F080F" w:rsidRDefault="00041D02" w:rsidP="00E6139C">
            <w:pPr>
              <w:spacing w:after="0"/>
              <w:jc w:val="center"/>
              <w:rPr>
                <w:ins w:id="1471" w:author="Terri Brooks" w:date="2013-12-30T13:27:00Z"/>
                <w:rFonts w:ascii="Calibri" w:hAnsi="Calibri" w:cs="Calibri"/>
                <w:color w:val="000000"/>
                <w:sz w:val="18"/>
                <w:szCs w:val="18"/>
              </w:rPr>
            </w:pPr>
            <w:ins w:id="1472" w:author="Terri Brooks" w:date="2013-12-30T13:27:00Z">
              <w:r w:rsidRPr="008F080F">
                <w:rPr>
                  <w:rFonts w:ascii="Calibri" w:hAnsi="Calibri" w:cs="Calibri"/>
                  <w:color w:val="000000"/>
                  <w:sz w:val="18"/>
                  <w:szCs w:val="18"/>
                </w:rPr>
                <w:t>55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CFBC80B" w14:textId="77777777" w:rsidR="00041D02" w:rsidRPr="008F080F" w:rsidRDefault="00041D02" w:rsidP="00E6139C">
            <w:pPr>
              <w:spacing w:after="0"/>
              <w:jc w:val="center"/>
              <w:rPr>
                <w:ins w:id="1473" w:author="Terri Brooks" w:date="2013-12-30T13:27:00Z"/>
                <w:rFonts w:ascii="Calibri" w:hAnsi="Calibri" w:cs="Calibri"/>
                <w:color w:val="000000"/>
                <w:sz w:val="18"/>
                <w:szCs w:val="18"/>
              </w:rPr>
            </w:pPr>
            <w:ins w:id="1474" w:author="Terri Brooks" w:date="2013-12-30T13:27:00Z">
              <w:r w:rsidRPr="008F080F">
                <w:rPr>
                  <w:rFonts w:ascii="Calibri" w:hAnsi="Calibri" w:cs="Calibri"/>
                  <w:color w:val="000000"/>
                  <w:sz w:val="18"/>
                  <w:szCs w:val="18"/>
                </w:rPr>
                <w:t>5120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2362A3C" w14:textId="77777777" w:rsidR="00041D02" w:rsidRPr="008F080F" w:rsidRDefault="00041D02" w:rsidP="00E6139C">
            <w:pPr>
              <w:spacing w:after="0"/>
              <w:jc w:val="center"/>
              <w:rPr>
                <w:ins w:id="1475" w:author="Terri Brooks" w:date="2013-12-30T13:27:00Z"/>
                <w:rFonts w:ascii="Calibri" w:hAnsi="Calibri" w:cs="Calibri"/>
                <w:color w:val="000000"/>
                <w:sz w:val="18"/>
                <w:szCs w:val="18"/>
              </w:rPr>
            </w:pPr>
            <w:ins w:id="1476" w:author="Terri Brooks" w:date="2013-12-30T13:27:00Z">
              <w:r w:rsidRPr="008F080F">
                <w:rPr>
                  <w:rFonts w:ascii="Calibri" w:hAnsi="Calibri" w:cs="Calibri"/>
                  <w:color w:val="000000"/>
                  <w:sz w:val="18"/>
                  <w:szCs w:val="18"/>
                </w:rPr>
                <w:t>3697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2FF2148" w14:textId="77777777" w:rsidR="00041D02" w:rsidRPr="008F080F" w:rsidRDefault="00041D02" w:rsidP="00E6139C">
            <w:pPr>
              <w:spacing w:after="0"/>
              <w:jc w:val="center"/>
              <w:rPr>
                <w:ins w:id="1477" w:author="Terri Brooks" w:date="2013-12-30T13:27:00Z"/>
                <w:rFonts w:ascii="Calibri" w:hAnsi="Calibri" w:cs="Calibri"/>
                <w:color w:val="000000"/>
                <w:sz w:val="18"/>
                <w:szCs w:val="18"/>
              </w:rPr>
            </w:pPr>
            <w:ins w:id="1478" w:author="Terri Brooks" w:date="2013-12-30T13:27:00Z">
              <w:r w:rsidRPr="008F080F">
                <w:rPr>
                  <w:rFonts w:ascii="Calibri" w:hAnsi="Calibri" w:cs="Calibri"/>
                  <w:color w:val="000000"/>
                  <w:sz w:val="18"/>
                  <w:szCs w:val="18"/>
                </w:rPr>
                <w:t>98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0AC86B3" w14:textId="77777777" w:rsidR="00041D02" w:rsidRPr="008F080F" w:rsidRDefault="00041D02" w:rsidP="00E6139C">
            <w:pPr>
              <w:spacing w:after="0"/>
              <w:jc w:val="center"/>
              <w:rPr>
                <w:ins w:id="1479" w:author="Terri Brooks" w:date="2013-12-30T13:27:00Z"/>
                <w:rFonts w:ascii="Calibri" w:hAnsi="Calibri" w:cs="Calibri"/>
                <w:color w:val="000000"/>
                <w:sz w:val="18"/>
                <w:szCs w:val="18"/>
              </w:rPr>
            </w:pPr>
            <w:ins w:id="1480" w:author="Terri Brooks" w:date="2013-12-30T13:27:00Z">
              <w:r w:rsidRPr="008F080F">
                <w:rPr>
                  <w:rFonts w:ascii="Calibri" w:hAnsi="Calibri" w:cs="Calibri"/>
                  <w:color w:val="000000"/>
                  <w:sz w:val="18"/>
                  <w:szCs w:val="18"/>
                </w:rPr>
                <w:t>8404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5B835B4" w14:textId="77777777" w:rsidR="00041D02" w:rsidRPr="008F080F" w:rsidRDefault="00041D02" w:rsidP="00E6139C">
            <w:pPr>
              <w:spacing w:after="0"/>
              <w:jc w:val="center"/>
              <w:rPr>
                <w:ins w:id="1481" w:author="Terri Brooks" w:date="2013-12-30T13:27:00Z"/>
                <w:rFonts w:ascii="Calibri" w:hAnsi="Calibri" w:cs="Calibri"/>
                <w:color w:val="000000"/>
                <w:sz w:val="18"/>
                <w:szCs w:val="18"/>
              </w:rPr>
            </w:pPr>
            <w:ins w:id="1482" w:author="Terri Brooks" w:date="2013-12-30T13:27:00Z">
              <w:r w:rsidRPr="008F080F">
                <w:rPr>
                  <w:rFonts w:ascii="Calibri" w:hAnsi="Calibri" w:cs="Calibri"/>
                  <w:color w:val="000000"/>
                  <w:sz w:val="18"/>
                  <w:szCs w:val="18"/>
                </w:rPr>
                <w:t>7291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6F11F78" w14:textId="77777777" w:rsidR="00041D02" w:rsidRPr="008F080F" w:rsidRDefault="00041D02" w:rsidP="00E6139C">
            <w:pPr>
              <w:spacing w:after="0"/>
              <w:jc w:val="center"/>
              <w:rPr>
                <w:ins w:id="1483" w:author="Terri Brooks" w:date="2013-12-30T13:27:00Z"/>
                <w:rFonts w:ascii="Calibri" w:hAnsi="Calibri" w:cs="Calibri"/>
                <w:color w:val="000000"/>
                <w:sz w:val="18"/>
                <w:szCs w:val="18"/>
              </w:rPr>
            </w:pPr>
            <w:ins w:id="1484" w:author="Terri Brooks" w:date="2013-12-30T13:27:00Z">
              <w:r w:rsidRPr="008F080F">
                <w:rPr>
                  <w:rFonts w:ascii="Calibri" w:hAnsi="Calibri" w:cs="Calibri"/>
                  <w:color w:val="000000"/>
                  <w:sz w:val="18"/>
                  <w:szCs w:val="18"/>
                </w:rPr>
                <w:t>141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5119B5" w14:textId="77777777" w:rsidR="00041D02" w:rsidRPr="008F080F" w:rsidRDefault="00041D02" w:rsidP="00E6139C">
            <w:pPr>
              <w:spacing w:after="0"/>
              <w:jc w:val="center"/>
              <w:rPr>
                <w:ins w:id="1485" w:author="Terri Brooks" w:date="2013-12-30T13:27:00Z"/>
                <w:rFonts w:ascii="Calibri" w:hAnsi="Calibri" w:cs="Calibri"/>
                <w:color w:val="000000"/>
                <w:sz w:val="18"/>
                <w:szCs w:val="18"/>
              </w:rPr>
            </w:pPr>
            <w:ins w:id="1486" w:author="Terri Brooks" w:date="2013-12-30T13:27:00Z">
              <w:r w:rsidRPr="008F080F">
                <w:rPr>
                  <w:rFonts w:ascii="Calibri" w:hAnsi="Calibri" w:cs="Calibri"/>
                  <w:color w:val="000000"/>
                  <w:sz w:val="18"/>
                  <w:szCs w:val="18"/>
                </w:rPr>
                <w:t>11603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15409CC" w14:textId="77777777" w:rsidR="00041D02" w:rsidRPr="008F080F" w:rsidRDefault="00041D02" w:rsidP="00E6139C">
            <w:pPr>
              <w:spacing w:after="0"/>
              <w:jc w:val="center"/>
              <w:rPr>
                <w:ins w:id="1487" w:author="Terri Brooks" w:date="2013-12-30T13:27:00Z"/>
                <w:rFonts w:ascii="Calibri" w:hAnsi="Calibri" w:cs="Calibri"/>
                <w:color w:val="000000"/>
                <w:sz w:val="18"/>
                <w:szCs w:val="18"/>
              </w:rPr>
            </w:pPr>
            <w:ins w:id="1488" w:author="Terri Brooks" w:date="2013-12-30T13:27:00Z">
              <w:r w:rsidRPr="008F080F">
                <w:rPr>
                  <w:rFonts w:ascii="Calibri" w:hAnsi="Calibri" w:cs="Calibri"/>
                  <w:color w:val="000000"/>
                  <w:sz w:val="18"/>
                  <w:szCs w:val="18"/>
                </w:rPr>
                <w:t>11028</w:t>
              </w:r>
            </w:ins>
          </w:p>
        </w:tc>
      </w:tr>
      <w:tr w:rsidR="00041D02" w:rsidRPr="00A908C3" w14:paraId="29B93DEA" w14:textId="77777777" w:rsidTr="00E6139C">
        <w:trPr>
          <w:trHeight w:val="144"/>
          <w:jc w:val="center"/>
          <w:ins w:id="14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967C138" w14:textId="77777777" w:rsidR="00041D02" w:rsidRPr="008F080F" w:rsidRDefault="00041D02" w:rsidP="00E6139C">
            <w:pPr>
              <w:spacing w:after="0"/>
              <w:jc w:val="center"/>
              <w:rPr>
                <w:ins w:id="1490" w:author="Terri Brooks" w:date="2013-12-30T13:27:00Z"/>
                <w:rFonts w:ascii="Calibri" w:hAnsi="Calibri" w:cs="Calibri"/>
                <w:color w:val="000000"/>
                <w:sz w:val="18"/>
                <w:szCs w:val="18"/>
              </w:rPr>
            </w:pPr>
            <w:ins w:id="1491" w:author="Terri Brooks" w:date="2013-12-30T13:27:00Z">
              <w:r w:rsidRPr="008F080F">
                <w:rPr>
                  <w:rFonts w:ascii="Calibri" w:hAnsi="Calibri" w:cs="Calibri"/>
                  <w:color w:val="000000"/>
                  <w:sz w:val="18"/>
                  <w:szCs w:val="18"/>
                </w:rPr>
                <w:t>13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C6C37AB" w14:textId="77777777" w:rsidR="00041D02" w:rsidRPr="008F080F" w:rsidRDefault="00041D02" w:rsidP="00E6139C">
            <w:pPr>
              <w:spacing w:after="0"/>
              <w:jc w:val="center"/>
              <w:rPr>
                <w:ins w:id="1492" w:author="Terri Brooks" w:date="2013-12-30T13:27:00Z"/>
                <w:rFonts w:ascii="Calibri" w:hAnsi="Calibri" w:cs="Calibri"/>
                <w:color w:val="000000"/>
                <w:sz w:val="18"/>
                <w:szCs w:val="18"/>
              </w:rPr>
            </w:pPr>
            <w:ins w:id="1493" w:author="Terri Brooks" w:date="2013-12-30T13:27:00Z">
              <w:r w:rsidRPr="008F080F">
                <w:rPr>
                  <w:rFonts w:ascii="Calibri" w:hAnsi="Calibri" w:cs="Calibri"/>
                  <w:color w:val="000000"/>
                  <w:sz w:val="18"/>
                  <w:szCs w:val="18"/>
                </w:rPr>
                <w:t>1687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EA0690D" w14:textId="77777777" w:rsidR="00041D02" w:rsidRPr="008F080F" w:rsidRDefault="00041D02" w:rsidP="00E6139C">
            <w:pPr>
              <w:spacing w:after="0"/>
              <w:jc w:val="center"/>
              <w:rPr>
                <w:ins w:id="1494" w:author="Terri Brooks" w:date="2013-12-30T13:27:00Z"/>
                <w:rFonts w:ascii="Calibri" w:hAnsi="Calibri" w:cs="Calibri"/>
                <w:color w:val="000000"/>
                <w:sz w:val="18"/>
                <w:szCs w:val="18"/>
              </w:rPr>
            </w:pPr>
            <w:ins w:id="1495" w:author="Terri Brooks" w:date="2013-12-30T13:27:00Z">
              <w:r w:rsidRPr="008F080F">
                <w:rPr>
                  <w:rFonts w:ascii="Calibri" w:hAnsi="Calibri" w:cs="Calibri"/>
                  <w:color w:val="000000"/>
                  <w:sz w:val="18"/>
                  <w:szCs w:val="18"/>
                </w:rPr>
                <w:t>565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AEAC79B" w14:textId="77777777" w:rsidR="00041D02" w:rsidRPr="008F080F" w:rsidRDefault="00041D02" w:rsidP="00E6139C">
            <w:pPr>
              <w:spacing w:after="0"/>
              <w:jc w:val="center"/>
              <w:rPr>
                <w:ins w:id="1496" w:author="Terri Brooks" w:date="2013-12-30T13:27:00Z"/>
                <w:rFonts w:ascii="Calibri" w:hAnsi="Calibri" w:cs="Calibri"/>
                <w:color w:val="000000"/>
                <w:sz w:val="18"/>
                <w:szCs w:val="18"/>
              </w:rPr>
            </w:pPr>
            <w:ins w:id="1497" w:author="Terri Brooks" w:date="2013-12-30T13:27:00Z">
              <w:r w:rsidRPr="008F080F">
                <w:rPr>
                  <w:rFonts w:ascii="Calibri" w:hAnsi="Calibri" w:cs="Calibri"/>
                  <w:color w:val="000000"/>
                  <w:sz w:val="18"/>
                  <w:szCs w:val="18"/>
                </w:rPr>
                <w:t>56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BF83B68" w14:textId="77777777" w:rsidR="00041D02" w:rsidRPr="008F080F" w:rsidRDefault="00041D02" w:rsidP="00E6139C">
            <w:pPr>
              <w:spacing w:after="0"/>
              <w:jc w:val="center"/>
              <w:rPr>
                <w:ins w:id="1498" w:author="Terri Brooks" w:date="2013-12-30T13:27:00Z"/>
                <w:rFonts w:ascii="Calibri" w:hAnsi="Calibri" w:cs="Calibri"/>
                <w:color w:val="000000"/>
                <w:sz w:val="18"/>
                <w:szCs w:val="18"/>
              </w:rPr>
            </w:pPr>
            <w:ins w:id="1499" w:author="Terri Brooks" w:date="2013-12-30T13:27:00Z">
              <w:r w:rsidRPr="008F080F">
                <w:rPr>
                  <w:rFonts w:ascii="Calibri" w:hAnsi="Calibri" w:cs="Calibri"/>
                  <w:color w:val="000000"/>
                  <w:sz w:val="18"/>
                  <w:szCs w:val="18"/>
                </w:rPr>
                <w:t>5198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D0BE42B" w14:textId="77777777" w:rsidR="00041D02" w:rsidRPr="008F080F" w:rsidRDefault="00041D02" w:rsidP="00E6139C">
            <w:pPr>
              <w:spacing w:after="0"/>
              <w:jc w:val="center"/>
              <w:rPr>
                <w:ins w:id="1500" w:author="Terri Brooks" w:date="2013-12-30T13:27:00Z"/>
                <w:rFonts w:ascii="Calibri" w:hAnsi="Calibri" w:cs="Calibri"/>
                <w:color w:val="000000"/>
                <w:sz w:val="18"/>
                <w:szCs w:val="18"/>
              </w:rPr>
            </w:pPr>
            <w:ins w:id="1501" w:author="Terri Brooks" w:date="2013-12-30T13:27:00Z">
              <w:r w:rsidRPr="008F080F">
                <w:rPr>
                  <w:rFonts w:ascii="Calibri" w:hAnsi="Calibri" w:cs="Calibri"/>
                  <w:color w:val="000000"/>
                  <w:sz w:val="18"/>
                  <w:szCs w:val="18"/>
                </w:rPr>
                <w:t>3778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C3D01F0" w14:textId="77777777" w:rsidR="00041D02" w:rsidRPr="008F080F" w:rsidRDefault="00041D02" w:rsidP="00E6139C">
            <w:pPr>
              <w:spacing w:after="0"/>
              <w:jc w:val="center"/>
              <w:rPr>
                <w:ins w:id="1502" w:author="Terri Brooks" w:date="2013-12-30T13:27:00Z"/>
                <w:rFonts w:ascii="Calibri" w:hAnsi="Calibri" w:cs="Calibri"/>
                <w:color w:val="000000"/>
                <w:sz w:val="18"/>
                <w:szCs w:val="18"/>
              </w:rPr>
            </w:pPr>
            <w:ins w:id="1503" w:author="Terri Brooks" w:date="2013-12-30T13:27:00Z">
              <w:r w:rsidRPr="008F080F">
                <w:rPr>
                  <w:rFonts w:ascii="Calibri" w:hAnsi="Calibri" w:cs="Calibri"/>
                  <w:color w:val="000000"/>
                  <w:sz w:val="18"/>
                  <w:szCs w:val="18"/>
                </w:rPr>
                <w:t>99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80367F" w14:textId="77777777" w:rsidR="00041D02" w:rsidRPr="008F080F" w:rsidRDefault="00041D02" w:rsidP="00E6139C">
            <w:pPr>
              <w:spacing w:after="0"/>
              <w:jc w:val="center"/>
              <w:rPr>
                <w:ins w:id="1504" w:author="Terri Brooks" w:date="2013-12-30T13:27:00Z"/>
                <w:rFonts w:ascii="Calibri" w:hAnsi="Calibri" w:cs="Calibri"/>
                <w:color w:val="000000"/>
                <w:sz w:val="18"/>
                <w:szCs w:val="18"/>
              </w:rPr>
            </w:pPr>
            <w:ins w:id="1505" w:author="Terri Brooks" w:date="2013-12-30T13:27:00Z">
              <w:r w:rsidRPr="008F080F">
                <w:rPr>
                  <w:rFonts w:ascii="Calibri" w:hAnsi="Calibri" w:cs="Calibri"/>
                  <w:color w:val="000000"/>
                  <w:sz w:val="18"/>
                  <w:szCs w:val="18"/>
                </w:rPr>
                <w:t>8479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0B7659A" w14:textId="77777777" w:rsidR="00041D02" w:rsidRPr="008F080F" w:rsidRDefault="00041D02" w:rsidP="00E6139C">
            <w:pPr>
              <w:spacing w:after="0"/>
              <w:jc w:val="center"/>
              <w:rPr>
                <w:ins w:id="1506" w:author="Terri Brooks" w:date="2013-12-30T13:27:00Z"/>
                <w:rFonts w:ascii="Calibri" w:hAnsi="Calibri" w:cs="Calibri"/>
                <w:color w:val="000000"/>
                <w:sz w:val="18"/>
                <w:szCs w:val="18"/>
              </w:rPr>
            </w:pPr>
            <w:ins w:id="1507" w:author="Terri Brooks" w:date="2013-12-30T13:27:00Z">
              <w:r w:rsidRPr="008F080F">
                <w:rPr>
                  <w:rFonts w:ascii="Calibri" w:hAnsi="Calibri" w:cs="Calibri"/>
                  <w:color w:val="000000"/>
                  <w:sz w:val="18"/>
                  <w:szCs w:val="18"/>
                </w:rPr>
                <w:t>7377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6C19904" w14:textId="77777777" w:rsidR="00041D02" w:rsidRPr="008F080F" w:rsidRDefault="00041D02" w:rsidP="00E6139C">
            <w:pPr>
              <w:spacing w:after="0"/>
              <w:jc w:val="center"/>
              <w:rPr>
                <w:ins w:id="1508" w:author="Terri Brooks" w:date="2013-12-30T13:27:00Z"/>
                <w:rFonts w:ascii="Calibri" w:hAnsi="Calibri" w:cs="Calibri"/>
                <w:color w:val="000000"/>
                <w:sz w:val="18"/>
                <w:szCs w:val="18"/>
              </w:rPr>
            </w:pPr>
            <w:ins w:id="1509" w:author="Terri Brooks" w:date="2013-12-30T13:27:00Z">
              <w:r w:rsidRPr="008F080F">
                <w:rPr>
                  <w:rFonts w:ascii="Calibri" w:hAnsi="Calibri" w:cs="Calibri"/>
                  <w:color w:val="000000"/>
                  <w:sz w:val="18"/>
                  <w:szCs w:val="18"/>
                </w:rPr>
                <w:t>142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C1800A6" w14:textId="77777777" w:rsidR="00041D02" w:rsidRPr="008F080F" w:rsidRDefault="00041D02" w:rsidP="00E6139C">
            <w:pPr>
              <w:spacing w:after="0"/>
              <w:jc w:val="center"/>
              <w:rPr>
                <w:ins w:id="1510" w:author="Terri Brooks" w:date="2013-12-30T13:27:00Z"/>
                <w:rFonts w:ascii="Calibri" w:hAnsi="Calibri" w:cs="Calibri"/>
                <w:color w:val="000000"/>
                <w:sz w:val="18"/>
                <w:szCs w:val="18"/>
              </w:rPr>
            </w:pPr>
            <w:ins w:id="1511" w:author="Terri Brooks" w:date="2013-12-30T13:27:00Z">
              <w:r w:rsidRPr="008F080F">
                <w:rPr>
                  <w:rFonts w:ascii="Calibri" w:hAnsi="Calibri" w:cs="Calibri"/>
                  <w:color w:val="000000"/>
                  <w:sz w:val="18"/>
                  <w:szCs w:val="18"/>
                </w:rPr>
                <w:t>11677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FDDC41B" w14:textId="77777777" w:rsidR="00041D02" w:rsidRPr="008F080F" w:rsidRDefault="00041D02" w:rsidP="00E6139C">
            <w:pPr>
              <w:spacing w:after="0"/>
              <w:jc w:val="center"/>
              <w:rPr>
                <w:ins w:id="1512" w:author="Terri Brooks" w:date="2013-12-30T13:27:00Z"/>
                <w:rFonts w:ascii="Calibri" w:hAnsi="Calibri" w:cs="Calibri"/>
                <w:color w:val="000000"/>
                <w:sz w:val="18"/>
                <w:szCs w:val="18"/>
              </w:rPr>
            </w:pPr>
            <w:ins w:id="1513" w:author="Terri Brooks" w:date="2013-12-30T13:27:00Z">
              <w:r w:rsidRPr="008F080F">
                <w:rPr>
                  <w:rFonts w:ascii="Calibri" w:hAnsi="Calibri" w:cs="Calibri"/>
                  <w:color w:val="000000"/>
                  <w:sz w:val="18"/>
                  <w:szCs w:val="18"/>
                </w:rPr>
                <w:t>11116</w:t>
              </w:r>
            </w:ins>
          </w:p>
        </w:tc>
      </w:tr>
      <w:tr w:rsidR="00041D02" w:rsidRPr="00A908C3" w14:paraId="5F8541F0" w14:textId="77777777" w:rsidTr="00E6139C">
        <w:trPr>
          <w:trHeight w:val="144"/>
          <w:jc w:val="center"/>
          <w:ins w:id="15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2890875" w14:textId="77777777" w:rsidR="00041D02" w:rsidRPr="008F080F" w:rsidRDefault="00041D02" w:rsidP="00E6139C">
            <w:pPr>
              <w:spacing w:after="0"/>
              <w:jc w:val="center"/>
              <w:rPr>
                <w:ins w:id="1515" w:author="Terri Brooks" w:date="2013-12-30T13:27:00Z"/>
                <w:rFonts w:ascii="Calibri" w:hAnsi="Calibri" w:cs="Calibri"/>
                <w:color w:val="000000"/>
                <w:sz w:val="18"/>
                <w:szCs w:val="18"/>
              </w:rPr>
            </w:pPr>
            <w:ins w:id="1516" w:author="Terri Brooks" w:date="2013-12-30T13:27:00Z">
              <w:r w:rsidRPr="008F080F">
                <w:rPr>
                  <w:rFonts w:ascii="Calibri" w:hAnsi="Calibri" w:cs="Calibri"/>
                  <w:color w:val="000000"/>
                  <w:sz w:val="18"/>
                  <w:szCs w:val="18"/>
                </w:rPr>
                <w:t>14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E16512A" w14:textId="77777777" w:rsidR="00041D02" w:rsidRPr="008F080F" w:rsidRDefault="00041D02" w:rsidP="00E6139C">
            <w:pPr>
              <w:spacing w:after="0"/>
              <w:jc w:val="center"/>
              <w:rPr>
                <w:ins w:id="1517" w:author="Terri Brooks" w:date="2013-12-30T13:27:00Z"/>
                <w:rFonts w:ascii="Calibri" w:hAnsi="Calibri" w:cs="Calibri"/>
                <w:color w:val="000000"/>
                <w:sz w:val="18"/>
                <w:szCs w:val="18"/>
              </w:rPr>
            </w:pPr>
            <w:ins w:id="1518" w:author="Terri Brooks" w:date="2013-12-30T13:27:00Z">
              <w:r w:rsidRPr="008F080F">
                <w:rPr>
                  <w:rFonts w:ascii="Calibri" w:hAnsi="Calibri" w:cs="Calibri"/>
                  <w:color w:val="000000"/>
                  <w:sz w:val="18"/>
                  <w:szCs w:val="18"/>
                </w:rPr>
                <w:t>1776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93477DF" w14:textId="77777777" w:rsidR="00041D02" w:rsidRPr="008F080F" w:rsidRDefault="00041D02" w:rsidP="00E6139C">
            <w:pPr>
              <w:spacing w:after="0"/>
              <w:jc w:val="center"/>
              <w:rPr>
                <w:ins w:id="1519" w:author="Terri Brooks" w:date="2013-12-30T13:27:00Z"/>
                <w:rFonts w:ascii="Calibri" w:hAnsi="Calibri" w:cs="Calibri"/>
                <w:color w:val="000000"/>
                <w:sz w:val="18"/>
                <w:szCs w:val="18"/>
              </w:rPr>
            </w:pPr>
            <w:ins w:id="1520" w:author="Terri Brooks" w:date="2013-12-30T13:27:00Z">
              <w:r w:rsidRPr="008F080F">
                <w:rPr>
                  <w:rFonts w:ascii="Calibri" w:hAnsi="Calibri" w:cs="Calibri"/>
                  <w:color w:val="000000"/>
                  <w:sz w:val="18"/>
                  <w:szCs w:val="18"/>
                </w:rPr>
                <w:t>627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CE78804" w14:textId="77777777" w:rsidR="00041D02" w:rsidRPr="008F080F" w:rsidRDefault="00041D02" w:rsidP="00E6139C">
            <w:pPr>
              <w:spacing w:after="0"/>
              <w:jc w:val="center"/>
              <w:rPr>
                <w:ins w:id="1521" w:author="Terri Brooks" w:date="2013-12-30T13:27:00Z"/>
                <w:rFonts w:ascii="Calibri" w:hAnsi="Calibri" w:cs="Calibri"/>
                <w:color w:val="000000"/>
                <w:sz w:val="18"/>
                <w:szCs w:val="18"/>
              </w:rPr>
            </w:pPr>
            <w:ins w:id="1522" w:author="Terri Brooks" w:date="2013-12-30T13:27:00Z">
              <w:r w:rsidRPr="008F080F">
                <w:rPr>
                  <w:rFonts w:ascii="Calibri" w:hAnsi="Calibri" w:cs="Calibri"/>
                  <w:color w:val="000000"/>
                  <w:sz w:val="18"/>
                  <w:szCs w:val="18"/>
                </w:rPr>
                <w:t>57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959F1C5" w14:textId="77777777" w:rsidR="00041D02" w:rsidRPr="008F080F" w:rsidRDefault="00041D02" w:rsidP="00E6139C">
            <w:pPr>
              <w:spacing w:after="0"/>
              <w:jc w:val="center"/>
              <w:rPr>
                <w:ins w:id="1523" w:author="Terri Brooks" w:date="2013-12-30T13:27:00Z"/>
                <w:rFonts w:ascii="Calibri" w:hAnsi="Calibri" w:cs="Calibri"/>
                <w:color w:val="000000"/>
                <w:sz w:val="18"/>
                <w:szCs w:val="18"/>
              </w:rPr>
            </w:pPr>
            <w:ins w:id="1524" w:author="Terri Brooks" w:date="2013-12-30T13:27:00Z">
              <w:r w:rsidRPr="008F080F">
                <w:rPr>
                  <w:rFonts w:ascii="Calibri" w:hAnsi="Calibri" w:cs="Calibri"/>
                  <w:color w:val="000000"/>
                  <w:sz w:val="18"/>
                  <w:szCs w:val="18"/>
                </w:rPr>
                <w:t>5276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A9CF71F" w14:textId="77777777" w:rsidR="00041D02" w:rsidRPr="008F080F" w:rsidRDefault="00041D02" w:rsidP="00E6139C">
            <w:pPr>
              <w:spacing w:after="0"/>
              <w:jc w:val="center"/>
              <w:rPr>
                <w:ins w:id="1525" w:author="Terri Brooks" w:date="2013-12-30T13:27:00Z"/>
                <w:rFonts w:ascii="Calibri" w:hAnsi="Calibri" w:cs="Calibri"/>
                <w:color w:val="000000"/>
                <w:sz w:val="18"/>
                <w:szCs w:val="18"/>
              </w:rPr>
            </w:pPr>
            <w:ins w:id="1526" w:author="Terri Brooks" w:date="2013-12-30T13:27:00Z">
              <w:r w:rsidRPr="008F080F">
                <w:rPr>
                  <w:rFonts w:ascii="Calibri" w:hAnsi="Calibri" w:cs="Calibri"/>
                  <w:color w:val="000000"/>
                  <w:sz w:val="18"/>
                  <w:szCs w:val="18"/>
                </w:rPr>
                <w:t>3859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2C130F6" w14:textId="77777777" w:rsidR="00041D02" w:rsidRPr="008F080F" w:rsidRDefault="00041D02" w:rsidP="00E6139C">
            <w:pPr>
              <w:spacing w:after="0"/>
              <w:jc w:val="center"/>
              <w:rPr>
                <w:ins w:id="1527" w:author="Terri Brooks" w:date="2013-12-30T13:27:00Z"/>
                <w:rFonts w:ascii="Calibri" w:hAnsi="Calibri" w:cs="Calibri"/>
                <w:color w:val="000000"/>
                <w:sz w:val="18"/>
                <w:szCs w:val="18"/>
              </w:rPr>
            </w:pPr>
            <w:ins w:id="1528" w:author="Terri Brooks" w:date="2013-12-30T13:27:00Z">
              <w:r w:rsidRPr="008F080F">
                <w:rPr>
                  <w:rFonts w:ascii="Calibri" w:hAnsi="Calibri" w:cs="Calibri"/>
                  <w:color w:val="000000"/>
                  <w:sz w:val="18"/>
                  <w:szCs w:val="18"/>
                </w:rPr>
                <w:t>100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88018E5" w14:textId="77777777" w:rsidR="00041D02" w:rsidRPr="008F080F" w:rsidRDefault="00041D02" w:rsidP="00E6139C">
            <w:pPr>
              <w:spacing w:after="0"/>
              <w:jc w:val="center"/>
              <w:rPr>
                <w:ins w:id="1529" w:author="Terri Brooks" w:date="2013-12-30T13:27:00Z"/>
                <w:rFonts w:ascii="Calibri" w:hAnsi="Calibri" w:cs="Calibri"/>
                <w:color w:val="000000"/>
                <w:sz w:val="18"/>
                <w:szCs w:val="18"/>
              </w:rPr>
            </w:pPr>
            <w:ins w:id="1530" w:author="Terri Brooks" w:date="2013-12-30T13:27:00Z">
              <w:r w:rsidRPr="008F080F">
                <w:rPr>
                  <w:rFonts w:ascii="Calibri" w:hAnsi="Calibri" w:cs="Calibri"/>
                  <w:color w:val="000000"/>
                  <w:sz w:val="18"/>
                  <w:szCs w:val="18"/>
                </w:rPr>
                <w:t>8554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547E6A1" w14:textId="77777777" w:rsidR="00041D02" w:rsidRPr="008F080F" w:rsidRDefault="00041D02" w:rsidP="00E6139C">
            <w:pPr>
              <w:spacing w:after="0"/>
              <w:jc w:val="center"/>
              <w:rPr>
                <w:ins w:id="1531" w:author="Terri Brooks" w:date="2013-12-30T13:27:00Z"/>
                <w:rFonts w:ascii="Calibri" w:hAnsi="Calibri" w:cs="Calibri"/>
                <w:color w:val="000000"/>
                <w:sz w:val="18"/>
                <w:szCs w:val="18"/>
              </w:rPr>
            </w:pPr>
            <w:ins w:id="1532" w:author="Terri Brooks" w:date="2013-12-30T13:27:00Z">
              <w:r w:rsidRPr="008F080F">
                <w:rPr>
                  <w:rFonts w:ascii="Calibri" w:hAnsi="Calibri" w:cs="Calibri"/>
                  <w:color w:val="000000"/>
                  <w:sz w:val="18"/>
                  <w:szCs w:val="18"/>
                </w:rPr>
                <w:t>7462</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267755F" w14:textId="77777777" w:rsidR="00041D02" w:rsidRPr="008F080F" w:rsidRDefault="00041D02" w:rsidP="00E6139C">
            <w:pPr>
              <w:spacing w:after="0"/>
              <w:jc w:val="center"/>
              <w:rPr>
                <w:ins w:id="1533" w:author="Terri Brooks" w:date="2013-12-30T13:27:00Z"/>
                <w:rFonts w:ascii="Calibri" w:hAnsi="Calibri" w:cs="Calibri"/>
                <w:color w:val="000000"/>
                <w:sz w:val="18"/>
                <w:szCs w:val="18"/>
              </w:rPr>
            </w:pPr>
            <w:ins w:id="1534" w:author="Terri Brooks" w:date="2013-12-30T13:27:00Z">
              <w:r w:rsidRPr="008F080F">
                <w:rPr>
                  <w:rFonts w:ascii="Calibri" w:hAnsi="Calibri" w:cs="Calibri"/>
                  <w:color w:val="000000"/>
                  <w:sz w:val="18"/>
                  <w:szCs w:val="18"/>
                </w:rPr>
                <w:t>143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60E90E8" w14:textId="77777777" w:rsidR="00041D02" w:rsidRPr="008F080F" w:rsidRDefault="00041D02" w:rsidP="00E6139C">
            <w:pPr>
              <w:spacing w:after="0"/>
              <w:jc w:val="center"/>
              <w:rPr>
                <w:ins w:id="1535" w:author="Terri Brooks" w:date="2013-12-30T13:27:00Z"/>
                <w:rFonts w:ascii="Calibri" w:hAnsi="Calibri" w:cs="Calibri"/>
                <w:color w:val="000000"/>
                <w:sz w:val="18"/>
                <w:szCs w:val="18"/>
              </w:rPr>
            </w:pPr>
            <w:ins w:id="1536" w:author="Terri Brooks" w:date="2013-12-30T13:27:00Z">
              <w:r w:rsidRPr="008F080F">
                <w:rPr>
                  <w:rFonts w:ascii="Calibri" w:hAnsi="Calibri" w:cs="Calibri"/>
                  <w:color w:val="000000"/>
                  <w:sz w:val="18"/>
                  <w:szCs w:val="18"/>
                </w:rPr>
                <w:t>11751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7D9F47D" w14:textId="77777777" w:rsidR="00041D02" w:rsidRPr="008F080F" w:rsidRDefault="00041D02" w:rsidP="00E6139C">
            <w:pPr>
              <w:spacing w:after="0"/>
              <w:jc w:val="center"/>
              <w:rPr>
                <w:ins w:id="1537" w:author="Terri Brooks" w:date="2013-12-30T13:27:00Z"/>
                <w:rFonts w:ascii="Calibri" w:hAnsi="Calibri" w:cs="Calibri"/>
                <w:color w:val="000000"/>
                <w:sz w:val="18"/>
                <w:szCs w:val="18"/>
              </w:rPr>
            </w:pPr>
            <w:ins w:id="1538" w:author="Terri Brooks" w:date="2013-12-30T13:27:00Z">
              <w:r w:rsidRPr="008F080F">
                <w:rPr>
                  <w:rFonts w:ascii="Calibri" w:hAnsi="Calibri" w:cs="Calibri"/>
                  <w:color w:val="000000"/>
                  <w:sz w:val="18"/>
                  <w:szCs w:val="18"/>
                </w:rPr>
                <w:t>11204</w:t>
              </w:r>
            </w:ins>
          </w:p>
        </w:tc>
      </w:tr>
      <w:tr w:rsidR="00041D02" w:rsidRPr="00A908C3" w14:paraId="3432768A" w14:textId="77777777" w:rsidTr="00E6139C">
        <w:trPr>
          <w:trHeight w:val="144"/>
          <w:jc w:val="center"/>
          <w:ins w:id="15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63F8EEC" w14:textId="77777777" w:rsidR="00041D02" w:rsidRPr="008F080F" w:rsidRDefault="00041D02" w:rsidP="00E6139C">
            <w:pPr>
              <w:spacing w:after="0"/>
              <w:jc w:val="center"/>
              <w:rPr>
                <w:ins w:id="1540" w:author="Terri Brooks" w:date="2013-12-30T13:27:00Z"/>
                <w:rFonts w:ascii="Calibri" w:hAnsi="Calibri" w:cs="Calibri"/>
                <w:color w:val="000000"/>
                <w:sz w:val="18"/>
                <w:szCs w:val="18"/>
              </w:rPr>
            </w:pPr>
            <w:ins w:id="1541" w:author="Terri Brooks" w:date="2013-12-30T13:27:00Z">
              <w:r w:rsidRPr="008F080F">
                <w:rPr>
                  <w:rFonts w:ascii="Calibri" w:hAnsi="Calibri" w:cs="Calibri"/>
                  <w:color w:val="000000"/>
                  <w:sz w:val="18"/>
                  <w:szCs w:val="18"/>
                </w:rPr>
                <w:t>15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F5ABB71" w14:textId="77777777" w:rsidR="00041D02" w:rsidRPr="008F080F" w:rsidRDefault="00041D02" w:rsidP="00E6139C">
            <w:pPr>
              <w:spacing w:after="0"/>
              <w:jc w:val="center"/>
              <w:rPr>
                <w:ins w:id="1542" w:author="Terri Brooks" w:date="2013-12-30T13:27:00Z"/>
                <w:rFonts w:ascii="Calibri" w:hAnsi="Calibri" w:cs="Calibri"/>
                <w:color w:val="000000"/>
                <w:sz w:val="18"/>
                <w:szCs w:val="18"/>
              </w:rPr>
            </w:pPr>
            <w:ins w:id="1543" w:author="Terri Brooks" w:date="2013-12-30T13:27:00Z">
              <w:r w:rsidRPr="008F080F">
                <w:rPr>
                  <w:rFonts w:ascii="Calibri" w:hAnsi="Calibri" w:cs="Calibri"/>
                  <w:color w:val="000000"/>
                  <w:sz w:val="18"/>
                  <w:szCs w:val="18"/>
                </w:rPr>
                <w:t>1864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6D5B15E" w14:textId="77777777" w:rsidR="00041D02" w:rsidRPr="008F080F" w:rsidRDefault="00041D02" w:rsidP="00E6139C">
            <w:pPr>
              <w:spacing w:after="0"/>
              <w:jc w:val="center"/>
              <w:rPr>
                <w:ins w:id="1544" w:author="Terri Brooks" w:date="2013-12-30T13:27:00Z"/>
                <w:rFonts w:ascii="Calibri" w:hAnsi="Calibri" w:cs="Calibri"/>
                <w:color w:val="000000"/>
                <w:sz w:val="18"/>
                <w:szCs w:val="18"/>
              </w:rPr>
            </w:pPr>
            <w:ins w:id="1545" w:author="Terri Brooks" w:date="2013-12-30T13:27:00Z">
              <w:r w:rsidRPr="008F080F">
                <w:rPr>
                  <w:rFonts w:ascii="Calibri" w:hAnsi="Calibri" w:cs="Calibri"/>
                  <w:color w:val="000000"/>
                  <w:sz w:val="18"/>
                  <w:szCs w:val="18"/>
                </w:rPr>
                <w:t>691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F0262BF" w14:textId="77777777" w:rsidR="00041D02" w:rsidRPr="008F080F" w:rsidRDefault="00041D02" w:rsidP="00E6139C">
            <w:pPr>
              <w:spacing w:after="0"/>
              <w:jc w:val="center"/>
              <w:rPr>
                <w:ins w:id="1546" w:author="Terri Brooks" w:date="2013-12-30T13:27:00Z"/>
                <w:rFonts w:ascii="Calibri" w:hAnsi="Calibri" w:cs="Calibri"/>
                <w:color w:val="000000"/>
                <w:sz w:val="18"/>
                <w:szCs w:val="18"/>
              </w:rPr>
            </w:pPr>
            <w:ins w:id="1547" w:author="Terri Brooks" w:date="2013-12-30T13:27:00Z">
              <w:r w:rsidRPr="008F080F">
                <w:rPr>
                  <w:rFonts w:ascii="Calibri" w:hAnsi="Calibri" w:cs="Calibri"/>
                  <w:color w:val="000000"/>
                  <w:sz w:val="18"/>
                  <w:szCs w:val="18"/>
                </w:rPr>
                <w:t>58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993467B" w14:textId="77777777" w:rsidR="00041D02" w:rsidRPr="008F080F" w:rsidRDefault="00041D02" w:rsidP="00E6139C">
            <w:pPr>
              <w:spacing w:after="0"/>
              <w:jc w:val="center"/>
              <w:rPr>
                <w:ins w:id="1548" w:author="Terri Brooks" w:date="2013-12-30T13:27:00Z"/>
                <w:rFonts w:ascii="Calibri" w:hAnsi="Calibri" w:cs="Calibri"/>
                <w:color w:val="000000"/>
                <w:sz w:val="18"/>
                <w:szCs w:val="18"/>
              </w:rPr>
            </w:pPr>
            <w:ins w:id="1549" w:author="Terri Brooks" w:date="2013-12-30T13:27:00Z">
              <w:r w:rsidRPr="008F080F">
                <w:rPr>
                  <w:rFonts w:ascii="Calibri" w:hAnsi="Calibri" w:cs="Calibri"/>
                  <w:color w:val="000000"/>
                  <w:sz w:val="18"/>
                  <w:szCs w:val="18"/>
                </w:rPr>
                <w:t>5354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203915C" w14:textId="77777777" w:rsidR="00041D02" w:rsidRPr="008F080F" w:rsidRDefault="00041D02" w:rsidP="00E6139C">
            <w:pPr>
              <w:spacing w:after="0"/>
              <w:jc w:val="center"/>
              <w:rPr>
                <w:ins w:id="1550" w:author="Terri Brooks" w:date="2013-12-30T13:27:00Z"/>
                <w:rFonts w:ascii="Calibri" w:hAnsi="Calibri" w:cs="Calibri"/>
                <w:color w:val="000000"/>
                <w:sz w:val="18"/>
                <w:szCs w:val="18"/>
              </w:rPr>
            </w:pPr>
            <w:ins w:id="1551" w:author="Terri Brooks" w:date="2013-12-30T13:27:00Z">
              <w:r w:rsidRPr="008F080F">
                <w:rPr>
                  <w:rFonts w:ascii="Calibri" w:hAnsi="Calibri" w:cs="Calibri"/>
                  <w:color w:val="000000"/>
                  <w:sz w:val="18"/>
                  <w:szCs w:val="18"/>
                </w:rPr>
                <w:t>3940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DEC4480" w14:textId="77777777" w:rsidR="00041D02" w:rsidRPr="008F080F" w:rsidRDefault="00041D02" w:rsidP="00E6139C">
            <w:pPr>
              <w:spacing w:after="0"/>
              <w:jc w:val="center"/>
              <w:rPr>
                <w:ins w:id="1552" w:author="Terri Brooks" w:date="2013-12-30T13:27:00Z"/>
                <w:rFonts w:ascii="Calibri" w:hAnsi="Calibri" w:cs="Calibri"/>
                <w:color w:val="000000"/>
                <w:sz w:val="18"/>
                <w:szCs w:val="18"/>
              </w:rPr>
            </w:pPr>
            <w:ins w:id="1553" w:author="Terri Brooks" w:date="2013-12-30T13:27:00Z">
              <w:r w:rsidRPr="008F080F">
                <w:rPr>
                  <w:rFonts w:ascii="Calibri" w:hAnsi="Calibri" w:cs="Calibri"/>
                  <w:color w:val="000000"/>
                  <w:sz w:val="18"/>
                  <w:szCs w:val="18"/>
                </w:rPr>
                <w:t>101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C0CA052" w14:textId="77777777" w:rsidR="00041D02" w:rsidRPr="008F080F" w:rsidRDefault="00041D02" w:rsidP="00E6139C">
            <w:pPr>
              <w:spacing w:after="0"/>
              <w:jc w:val="center"/>
              <w:rPr>
                <w:ins w:id="1554" w:author="Terri Brooks" w:date="2013-12-30T13:27:00Z"/>
                <w:rFonts w:ascii="Calibri" w:hAnsi="Calibri" w:cs="Calibri"/>
                <w:color w:val="000000"/>
                <w:sz w:val="18"/>
                <w:szCs w:val="18"/>
              </w:rPr>
            </w:pPr>
            <w:ins w:id="1555" w:author="Terri Brooks" w:date="2013-12-30T13:27:00Z">
              <w:r w:rsidRPr="008F080F">
                <w:rPr>
                  <w:rFonts w:ascii="Calibri" w:hAnsi="Calibri" w:cs="Calibri"/>
                  <w:color w:val="000000"/>
                  <w:sz w:val="18"/>
                  <w:szCs w:val="18"/>
                </w:rPr>
                <w:t>8629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B6F17A5" w14:textId="77777777" w:rsidR="00041D02" w:rsidRPr="008F080F" w:rsidRDefault="00041D02" w:rsidP="00E6139C">
            <w:pPr>
              <w:spacing w:after="0"/>
              <w:jc w:val="center"/>
              <w:rPr>
                <w:ins w:id="1556" w:author="Terri Brooks" w:date="2013-12-30T13:27:00Z"/>
                <w:rFonts w:ascii="Calibri" w:hAnsi="Calibri" w:cs="Calibri"/>
                <w:color w:val="000000"/>
                <w:sz w:val="18"/>
                <w:szCs w:val="18"/>
              </w:rPr>
            </w:pPr>
            <w:ins w:id="1557" w:author="Terri Brooks" w:date="2013-12-30T13:27:00Z">
              <w:r w:rsidRPr="008F080F">
                <w:rPr>
                  <w:rFonts w:ascii="Calibri" w:hAnsi="Calibri" w:cs="Calibri"/>
                  <w:color w:val="000000"/>
                  <w:sz w:val="18"/>
                  <w:szCs w:val="18"/>
                </w:rPr>
                <w:t>7548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FEAF513" w14:textId="77777777" w:rsidR="00041D02" w:rsidRPr="008F080F" w:rsidRDefault="00041D02" w:rsidP="00E6139C">
            <w:pPr>
              <w:spacing w:after="0"/>
              <w:jc w:val="center"/>
              <w:rPr>
                <w:ins w:id="1558" w:author="Terri Brooks" w:date="2013-12-30T13:27:00Z"/>
                <w:rFonts w:ascii="Calibri" w:hAnsi="Calibri" w:cs="Calibri"/>
                <w:color w:val="000000"/>
                <w:sz w:val="18"/>
                <w:szCs w:val="18"/>
              </w:rPr>
            </w:pPr>
            <w:ins w:id="1559" w:author="Terri Brooks" w:date="2013-12-30T13:27:00Z">
              <w:r w:rsidRPr="008F080F">
                <w:rPr>
                  <w:rFonts w:ascii="Calibri" w:hAnsi="Calibri" w:cs="Calibri"/>
                  <w:color w:val="000000"/>
                  <w:sz w:val="18"/>
                  <w:szCs w:val="18"/>
                </w:rPr>
                <w:t>144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3C8B578" w14:textId="77777777" w:rsidR="00041D02" w:rsidRPr="008F080F" w:rsidRDefault="00041D02" w:rsidP="00E6139C">
            <w:pPr>
              <w:spacing w:after="0"/>
              <w:jc w:val="center"/>
              <w:rPr>
                <w:ins w:id="1560" w:author="Terri Brooks" w:date="2013-12-30T13:27:00Z"/>
                <w:rFonts w:ascii="Calibri" w:hAnsi="Calibri" w:cs="Calibri"/>
                <w:color w:val="000000"/>
                <w:sz w:val="18"/>
                <w:szCs w:val="18"/>
              </w:rPr>
            </w:pPr>
            <w:ins w:id="1561" w:author="Terri Brooks" w:date="2013-12-30T13:27:00Z">
              <w:r w:rsidRPr="008F080F">
                <w:rPr>
                  <w:rFonts w:ascii="Calibri" w:hAnsi="Calibri" w:cs="Calibri"/>
                  <w:color w:val="000000"/>
                  <w:sz w:val="18"/>
                  <w:szCs w:val="18"/>
                </w:rPr>
                <w:t>11825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5E66EB9" w14:textId="77777777" w:rsidR="00041D02" w:rsidRPr="008F080F" w:rsidRDefault="00041D02" w:rsidP="00E6139C">
            <w:pPr>
              <w:spacing w:after="0"/>
              <w:jc w:val="center"/>
              <w:rPr>
                <w:ins w:id="1562" w:author="Terri Brooks" w:date="2013-12-30T13:27:00Z"/>
                <w:rFonts w:ascii="Calibri" w:hAnsi="Calibri" w:cs="Calibri"/>
                <w:color w:val="000000"/>
                <w:sz w:val="18"/>
                <w:szCs w:val="18"/>
              </w:rPr>
            </w:pPr>
            <w:ins w:id="1563" w:author="Terri Brooks" w:date="2013-12-30T13:27:00Z">
              <w:r w:rsidRPr="008F080F">
                <w:rPr>
                  <w:rFonts w:ascii="Calibri" w:hAnsi="Calibri" w:cs="Calibri"/>
                  <w:color w:val="000000"/>
                  <w:sz w:val="18"/>
                  <w:szCs w:val="18"/>
                </w:rPr>
                <w:t>11292</w:t>
              </w:r>
            </w:ins>
          </w:p>
        </w:tc>
      </w:tr>
      <w:tr w:rsidR="00041D02" w:rsidRPr="00A908C3" w14:paraId="5C07BCDC" w14:textId="77777777" w:rsidTr="00E6139C">
        <w:trPr>
          <w:trHeight w:val="144"/>
          <w:jc w:val="center"/>
          <w:ins w:id="15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EFA62FA" w14:textId="77777777" w:rsidR="00041D02" w:rsidRPr="008F080F" w:rsidRDefault="00041D02" w:rsidP="00E6139C">
            <w:pPr>
              <w:spacing w:after="0"/>
              <w:jc w:val="center"/>
              <w:rPr>
                <w:ins w:id="1565" w:author="Terri Brooks" w:date="2013-12-30T13:27:00Z"/>
                <w:rFonts w:ascii="Calibri" w:hAnsi="Calibri" w:cs="Calibri"/>
                <w:color w:val="000000"/>
                <w:sz w:val="18"/>
                <w:szCs w:val="18"/>
              </w:rPr>
            </w:pPr>
            <w:ins w:id="1566" w:author="Terri Brooks" w:date="2013-12-30T13:27:00Z">
              <w:r w:rsidRPr="008F080F">
                <w:rPr>
                  <w:rFonts w:ascii="Calibri" w:hAnsi="Calibri" w:cs="Calibri"/>
                  <w:color w:val="000000"/>
                  <w:sz w:val="18"/>
                  <w:szCs w:val="18"/>
                </w:rPr>
                <w:t>16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6B3D84E" w14:textId="77777777" w:rsidR="00041D02" w:rsidRPr="008F080F" w:rsidRDefault="00041D02" w:rsidP="00E6139C">
            <w:pPr>
              <w:spacing w:after="0"/>
              <w:jc w:val="center"/>
              <w:rPr>
                <w:ins w:id="1567" w:author="Terri Brooks" w:date="2013-12-30T13:27:00Z"/>
                <w:rFonts w:ascii="Calibri" w:hAnsi="Calibri" w:cs="Calibri"/>
                <w:color w:val="000000"/>
                <w:sz w:val="18"/>
                <w:szCs w:val="18"/>
              </w:rPr>
            </w:pPr>
            <w:ins w:id="1568" w:author="Terri Brooks" w:date="2013-12-30T13:27:00Z">
              <w:r w:rsidRPr="008F080F">
                <w:rPr>
                  <w:rFonts w:ascii="Calibri" w:hAnsi="Calibri" w:cs="Calibri"/>
                  <w:color w:val="000000"/>
                  <w:sz w:val="18"/>
                  <w:szCs w:val="18"/>
                </w:rPr>
                <w:t>1951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C7DE6C1" w14:textId="77777777" w:rsidR="00041D02" w:rsidRPr="008F080F" w:rsidRDefault="00041D02" w:rsidP="00E6139C">
            <w:pPr>
              <w:spacing w:after="0"/>
              <w:jc w:val="center"/>
              <w:rPr>
                <w:ins w:id="1569" w:author="Terri Brooks" w:date="2013-12-30T13:27:00Z"/>
                <w:rFonts w:ascii="Calibri" w:hAnsi="Calibri" w:cs="Calibri"/>
                <w:color w:val="000000"/>
                <w:sz w:val="18"/>
                <w:szCs w:val="18"/>
              </w:rPr>
            </w:pPr>
            <w:ins w:id="1570" w:author="Terri Brooks" w:date="2013-12-30T13:27:00Z">
              <w:r w:rsidRPr="008F080F">
                <w:rPr>
                  <w:rFonts w:ascii="Calibri" w:hAnsi="Calibri" w:cs="Calibri"/>
                  <w:color w:val="000000"/>
                  <w:sz w:val="18"/>
                  <w:szCs w:val="18"/>
                </w:rPr>
                <w:t>756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50A395A" w14:textId="77777777" w:rsidR="00041D02" w:rsidRPr="008F080F" w:rsidRDefault="00041D02" w:rsidP="00E6139C">
            <w:pPr>
              <w:spacing w:after="0"/>
              <w:jc w:val="center"/>
              <w:rPr>
                <w:ins w:id="1571" w:author="Terri Brooks" w:date="2013-12-30T13:27:00Z"/>
                <w:rFonts w:ascii="Calibri" w:hAnsi="Calibri" w:cs="Calibri"/>
                <w:color w:val="000000"/>
                <w:sz w:val="18"/>
                <w:szCs w:val="18"/>
              </w:rPr>
            </w:pPr>
            <w:ins w:id="1572" w:author="Terri Brooks" w:date="2013-12-30T13:27:00Z">
              <w:r w:rsidRPr="008F080F">
                <w:rPr>
                  <w:rFonts w:ascii="Calibri" w:hAnsi="Calibri" w:cs="Calibri"/>
                  <w:color w:val="000000"/>
                  <w:sz w:val="18"/>
                  <w:szCs w:val="18"/>
                </w:rPr>
                <w:t>59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447173A" w14:textId="77777777" w:rsidR="00041D02" w:rsidRPr="008F080F" w:rsidRDefault="00041D02" w:rsidP="00E6139C">
            <w:pPr>
              <w:spacing w:after="0"/>
              <w:jc w:val="center"/>
              <w:rPr>
                <w:ins w:id="1573" w:author="Terri Brooks" w:date="2013-12-30T13:27:00Z"/>
                <w:rFonts w:ascii="Calibri" w:hAnsi="Calibri" w:cs="Calibri"/>
                <w:color w:val="000000"/>
                <w:sz w:val="18"/>
                <w:szCs w:val="18"/>
              </w:rPr>
            </w:pPr>
            <w:ins w:id="1574" w:author="Terri Brooks" w:date="2013-12-30T13:27:00Z">
              <w:r w:rsidRPr="008F080F">
                <w:rPr>
                  <w:rFonts w:ascii="Calibri" w:hAnsi="Calibri" w:cs="Calibri"/>
                  <w:color w:val="000000"/>
                  <w:sz w:val="18"/>
                  <w:szCs w:val="18"/>
                </w:rPr>
                <w:t>5431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652C457" w14:textId="77777777" w:rsidR="00041D02" w:rsidRPr="008F080F" w:rsidRDefault="00041D02" w:rsidP="00E6139C">
            <w:pPr>
              <w:spacing w:after="0"/>
              <w:jc w:val="center"/>
              <w:rPr>
                <w:ins w:id="1575" w:author="Terri Brooks" w:date="2013-12-30T13:27:00Z"/>
                <w:rFonts w:ascii="Calibri" w:hAnsi="Calibri" w:cs="Calibri"/>
                <w:color w:val="000000"/>
                <w:sz w:val="18"/>
                <w:szCs w:val="18"/>
              </w:rPr>
            </w:pPr>
            <w:ins w:id="1576" w:author="Terri Brooks" w:date="2013-12-30T13:27:00Z">
              <w:r w:rsidRPr="008F080F">
                <w:rPr>
                  <w:rFonts w:ascii="Calibri" w:hAnsi="Calibri" w:cs="Calibri"/>
                  <w:color w:val="000000"/>
                  <w:sz w:val="18"/>
                  <w:szCs w:val="18"/>
                </w:rPr>
                <w:t>4021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0432741" w14:textId="77777777" w:rsidR="00041D02" w:rsidRPr="008F080F" w:rsidRDefault="00041D02" w:rsidP="00E6139C">
            <w:pPr>
              <w:spacing w:after="0"/>
              <w:jc w:val="center"/>
              <w:rPr>
                <w:ins w:id="1577" w:author="Terri Brooks" w:date="2013-12-30T13:27:00Z"/>
                <w:rFonts w:ascii="Calibri" w:hAnsi="Calibri" w:cs="Calibri"/>
                <w:color w:val="000000"/>
                <w:sz w:val="18"/>
                <w:szCs w:val="18"/>
              </w:rPr>
            </w:pPr>
            <w:ins w:id="1578" w:author="Terri Brooks" w:date="2013-12-30T13:27:00Z">
              <w:r w:rsidRPr="008F080F">
                <w:rPr>
                  <w:rFonts w:ascii="Calibri" w:hAnsi="Calibri" w:cs="Calibri"/>
                  <w:color w:val="000000"/>
                  <w:sz w:val="18"/>
                  <w:szCs w:val="18"/>
                </w:rPr>
                <w:t>102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B45C6CC" w14:textId="77777777" w:rsidR="00041D02" w:rsidRPr="008F080F" w:rsidRDefault="00041D02" w:rsidP="00E6139C">
            <w:pPr>
              <w:spacing w:after="0"/>
              <w:jc w:val="center"/>
              <w:rPr>
                <w:ins w:id="1579" w:author="Terri Brooks" w:date="2013-12-30T13:27:00Z"/>
                <w:rFonts w:ascii="Calibri" w:hAnsi="Calibri" w:cs="Calibri"/>
                <w:color w:val="000000"/>
                <w:sz w:val="18"/>
                <w:szCs w:val="18"/>
              </w:rPr>
            </w:pPr>
            <w:ins w:id="1580" w:author="Terri Brooks" w:date="2013-12-30T13:27:00Z">
              <w:r w:rsidRPr="008F080F">
                <w:rPr>
                  <w:rFonts w:ascii="Calibri" w:hAnsi="Calibri" w:cs="Calibri"/>
                  <w:color w:val="000000"/>
                  <w:sz w:val="18"/>
                  <w:szCs w:val="18"/>
                </w:rPr>
                <w:t>8704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EE8664F" w14:textId="77777777" w:rsidR="00041D02" w:rsidRPr="008F080F" w:rsidRDefault="00041D02" w:rsidP="00E6139C">
            <w:pPr>
              <w:spacing w:after="0"/>
              <w:jc w:val="center"/>
              <w:rPr>
                <w:ins w:id="1581" w:author="Terri Brooks" w:date="2013-12-30T13:27:00Z"/>
                <w:rFonts w:ascii="Calibri" w:hAnsi="Calibri" w:cs="Calibri"/>
                <w:color w:val="000000"/>
                <w:sz w:val="18"/>
                <w:szCs w:val="18"/>
              </w:rPr>
            </w:pPr>
            <w:ins w:id="1582" w:author="Terri Brooks" w:date="2013-12-30T13:27:00Z">
              <w:r w:rsidRPr="008F080F">
                <w:rPr>
                  <w:rFonts w:ascii="Calibri" w:hAnsi="Calibri" w:cs="Calibri"/>
                  <w:color w:val="000000"/>
                  <w:sz w:val="18"/>
                  <w:szCs w:val="18"/>
                </w:rPr>
                <w:t>7634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4A9DB9C" w14:textId="77777777" w:rsidR="00041D02" w:rsidRPr="008F080F" w:rsidRDefault="00041D02" w:rsidP="00E6139C">
            <w:pPr>
              <w:spacing w:after="0"/>
              <w:jc w:val="center"/>
              <w:rPr>
                <w:ins w:id="1583" w:author="Terri Brooks" w:date="2013-12-30T13:27:00Z"/>
                <w:rFonts w:ascii="Calibri" w:hAnsi="Calibri" w:cs="Calibri"/>
                <w:color w:val="000000"/>
                <w:sz w:val="18"/>
                <w:szCs w:val="18"/>
              </w:rPr>
            </w:pPr>
            <w:ins w:id="1584" w:author="Terri Brooks" w:date="2013-12-30T13:27:00Z">
              <w:r w:rsidRPr="008F080F">
                <w:rPr>
                  <w:rFonts w:ascii="Calibri" w:hAnsi="Calibri" w:cs="Calibri"/>
                  <w:color w:val="000000"/>
                  <w:sz w:val="18"/>
                  <w:szCs w:val="18"/>
                </w:rPr>
                <w:t>145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35AD3B3" w14:textId="77777777" w:rsidR="00041D02" w:rsidRPr="008F080F" w:rsidRDefault="00041D02" w:rsidP="00E6139C">
            <w:pPr>
              <w:spacing w:after="0"/>
              <w:jc w:val="center"/>
              <w:rPr>
                <w:ins w:id="1585" w:author="Terri Brooks" w:date="2013-12-30T13:27:00Z"/>
                <w:rFonts w:ascii="Calibri" w:hAnsi="Calibri" w:cs="Calibri"/>
                <w:color w:val="000000"/>
                <w:sz w:val="18"/>
                <w:szCs w:val="18"/>
              </w:rPr>
            </w:pPr>
            <w:ins w:id="1586" w:author="Terri Brooks" w:date="2013-12-30T13:27:00Z">
              <w:r w:rsidRPr="008F080F">
                <w:rPr>
                  <w:rFonts w:ascii="Calibri" w:hAnsi="Calibri" w:cs="Calibri"/>
                  <w:color w:val="000000"/>
                  <w:sz w:val="18"/>
                  <w:szCs w:val="18"/>
                </w:rPr>
                <w:t>11898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E7866AD" w14:textId="77777777" w:rsidR="00041D02" w:rsidRPr="008F080F" w:rsidRDefault="00041D02" w:rsidP="00E6139C">
            <w:pPr>
              <w:spacing w:after="0"/>
              <w:jc w:val="center"/>
              <w:rPr>
                <w:ins w:id="1587" w:author="Terri Brooks" w:date="2013-12-30T13:27:00Z"/>
                <w:rFonts w:ascii="Calibri" w:hAnsi="Calibri" w:cs="Calibri"/>
                <w:color w:val="000000"/>
                <w:sz w:val="18"/>
                <w:szCs w:val="18"/>
              </w:rPr>
            </w:pPr>
            <w:ins w:id="1588" w:author="Terri Brooks" w:date="2013-12-30T13:27:00Z">
              <w:r w:rsidRPr="008F080F">
                <w:rPr>
                  <w:rFonts w:ascii="Calibri" w:hAnsi="Calibri" w:cs="Calibri"/>
                  <w:color w:val="000000"/>
                  <w:sz w:val="18"/>
                  <w:szCs w:val="18"/>
                </w:rPr>
                <w:t>11380</w:t>
              </w:r>
            </w:ins>
          </w:p>
        </w:tc>
      </w:tr>
      <w:tr w:rsidR="00041D02" w:rsidRPr="00A908C3" w14:paraId="4CBC4143" w14:textId="77777777" w:rsidTr="00E6139C">
        <w:trPr>
          <w:trHeight w:val="144"/>
          <w:jc w:val="center"/>
          <w:ins w:id="15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FE51EBC" w14:textId="77777777" w:rsidR="00041D02" w:rsidRPr="008F080F" w:rsidRDefault="00041D02" w:rsidP="00E6139C">
            <w:pPr>
              <w:spacing w:after="0"/>
              <w:jc w:val="center"/>
              <w:rPr>
                <w:ins w:id="1590" w:author="Terri Brooks" w:date="2013-12-30T13:27:00Z"/>
                <w:rFonts w:ascii="Calibri" w:hAnsi="Calibri" w:cs="Calibri"/>
                <w:color w:val="000000"/>
                <w:sz w:val="18"/>
                <w:szCs w:val="18"/>
              </w:rPr>
            </w:pPr>
            <w:ins w:id="1591" w:author="Terri Brooks" w:date="2013-12-30T13:27:00Z">
              <w:r w:rsidRPr="008F080F">
                <w:rPr>
                  <w:rFonts w:ascii="Calibri" w:hAnsi="Calibri" w:cs="Calibri"/>
                  <w:color w:val="000000"/>
                  <w:sz w:val="18"/>
                  <w:szCs w:val="18"/>
                </w:rPr>
                <w:t>17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3D8F1D6" w14:textId="77777777" w:rsidR="00041D02" w:rsidRPr="008F080F" w:rsidRDefault="00041D02" w:rsidP="00E6139C">
            <w:pPr>
              <w:spacing w:after="0"/>
              <w:jc w:val="center"/>
              <w:rPr>
                <w:ins w:id="1592" w:author="Terri Brooks" w:date="2013-12-30T13:27:00Z"/>
                <w:rFonts w:ascii="Calibri" w:hAnsi="Calibri" w:cs="Calibri"/>
                <w:color w:val="000000"/>
                <w:sz w:val="18"/>
                <w:szCs w:val="18"/>
              </w:rPr>
            </w:pPr>
            <w:ins w:id="1593" w:author="Terri Brooks" w:date="2013-12-30T13:27:00Z">
              <w:r w:rsidRPr="008F080F">
                <w:rPr>
                  <w:rFonts w:ascii="Calibri" w:hAnsi="Calibri" w:cs="Calibri"/>
                  <w:color w:val="000000"/>
                  <w:sz w:val="18"/>
                  <w:szCs w:val="18"/>
                </w:rPr>
                <w:t>2038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4C2428F" w14:textId="77777777" w:rsidR="00041D02" w:rsidRPr="008F080F" w:rsidRDefault="00041D02" w:rsidP="00E6139C">
            <w:pPr>
              <w:spacing w:after="0"/>
              <w:jc w:val="center"/>
              <w:rPr>
                <w:ins w:id="1594" w:author="Terri Brooks" w:date="2013-12-30T13:27:00Z"/>
                <w:rFonts w:ascii="Calibri" w:hAnsi="Calibri" w:cs="Calibri"/>
                <w:color w:val="000000"/>
                <w:sz w:val="18"/>
                <w:szCs w:val="18"/>
              </w:rPr>
            </w:pPr>
            <w:ins w:id="1595" w:author="Terri Brooks" w:date="2013-12-30T13:27:00Z">
              <w:r w:rsidRPr="008F080F">
                <w:rPr>
                  <w:rFonts w:ascii="Calibri" w:hAnsi="Calibri" w:cs="Calibri"/>
                  <w:color w:val="000000"/>
                  <w:sz w:val="18"/>
                  <w:szCs w:val="18"/>
                </w:rPr>
                <w:t>822</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B803B0C" w14:textId="77777777" w:rsidR="00041D02" w:rsidRPr="008F080F" w:rsidRDefault="00041D02" w:rsidP="00E6139C">
            <w:pPr>
              <w:spacing w:after="0"/>
              <w:jc w:val="center"/>
              <w:rPr>
                <w:ins w:id="1596" w:author="Terri Brooks" w:date="2013-12-30T13:27:00Z"/>
                <w:rFonts w:ascii="Calibri" w:hAnsi="Calibri" w:cs="Calibri"/>
                <w:color w:val="000000"/>
                <w:sz w:val="18"/>
                <w:szCs w:val="18"/>
              </w:rPr>
            </w:pPr>
            <w:ins w:id="1597" w:author="Terri Brooks" w:date="2013-12-30T13:27:00Z">
              <w:r w:rsidRPr="008F080F">
                <w:rPr>
                  <w:rFonts w:ascii="Calibri" w:hAnsi="Calibri" w:cs="Calibri"/>
                  <w:color w:val="000000"/>
                  <w:sz w:val="18"/>
                  <w:szCs w:val="18"/>
                </w:rPr>
                <w:t>60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165FFB2" w14:textId="77777777" w:rsidR="00041D02" w:rsidRPr="008F080F" w:rsidRDefault="00041D02" w:rsidP="00E6139C">
            <w:pPr>
              <w:spacing w:after="0"/>
              <w:jc w:val="center"/>
              <w:rPr>
                <w:ins w:id="1598" w:author="Terri Brooks" w:date="2013-12-30T13:27:00Z"/>
                <w:rFonts w:ascii="Calibri" w:hAnsi="Calibri" w:cs="Calibri"/>
                <w:color w:val="000000"/>
                <w:sz w:val="18"/>
                <w:szCs w:val="18"/>
              </w:rPr>
            </w:pPr>
            <w:ins w:id="1599" w:author="Terri Brooks" w:date="2013-12-30T13:27:00Z">
              <w:r w:rsidRPr="008F080F">
                <w:rPr>
                  <w:rFonts w:ascii="Calibri" w:hAnsi="Calibri" w:cs="Calibri"/>
                  <w:color w:val="000000"/>
                  <w:sz w:val="18"/>
                  <w:szCs w:val="18"/>
                </w:rPr>
                <w:t>5509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10F1C50" w14:textId="77777777" w:rsidR="00041D02" w:rsidRPr="008F080F" w:rsidRDefault="00041D02" w:rsidP="00E6139C">
            <w:pPr>
              <w:spacing w:after="0"/>
              <w:jc w:val="center"/>
              <w:rPr>
                <w:ins w:id="1600" w:author="Terri Brooks" w:date="2013-12-30T13:27:00Z"/>
                <w:rFonts w:ascii="Calibri" w:hAnsi="Calibri" w:cs="Calibri"/>
                <w:color w:val="000000"/>
                <w:sz w:val="18"/>
                <w:szCs w:val="18"/>
              </w:rPr>
            </w:pPr>
            <w:ins w:id="1601" w:author="Terri Brooks" w:date="2013-12-30T13:27:00Z">
              <w:r w:rsidRPr="008F080F">
                <w:rPr>
                  <w:rFonts w:ascii="Calibri" w:hAnsi="Calibri" w:cs="Calibri"/>
                  <w:color w:val="000000"/>
                  <w:sz w:val="18"/>
                  <w:szCs w:val="18"/>
                </w:rPr>
                <w:t>4103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BBE224D" w14:textId="77777777" w:rsidR="00041D02" w:rsidRPr="008F080F" w:rsidRDefault="00041D02" w:rsidP="00E6139C">
            <w:pPr>
              <w:spacing w:after="0"/>
              <w:jc w:val="center"/>
              <w:rPr>
                <w:ins w:id="1602" w:author="Terri Brooks" w:date="2013-12-30T13:27:00Z"/>
                <w:rFonts w:ascii="Calibri" w:hAnsi="Calibri" w:cs="Calibri"/>
                <w:color w:val="000000"/>
                <w:sz w:val="18"/>
                <w:szCs w:val="18"/>
              </w:rPr>
            </w:pPr>
            <w:ins w:id="1603" w:author="Terri Brooks" w:date="2013-12-30T13:27:00Z">
              <w:r w:rsidRPr="008F080F">
                <w:rPr>
                  <w:rFonts w:ascii="Calibri" w:hAnsi="Calibri" w:cs="Calibri"/>
                  <w:color w:val="000000"/>
                  <w:sz w:val="18"/>
                  <w:szCs w:val="18"/>
                </w:rPr>
                <w:t>103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8369366" w14:textId="77777777" w:rsidR="00041D02" w:rsidRPr="008F080F" w:rsidRDefault="00041D02" w:rsidP="00E6139C">
            <w:pPr>
              <w:spacing w:after="0"/>
              <w:jc w:val="center"/>
              <w:rPr>
                <w:ins w:id="1604" w:author="Terri Brooks" w:date="2013-12-30T13:27:00Z"/>
                <w:rFonts w:ascii="Calibri" w:hAnsi="Calibri" w:cs="Calibri"/>
                <w:color w:val="000000"/>
                <w:sz w:val="18"/>
                <w:szCs w:val="18"/>
              </w:rPr>
            </w:pPr>
            <w:ins w:id="1605" w:author="Terri Brooks" w:date="2013-12-30T13:27:00Z">
              <w:r w:rsidRPr="008F080F">
                <w:rPr>
                  <w:rFonts w:ascii="Calibri" w:hAnsi="Calibri" w:cs="Calibri"/>
                  <w:color w:val="000000"/>
                  <w:sz w:val="18"/>
                  <w:szCs w:val="18"/>
                </w:rPr>
                <w:t>8779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0C1AF70" w14:textId="77777777" w:rsidR="00041D02" w:rsidRPr="008F080F" w:rsidRDefault="00041D02" w:rsidP="00E6139C">
            <w:pPr>
              <w:spacing w:after="0"/>
              <w:jc w:val="center"/>
              <w:rPr>
                <w:ins w:id="1606" w:author="Terri Brooks" w:date="2013-12-30T13:27:00Z"/>
                <w:rFonts w:ascii="Calibri" w:hAnsi="Calibri" w:cs="Calibri"/>
                <w:color w:val="000000"/>
                <w:sz w:val="18"/>
                <w:szCs w:val="18"/>
              </w:rPr>
            </w:pPr>
            <w:ins w:id="1607" w:author="Terri Brooks" w:date="2013-12-30T13:27:00Z">
              <w:r w:rsidRPr="008F080F">
                <w:rPr>
                  <w:rFonts w:ascii="Calibri" w:hAnsi="Calibri" w:cs="Calibri"/>
                  <w:color w:val="000000"/>
                  <w:sz w:val="18"/>
                  <w:szCs w:val="18"/>
                </w:rPr>
                <w:t>7720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1740711" w14:textId="77777777" w:rsidR="00041D02" w:rsidRPr="008F080F" w:rsidRDefault="00041D02" w:rsidP="00E6139C">
            <w:pPr>
              <w:spacing w:after="0"/>
              <w:jc w:val="center"/>
              <w:rPr>
                <w:ins w:id="1608" w:author="Terri Brooks" w:date="2013-12-30T13:27:00Z"/>
                <w:rFonts w:ascii="Calibri" w:hAnsi="Calibri" w:cs="Calibri"/>
                <w:color w:val="000000"/>
                <w:sz w:val="18"/>
                <w:szCs w:val="18"/>
              </w:rPr>
            </w:pPr>
            <w:ins w:id="1609" w:author="Terri Brooks" w:date="2013-12-30T13:27:00Z">
              <w:r w:rsidRPr="008F080F">
                <w:rPr>
                  <w:rFonts w:ascii="Calibri" w:hAnsi="Calibri" w:cs="Calibri"/>
                  <w:color w:val="000000"/>
                  <w:sz w:val="18"/>
                  <w:szCs w:val="18"/>
                </w:rPr>
                <w:t>146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401DE7" w14:textId="77777777" w:rsidR="00041D02" w:rsidRPr="008F080F" w:rsidRDefault="00041D02" w:rsidP="00E6139C">
            <w:pPr>
              <w:spacing w:after="0"/>
              <w:jc w:val="center"/>
              <w:rPr>
                <w:ins w:id="1610" w:author="Terri Brooks" w:date="2013-12-30T13:27:00Z"/>
                <w:rFonts w:ascii="Calibri" w:hAnsi="Calibri" w:cs="Calibri"/>
                <w:color w:val="000000"/>
                <w:sz w:val="18"/>
                <w:szCs w:val="18"/>
              </w:rPr>
            </w:pPr>
            <w:ins w:id="1611" w:author="Terri Brooks" w:date="2013-12-30T13:27:00Z">
              <w:r w:rsidRPr="008F080F">
                <w:rPr>
                  <w:rFonts w:ascii="Calibri" w:hAnsi="Calibri" w:cs="Calibri"/>
                  <w:color w:val="000000"/>
                  <w:sz w:val="18"/>
                  <w:szCs w:val="18"/>
                </w:rPr>
                <w:t>11972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5C7CACF" w14:textId="77777777" w:rsidR="00041D02" w:rsidRPr="008F080F" w:rsidRDefault="00041D02" w:rsidP="00E6139C">
            <w:pPr>
              <w:spacing w:after="0"/>
              <w:jc w:val="center"/>
              <w:rPr>
                <w:ins w:id="1612" w:author="Terri Brooks" w:date="2013-12-30T13:27:00Z"/>
                <w:rFonts w:ascii="Calibri" w:hAnsi="Calibri" w:cs="Calibri"/>
                <w:color w:val="000000"/>
                <w:sz w:val="18"/>
                <w:szCs w:val="18"/>
              </w:rPr>
            </w:pPr>
            <w:ins w:id="1613" w:author="Terri Brooks" w:date="2013-12-30T13:27:00Z">
              <w:r w:rsidRPr="008F080F">
                <w:rPr>
                  <w:rFonts w:ascii="Calibri" w:hAnsi="Calibri" w:cs="Calibri"/>
                  <w:color w:val="000000"/>
                  <w:sz w:val="18"/>
                  <w:szCs w:val="18"/>
                </w:rPr>
                <w:t>11468</w:t>
              </w:r>
            </w:ins>
          </w:p>
        </w:tc>
      </w:tr>
      <w:tr w:rsidR="00041D02" w:rsidRPr="00A908C3" w14:paraId="6FC51DE6" w14:textId="77777777" w:rsidTr="00E6139C">
        <w:trPr>
          <w:trHeight w:val="144"/>
          <w:jc w:val="center"/>
          <w:ins w:id="16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D208DEA" w14:textId="77777777" w:rsidR="00041D02" w:rsidRPr="008F080F" w:rsidRDefault="00041D02" w:rsidP="00E6139C">
            <w:pPr>
              <w:spacing w:after="0"/>
              <w:jc w:val="center"/>
              <w:rPr>
                <w:ins w:id="1615" w:author="Terri Brooks" w:date="2013-12-30T13:27:00Z"/>
                <w:rFonts w:ascii="Calibri" w:hAnsi="Calibri" w:cs="Calibri"/>
                <w:color w:val="000000"/>
                <w:sz w:val="18"/>
                <w:szCs w:val="18"/>
              </w:rPr>
            </w:pPr>
            <w:ins w:id="1616" w:author="Terri Brooks" w:date="2013-12-30T13:27:00Z">
              <w:r w:rsidRPr="008F080F">
                <w:rPr>
                  <w:rFonts w:ascii="Calibri" w:hAnsi="Calibri" w:cs="Calibri"/>
                  <w:color w:val="000000"/>
                  <w:sz w:val="18"/>
                  <w:szCs w:val="18"/>
                </w:rPr>
                <w:t>18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4F13D66" w14:textId="77777777" w:rsidR="00041D02" w:rsidRPr="008F080F" w:rsidRDefault="00041D02" w:rsidP="00E6139C">
            <w:pPr>
              <w:spacing w:after="0"/>
              <w:jc w:val="center"/>
              <w:rPr>
                <w:ins w:id="1617" w:author="Terri Brooks" w:date="2013-12-30T13:27:00Z"/>
                <w:rFonts w:ascii="Calibri" w:hAnsi="Calibri" w:cs="Calibri"/>
                <w:color w:val="000000"/>
                <w:sz w:val="18"/>
                <w:szCs w:val="18"/>
              </w:rPr>
            </w:pPr>
            <w:ins w:id="1618" w:author="Terri Brooks" w:date="2013-12-30T13:27:00Z">
              <w:r w:rsidRPr="008F080F">
                <w:rPr>
                  <w:rFonts w:ascii="Calibri" w:hAnsi="Calibri" w:cs="Calibri"/>
                  <w:color w:val="000000"/>
                  <w:sz w:val="18"/>
                  <w:szCs w:val="18"/>
                </w:rPr>
                <w:t>2125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5CD4168" w14:textId="77777777" w:rsidR="00041D02" w:rsidRPr="008F080F" w:rsidRDefault="00041D02" w:rsidP="00E6139C">
            <w:pPr>
              <w:spacing w:after="0"/>
              <w:jc w:val="center"/>
              <w:rPr>
                <w:ins w:id="1619" w:author="Terri Brooks" w:date="2013-12-30T13:27:00Z"/>
                <w:rFonts w:ascii="Calibri" w:hAnsi="Calibri" w:cs="Calibri"/>
                <w:color w:val="000000"/>
                <w:sz w:val="18"/>
                <w:szCs w:val="18"/>
              </w:rPr>
            </w:pPr>
            <w:ins w:id="1620" w:author="Terri Brooks" w:date="2013-12-30T13:27:00Z">
              <w:r w:rsidRPr="008F080F">
                <w:rPr>
                  <w:rFonts w:ascii="Calibri" w:hAnsi="Calibri" w:cs="Calibri"/>
                  <w:color w:val="000000"/>
                  <w:sz w:val="18"/>
                  <w:szCs w:val="18"/>
                </w:rPr>
                <w:t>889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E52F3F8" w14:textId="77777777" w:rsidR="00041D02" w:rsidRPr="008F080F" w:rsidRDefault="00041D02" w:rsidP="00E6139C">
            <w:pPr>
              <w:spacing w:after="0"/>
              <w:jc w:val="center"/>
              <w:rPr>
                <w:ins w:id="1621" w:author="Terri Brooks" w:date="2013-12-30T13:27:00Z"/>
                <w:rFonts w:ascii="Calibri" w:hAnsi="Calibri" w:cs="Calibri"/>
                <w:color w:val="000000"/>
                <w:sz w:val="18"/>
                <w:szCs w:val="18"/>
              </w:rPr>
            </w:pPr>
            <w:ins w:id="1622" w:author="Terri Brooks" w:date="2013-12-30T13:27:00Z">
              <w:r w:rsidRPr="008F080F">
                <w:rPr>
                  <w:rFonts w:ascii="Calibri" w:hAnsi="Calibri" w:cs="Calibri"/>
                  <w:color w:val="000000"/>
                  <w:sz w:val="18"/>
                  <w:szCs w:val="18"/>
                </w:rPr>
                <w:t>61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F664BFB" w14:textId="77777777" w:rsidR="00041D02" w:rsidRPr="008F080F" w:rsidRDefault="00041D02" w:rsidP="00E6139C">
            <w:pPr>
              <w:spacing w:after="0"/>
              <w:jc w:val="center"/>
              <w:rPr>
                <w:ins w:id="1623" w:author="Terri Brooks" w:date="2013-12-30T13:27:00Z"/>
                <w:rFonts w:ascii="Calibri" w:hAnsi="Calibri" w:cs="Calibri"/>
                <w:color w:val="000000"/>
                <w:sz w:val="18"/>
                <w:szCs w:val="18"/>
              </w:rPr>
            </w:pPr>
            <w:ins w:id="1624" w:author="Terri Brooks" w:date="2013-12-30T13:27:00Z">
              <w:r w:rsidRPr="008F080F">
                <w:rPr>
                  <w:rFonts w:ascii="Calibri" w:hAnsi="Calibri" w:cs="Calibri"/>
                  <w:color w:val="000000"/>
                  <w:sz w:val="18"/>
                  <w:szCs w:val="18"/>
                </w:rPr>
                <w:t>5586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27DC2AF" w14:textId="77777777" w:rsidR="00041D02" w:rsidRPr="008F080F" w:rsidRDefault="00041D02" w:rsidP="00E6139C">
            <w:pPr>
              <w:spacing w:after="0"/>
              <w:jc w:val="center"/>
              <w:rPr>
                <w:ins w:id="1625" w:author="Terri Brooks" w:date="2013-12-30T13:27:00Z"/>
                <w:rFonts w:ascii="Calibri" w:hAnsi="Calibri" w:cs="Calibri"/>
                <w:color w:val="000000"/>
                <w:sz w:val="18"/>
                <w:szCs w:val="18"/>
              </w:rPr>
            </w:pPr>
            <w:ins w:id="1626" w:author="Terri Brooks" w:date="2013-12-30T13:27:00Z">
              <w:r w:rsidRPr="008F080F">
                <w:rPr>
                  <w:rFonts w:ascii="Calibri" w:hAnsi="Calibri" w:cs="Calibri"/>
                  <w:color w:val="000000"/>
                  <w:sz w:val="18"/>
                  <w:szCs w:val="18"/>
                </w:rPr>
                <w:t>4185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DA29FFF" w14:textId="77777777" w:rsidR="00041D02" w:rsidRPr="008F080F" w:rsidRDefault="00041D02" w:rsidP="00E6139C">
            <w:pPr>
              <w:spacing w:after="0"/>
              <w:jc w:val="center"/>
              <w:rPr>
                <w:ins w:id="1627" w:author="Terri Brooks" w:date="2013-12-30T13:27:00Z"/>
                <w:rFonts w:ascii="Calibri" w:hAnsi="Calibri" w:cs="Calibri"/>
                <w:color w:val="000000"/>
                <w:sz w:val="18"/>
                <w:szCs w:val="18"/>
              </w:rPr>
            </w:pPr>
            <w:ins w:id="1628" w:author="Terri Brooks" w:date="2013-12-30T13:27:00Z">
              <w:r w:rsidRPr="008F080F">
                <w:rPr>
                  <w:rFonts w:ascii="Calibri" w:hAnsi="Calibri" w:cs="Calibri"/>
                  <w:color w:val="000000"/>
                  <w:sz w:val="18"/>
                  <w:szCs w:val="18"/>
                </w:rPr>
                <w:t>104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2E0CD1C" w14:textId="77777777" w:rsidR="00041D02" w:rsidRPr="008F080F" w:rsidRDefault="00041D02" w:rsidP="00E6139C">
            <w:pPr>
              <w:spacing w:after="0"/>
              <w:jc w:val="center"/>
              <w:rPr>
                <w:ins w:id="1629" w:author="Terri Brooks" w:date="2013-12-30T13:27:00Z"/>
                <w:rFonts w:ascii="Calibri" w:hAnsi="Calibri" w:cs="Calibri"/>
                <w:color w:val="000000"/>
                <w:sz w:val="18"/>
                <w:szCs w:val="18"/>
              </w:rPr>
            </w:pPr>
            <w:ins w:id="1630" w:author="Terri Brooks" w:date="2013-12-30T13:27:00Z">
              <w:r w:rsidRPr="008F080F">
                <w:rPr>
                  <w:rFonts w:ascii="Calibri" w:hAnsi="Calibri" w:cs="Calibri"/>
                  <w:color w:val="000000"/>
                  <w:sz w:val="18"/>
                  <w:szCs w:val="18"/>
                </w:rPr>
                <w:t>8854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5296BFD" w14:textId="77777777" w:rsidR="00041D02" w:rsidRPr="008F080F" w:rsidRDefault="00041D02" w:rsidP="00E6139C">
            <w:pPr>
              <w:spacing w:after="0"/>
              <w:jc w:val="center"/>
              <w:rPr>
                <w:ins w:id="1631" w:author="Terri Brooks" w:date="2013-12-30T13:27:00Z"/>
                <w:rFonts w:ascii="Calibri" w:hAnsi="Calibri" w:cs="Calibri"/>
                <w:color w:val="000000"/>
                <w:sz w:val="18"/>
                <w:szCs w:val="18"/>
              </w:rPr>
            </w:pPr>
            <w:ins w:id="1632" w:author="Terri Brooks" w:date="2013-12-30T13:27:00Z">
              <w:r w:rsidRPr="008F080F">
                <w:rPr>
                  <w:rFonts w:ascii="Calibri" w:hAnsi="Calibri" w:cs="Calibri"/>
                  <w:color w:val="000000"/>
                  <w:sz w:val="18"/>
                  <w:szCs w:val="18"/>
                </w:rPr>
                <w:t>7806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12080F5" w14:textId="77777777" w:rsidR="00041D02" w:rsidRPr="008F080F" w:rsidRDefault="00041D02" w:rsidP="00E6139C">
            <w:pPr>
              <w:spacing w:after="0"/>
              <w:jc w:val="center"/>
              <w:rPr>
                <w:ins w:id="1633" w:author="Terri Brooks" w:date="2013-12-30T13:27:00Z"/>
                <w:rFonts w:ascii="Calibri" w:hAnsi="Calibri" w:cs="Calibri"/>
                <w:color w:val="000000"/>
                <w:sz w:val="18"/>
                <w:szCs w:val="18"/>
              </w:rPr>
            </w:pPr>
            <w:ins w:id="1634" w:author="Terri Brooks" w:date="2013-12-30T13:27:00Z">
              <w:r w:rsidRPr="008F080F">
                <w:rPr>
                  <w:rFonts w:ascii="Calibri" w:hAnsi="Calibri" w:cs="Calibri"/>
                  <w:color w:val="000000"/>
                  <w:sz w:val="18"/>
                  <w:szCs w:val="18"/>
                </w:rPr>
                <w:t>147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000BC0" w14:textId="77777777" w:rsidR="00041D02" w:rsidRPr="008F080F" w:rsidRDefault="00041D02" w:rsidP="00E6139C">
            <w:pPr>
              <w:spacing w:after="0"/>
              <w:jc w:val="center"/>
              <w:rPr>
                <w:ins w:id="1635" w:author="Terri Brooks" w:date="2013-12-30T13:27:00Z"/>
                <w:rFonts w:ascii="Calibri" w:hAnsi="Calibri" w:cs="Calibri"/>
                <w:color w:val="000000"/>
                <w:sz w:val="18"/>
                <w:szCs w:val="18"/>
              </w:rPr>
            </w:pPr>
            <w:ins w:id="1636" w:author="Terri Brooks" w:date="2013-12-30T13:27:00Z">
              <w:r w:rsidRPr="008F080F">
                <w:rPr>
                  <w:rFonts w:ascii="Calibri" w:hAnsi="Calibri" w:cs="Calibri"/>
                  <w:color w:val="000000"/>
                  <w:sz w:val="18"/>
                  <w:szCs w:val="18"/>
                </w:rPr>
                <w:t>12045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7CF88EF" w14:textId="77777777" w:rsidR="00041D02" w:rsidRPr="008F080F" w:rsidRDefault="00041D02" w:rsidP="00E6139C">
            <w:pPr>
              <w:spacing w:after="0"/>
              <w:jc w:val="center"/>
              <w:rPr>
                <w:ins w:id="1637" w:author="Terri Brooks" w:date="2013-12-30T13:27:00Z"/>
                <w:rFonts w:ascii="Calibri" w:hAnsi="Calibri" w:cs="Calibri"/>
                <w:color w:val="000000"/>
                <w:sz w:val="18"/>
                <w:szCs w:val="18"/>
              </w:rPr>
            </w:pPr>
            <w:ins w:id="1638" w:author="Terri Brooks" w:date="2013-12-30T13:27:00Z">
              <w:r w:rsidRPr="008F080F">
                <w:rPr>
                  <w:rFonts w:ascii="Calibri" w:hAnsi="Calibri" w:cs="Calibri"/>
                  <w:color w:val="000000"/>
                  <w:sz w:val="18"/>
                  <w:szCs w:val="18"/>
                </w:rPr>
                <w:t>11557</w:t>
              </w:r>
            </w:ins>
          </w:p>
        </w:tc>
      </w:tr>
      <w:tr w:rsidR="00041D02" w:rsidRPr="00A908C3" w14:paraId="345D0558" w14:textId="77777777" w:rsidTr="00E6139C">
        <w:trPr>
          <w:trHeight w:val="144"/>
          <w:jc w:val="center"/>
          <w:ins w:id="16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819021A" w14:textId="77777777" w:rsidR="00041D02" w:rsidRPr="008F080F" w:rsidRDefault="00041D02" w:rsidP="00E6139C">
            <w:pPr>
              <w:spacing w:after="0"/>
              <w:jc w:val="center"/>
              <w:rPr>
                <w:ins w:id="1640" w:author="Terri Brooks" w:date="2013-12-30T13:27:00Z"/>
                <w:rFonts w:ascii="Calibri" w:hAnsi="Calibri" w:cs="Calibri"/>
                <w:color w:val="000000"/>
                <w:sz w:val="18"/>
                <w:szCs w:val="18"/>
              </w:rPr>
            </w:pPr>
            <w:ins w:id="1641" w:author="Terri Brooks" w:date="2013-12-30T13:27:00Z">
              <w:r w:rsidRPr="008F080F">
                <w:rPr>
                  <w:rFonts w:ascii="Calibri" w:hAnsi="Calibri" w:cs="Calibri"/>
                  <w:color w:val="000000"/>
                  <w:sz w:val="18"/>
                  <w:szCs w:val="18"/>
                </w:rPr>
                <w:t>19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272A1E5" w14:textId="77777777" w:rsidR="00041D02" w:rsidRPr="008F080F" w:rsidRDefault="00041D02" w:rsidP="00E6139C">
            <w:pPr>
              <w:spacing w:after="0"/>
              <w:jc w:val="center"/>
              <w:rPr>
                <w:ins w:id="1642" w:author="Terri Brooks" w:date="2013-12-30T13:27:00Z"/>
                <w:rFonts w:ascii="Calibri" w:hAnsi="Calibri" w:cs="Calibri"/>
                <w:color w:val="000000"/>
                <w:sz w:val="18"/>
                <w:szCs w:val="18"/>
              </w:rPr>
            </w:pPr>
            <w:ins w:id="1643" w:author="Terri Brooks" w:date="2013-12-30T13:27:00Z">
              <w:r w:rsidRPr="008F080F">
                <w:rPr>
                  <w:rFonts w:ascii="Calibri" w:hAnsi="Calibri" w:cs="Calibri"/>
                  <w:color w:val="000000"/>
                  <w:sz w:val="18"/>
                  <w:szCs w:val="18"/>
                </w:rPr>
                <w:t>2210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2B9B12C" w14:textId="77777777" w:rsidR="00041D02" w:rsidRPr="008F080F" w:rsidRDefault="00041D02" w:rsidP="00E6139C">
            <w:pPr>
              <w:spacing w:after="0"/>
              <w:jc w:val="center"/>
              <w:rPr>
                <w:ins w:id="1644" w:author="Terri Brooks" w:date="2013-12-30T13:27:00Z"/>
                <w:rFonts w:ascii="Calibri" w:hAnsi="Calibri" w:cs="Calibri"/>
                <w:color w:val="000000"/>
                <w:sz w:val="18"/>
                <w:szCs w:val="18"/>
              </w:rPr>
            </w:pPr>
            <w:ins w:id="1645" w:author="Terri Brooks" w:date="2013-12-30T13:27:00Z">
              <w:r w:rsidRPr="008F080F">
                <w:rPr>
                  <w:rFonts w:ascii="Calibri" w:hAnsi="Calibri" w:cs="Calibri"/>
                  <w:color w:val="000000"/>
                  <w:sz w:val="18"/>
                  <w:szCs w:val="18"/>
                </w:rPr>
                <w:t>957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8CEBCE1" w14:textId="77777777" w:rsidR="00041D02" w:rsidRPr="008F080F" w:rsidRDefault="00041D02" w:rsidP="00E6139C">
            <w:pPr>
              <w:spacing w:after="0"/>
              <w:jc w:val="center"/>
              <w:rPr>
                <w:ins w:id="1646" w:author="Terri Brooks" w:date="2013-12-30T13:27:00Z"/>
                <w:rFonts w:ascii="Calibri" w:hAnsi="Calibri" w:cs="Calibri"/>
                <w:color w:val="000000"/>
                <w:sz w:val="18"/>
                <w:szCs w:val="18"/>
              </w:rPr>
            </w:pPr>
            <w:ins w:id="1647" w:author="Terri Brooks" w:date="2013-12-30T13:27:00Z">
              <w:r w:rsidRPr="008F080F">
                <w:rPr>
                  <w:rFonts w:ascii="Calibri" w:hAnsi="Calibri" w:cs="Calibri"/>
                  <w:color w:val="000000"/>
                  <w:sz w:val="18"/>
                  <w:szCs w:val="18"/>
                </w:rPr>
                <w:t>62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E30B9B0" w14:textId="77777777" w:rsidR="00041D02" w:rsidRPr="008F080F" w:rsidRDefault="00041D02" w:rsidP="00E6139C">
            <w:pPr>
              <w:spacing w:after="0"/>
              <w:jc w:val="center"/>
              <w:rPr>
                <w:ins w:id="1648" w:author="Terri Brooks" w:date="2013-12-30T13:27:00Z"/>
                <w:rFonts w:ascii="Calibri" w:hAnsi="Calibri" w:cs="Calibri"/>
                <w:color w:val="000000"/>
                <w:sz w:val="18"/>
                <w:szCs w:val="18"/>
              </w:rPr>
            </w:pPr>
            <w:ins w:id="1649" w:author="Terri Brooks" w:date="2013-12-30T13:27:00Z">
              <w:r w:rsidRPr="008F080F">
                <w:rPr>
                  <w:rFonts w:ascii="Calibri" w:hAnsi="Calibri" w:cs="Calibri"/>
                  <w:color w:val="000000"/>
                  <w:sz w:val="18"/>
                  <w:szCs w:val="18"/>
                </w:rPr>
                <w:t>5664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E506663" w14:textId="77777777" w:rsidR="00041D02" w:rsidRPr="008F080F" w:rsidRDefault="00041D02" w:rsidP="00E6139C">
            <w:pPr>
              <w:spacing w:after="0"/>
              <w:jc w:val="center"/>
              <w:rPr>
                <w:ins w:id="1650" w:author="Terri Brooks" w:date="2013-12-30T13:27:00Z"/>
                <w:rFonts w:ascii="Calibri" w:hAnsi="Calibri" w:cs="Calibri"/>
                <w:color w:val="000000"/>
                <w:sz w:val="18"/>
                <w:szCs w:val="18"/>
              </w:rPr>
            </w:pPr>
            <w:ins w:id="1651" w:author="Terri Brooks" w:date="2013-12-30T13:27:00Z">
              <w:r w:rsidRPr="008F080F">
                <w:rPr>
                  <w:rFonts w:ascii="Calibri" w:hAnsi="Calibri" w:cs="Calibri"/>
                  <w:color w:val="000000"/>
                  <w:sz w:val="18"/>
                  <w:szCs w:val="18"/>
                </w:rPr>
                <w:t>4267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D74A873" w14:textId="77777777" w:rsidR="00041D02" w:rsidRPr="008F080F" w:rsidRDefault="00041D02" w:rsidP="00E6139C">
            <w:pPr>
              <w:spacing w:after="0"/>
              <w:jc w:val="center"/>
              <w:rPr>
                <w:ins w:id="1652" w:author="Terri Brooks" w:date="2013-12-30T13:27:00Z"/>
                <w:rFonts w:ascii="Calibri" w:hAnsi="Calibri" w:cs="Calibri"/>
                <w:color w:val="000000"/>
                <w:sz w:val="18"/>
                <w:szCs w:val="18"/>
              </w:rPr>
            </w:pPr>
            <w:ins w:id="1653" w:author="Terri Brooks" w:date="2013-12-30T13:27:00Z">
              <w:r w:rsidRPr="008F080F">
                <w:rPr>
                  <w:rFonts w:ascii="Calibri" w:hAnsi="Calibri" w:cs="Calibri"/>
                  <w:color w:val="000000"/>
                  <w:sz w:val="18"/>
                  <w:szCs w:val="18"/>
                </w:rPr>
                <w:t>105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F6F1E5D" w14:textId="77777777" w:rsidR="00041D02" w:rsidRPr="008F080F" w:rsidRDefault="00041D02" w:rsidP="00E6139C">
            <w:pPr>
              <w:spacing w:after="0"/>
              <w:jc w:val="center"/>
              <w:rPr>
                <w:ins w:id="1654" w:author="Terri Brooks" w:date="2013-12-30T13:27:00Z"/>
                <w:rFonts w:ascii="Calibri" w:hAnsi="Calibri" w:cs="Calibri"/>
                <w:color w:val="000000"/>
                <w:sz w:val="18"/>
                <w:szCs w:val="18"/>
              </w:rPr>
            </w:pPr>
            <w:ins w:id="1655" w:author="Terri Brooks" w:date="2013-12-30T13:27:00Z">
              <w:r w:rsidRPr="008F080F">
                <w:rPr>
                  <w:rFonts w:ascii="Calibri" w:hAnsi="Calibri" w:cs="Calibri"/>
                  <w:color w:val="000000"/>
                  <w:sz w:val="18"/>
                  <w:szCs w:val="18"/>
                </w:rPr>
                <w:t>8929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4ECC6C8" w14:textId="77777777" w:rsidR="00041D02" w:rsidRPr="008F080F" w:rsidRDefault="00041D02" w:rsidP="00E6139C">
            <w:pPr>
              <w:spacing w:after="0"/>
              <w:jc w:val="center"/>
              <w:rPr>
                <w:ins w:id="1656" w:author="Terri Brooks" w:date="2013-12-30T13:27:00Z"/>
                <w:rFonts w:ascii="Calibri" w:hAnsi="Calibri" w:cs="Calibri"/>
                <w:color w:val="000000"/>
                <w:sz w:val="18"/>
                <w:szCs w:val="18"/>
              </w:rPr>
            </w:pPr>
            <w:ins w:id="1657" w:author="Terri Brooks" w:date="2013-12-30T13:27:00Z">
              <w:r w:rsidRPr="008F080F">
                <w:rPr>
                  <w:rFonts w:ascii="Calibri" w:hAnsi="Calibri" w:cs="Calibri"/>
                  <w:color w:val="000000"/>
                  <w:sz w:val="18"/>
                  <w:szCs w:val="18"/>
                </w:rPr>
                <w:t>7892</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A9296D5" w14:textId="77777777" w:rsidR="00041D02" w:rsidRPr="008F080F" w:rsidRDefault="00041D02" w:rsidP="00E6139C">
            <w:pPr>
              <w:spacing w:after="0"/>
              <w:jc w:val="center"/>
              <w:rPr>
                <w:ins w:id="1658" w:author="Terri Brooks" w:date="2013-12-30T13:27:00Z"/>
                <w:rFonts w:ascii="Calibri" w:hAnsi="Calibri" w:cs="Calibri"/>
                <w:color w:val="000000"/>
                <w:sz w:val="18"/>
                <w:szCs w:val="18"/>
              </w:rPr>
            </w:pPr>
            <w:ins w:id="1659" w:author="Terri Brooks" w:date="2013-12-30T13:27:00Z">
              <w:r w:rsidRPr="008F080F">
                <w:rPr>
                  <w:rFonts w:ascii="Calibri" w:hAnsi="Calibri" w:cs="Calibri"/>
                  <w:color w:val="000000"/>
                  <w:sz w:val="18"/>
                  <w:szCs w:val="18"/>
                </w:rPr>
                <w:t>148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B161B7" w14:textId="77777777" w:rsidR="00041D02" w:rsidRPr="008F080F" w:rsidRDefault="00041D02" w:rsidP="00E6139C">
            <w:pPr>
              <w:spacing w:after="0"/>
              <w:jc w:val="center"/>
              <w:rPr>
                <w:ins w:id="1660" w:author="Terri Brooks" w:date="2013-12-30T13:27:00Z"/>
                <w:rFonts w:ascii="Calibri" w:hAnsi="Calibri" w:cs="Calibri"/>
                <w:color w:val="000000"/>
                <w:sz w:val="18"/>
                <w:szCs w:val="18"/>
              </w:rPr>
            </w:pPr>
            <w:ins w:id="1661" w:author="Terri Brooks" w:date="2013-12-30T13:27:00Z">
              <w:r w:rsidRPr="008F080F">
                <w:rPr>
                  <w:rFonts w:ascii="Calibri" w:hAnsi="Calibri" w:cs="Calibri"/>
                  <w:color w:val="000000"/>
                  <w:sz w:val="18"/>
                  <w:szCs w:val="18"/>
                </w:rPr>
                <w:t>12119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3FE7861" w14:textId="77777777" w:rsidR="00041D02" w:rsidRPr="008F080F" w:rsidRDefault="00041D02" w:rsidP="00E6139C">
            <w:pPr>
              <w:spacing w:after="0"/>
              <w:jc w:val="center"/>
              <w:rPr>
                <w:ins w:id="1662" w:author="Terri Brooks" w:date="2013-12-30T13:27:00Z"/>
                <w:rFonts w:ascii="Calibri" w:hAnsi="Calibri" w:cs="Calibri"/>
                <w:color w:val="000000"/>
                <w:sz w:val="18"/>
                <w:szCs w:val="18"/>
              </w:rPr>
            </w:pPr>
            <w:ins w:id="1663" w:author="Terri Brooks" w:date="2013-12-30T13:27:00Z">
              <w:r w:rsidRPr="008F080F">
                <w:rPr>
                  <w:rFonts w:ascii="Calibri" w:hAnsi="Calibri" w:cs="Calibri"/>
                  <w:color w:val="000000"/>
                  <w:sz w:val="18"/>
                  <w:szCs w:val="18"/>
                </w:rPr>
                <w:t>11645</w:t>
              </w:r>
            </w:ins>
          </w:p>
        </w:tc>
      </w:tr>
      <w:tr w:rsidR="00041D02" w:rsidRPr="00A908C3" w14:paraId="03E2E443" w14:textId="77777777" w:rsidTr="00E6139C">
        <w:trPr>
          <w:trHeight w:val="144"/>
          <w:jc w:val="center"/>
          <w:ins w:id="16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FA2CE38" w14:textId="77777777" w:rsidR="00041D02" w:rsidRPr="008F080F" w:rsidRDefault="00041D02" w:rsidP="00E6139C">
            <w:pPr>
              <w:spacing w:after="0"/>
              <w:jc w:val="center"/>
              <w:rPr>
                <w:ins w:id="1665" w:author="Terri Brooks" w:date="2013-12-30T13:27:00Z"/>
                <w:rFonts w:ascii="Calibri" w:hAnsi="Calibri" w:cs="Calibri"/>
                <w:color w:val="000000"/>
                <w:sz w:val="18"/>
                <w:szCs w:val="18"/>
              </w:rPr>
            </w:pPr>
            <w:ins w:id="1666" w:author="Terri Brooks" w:date="2013-12-30T13:27:00Z">
              <w:r w:rsidRPr="008F080F">
                <w:rPr>
                  <w:rFonts w:ascii="Calibri" w:hAnsi="Calibri" w:cs="Calibri"/>
                  <w:color w:val="000000"/>
                  <w:sz w:val="18"/>
                  <w:szCs w:val="18"/>
                </w:rPr>
                <w:t>20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3CE1E99" w14:textId="77777777" w:rsidR="00041D02" w:rsidRPr="008F080F" w:rsidRDefault="00041D02" w:rsidP="00E6139C">
            <w:pPr>
              <w:spacing w:after="0"/>
              <w:jc w:val="center"/>
              <w:rPr>
                <w:ins w:id="1667" w:author="Terri Brooks" w:date="2013-12-30T13:27:00Z"/>
                <w:rFonts w:ascii="Calibri" w:hAnsi="Calibri" w:cs="Calibri"/>
                <w:color w:val="000000"/>
                <w:sz w:val="18"/>
                <w:szCs w:val="18"/>
              </w:rPr>
            </w:pPr>
            <w:ins w:id="1668" w:author="Terri Brooks" w:date="2013-12-30T13:27:00Z">
              <w:r w:rsidRPr="008F080F">
                <w:rPr>
                  <w:rFonts w:ascii="Calibri" w:hAnsi="Calibri" w:cs="Calibri"/>
                  <w:color w:val="000000"/>
                  <w:sz w:val="18"/>
                  <w:szCs w:val="18"/>
                </w:rPr>
                <w:t>2296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578AEEC" w14:textId="77777777" w:rsidR="00041D02" w:rsidRPr="008F080F" w:rsidRDefault="00041D02" w:rsidP="00E6139C">
            <w:pPr>
              <w:spacing w:after="0"/>
              <w:jc w:val="center"/>
              <w:rPr>
                <w:ins w:id="1669" w:author="Terri Brooks" w:date="2013-12-30T13:27:00Z"/>
                <w:rFonts w:ascii="Calibri" w:hAnsi="Calibri" w:cs="Calibri"/>
                <w:color w:val="000000"/>
                <w:sz w:val="18"/>
                <w:szCs w:val="18"/>
              </w:rPr>
            </w:pPr>
            <w:ins w:id="1670" w:author="Terri Brooks" w:date="2013-12-30T13:27:00Z">
              <w:r w:rsidRPr="008F080F">
                <w:rPr>
                  <w:rFonts w:ascii="Calibri" w:hAnsi="Calibri" w:cs="Calibri"/>
                  <w:color w:val="000000"/>
                  <w:sz w:val="18"/>
                  <w:szCs w:val="18"/>
                </w:rPr>
                <w:t>1025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1DB5752" w14:textId="77777777" w:rsidR="00041D02" w:rsidRPr="008F080F" w:rsidRDefault="00041D02" w:rsidP="00E6139C">
            <w:pPr>
              <w:spacing w:after="0"/>
              <w:jc w:val="center"/>
              <w:rPr>
                <w:ins w:id="1671" w:author="Terri Brooks" w:date="2013-12-30T13:27:00Z"/>
                <w:rFonts w:ascii="Calibri" w:hAnsi="Calibri" w:cs="Calibri"/>
                <w:color w:val="000000"/>
                <w:sz w:val="18"/>
                <w:szCs w:val="18"/>
              </w:rPr>
            </w:pPr>
            <w:ins w:id="1672" w:author="Terri Brooks" w:date="2013-12-30T13:27:00Z">
              <w:r w:rsidRPr="008F080F">
                <w:rPr>
                  <w:rFonts w:ascii="Calibri" w:hAnsi="Calibri" w:cs="Calibri"/>
                  <w:color w:val="000000"/>
                  <w:sz w:val="18"/>
                  <w:szCs w:val="18"/>
                </w:rPr>
                <w:t>63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6B1B87B" w14:textId="77777777" w:rsidR="00041D02" w:rsidRPr="008F080F" w:rsidRDefault="00041D02" w:rsidP="00E6139C">
            <w:pPr>
              <w:spacing w:after="0"/>
              <w:jc w:val="center"/>
              <w:rPr>
                <w:ins w:id="1673" w:author="Terri Brooks" w:date="2013-12-30T13:27:00Z"/>
                <w:rFonts w:ascii="Calibri" w:hAnsi="Calibri" w:cs="Calibri"/>
                <w:color w:val="000000"/>
                <w:sz w:val="18"/>
                <w:szCs w:val="18"/>
              </w:rPr>
            </w:pPr>
            <w:ins w:id="1674" w:author="Terri Brooks" w:date="2013-12-30T13:27:00Z">
              <w:r w:rsidRPr="008F080F">
                <w:rPr>
                  <w:rFonts w:ascii="Calibri" w:hAnsi="Calibri" w:cs="Calibri"/>
                  <w:color w:val="000000"/>
                  <w:sz w:val="18"/>
                  <w:szCs w:val="18"/>
                </w:rPr>
                <w:t>5741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FF42C4" w14:textId="77777777" w:rsidR="00041D02" w:rsidRPr="008F080F" w:rsidRDefault="00041D02" w:rsidP="00E6139C">
            <w:pPr>
              <w:spacing w:after="0"/>
              <w:jc w:val="center"/>
              <w:rPr>
                <w:ins w:id="1675" w:author="Terri Brooks" w:date="2013-12-30T13:27:00Z"/>
                <w:rFonts w:ascii="Calibri" w:hAnsi="Calibri" w:cs="Calibri"/>
                <w:color w:val="000000"/>
                <w:sz w:val="18"/>
                <w:szCs w:val="18"/>
              </w:rPr>
            </w:pPr>
            <w:ins w:id="1676" w:author="Terri Brooks" w:date="2013-12-30T13:27:00Z">
              <w:r w:rsidRPr="008F080F">
                <w:rPr>
                  <w:rFonts w:ascii="Calibri" w:hAnsi="Calibri" w:cs="Calibri"/>
                  <w:color w:val="000000"/>
                  <w:sz w:val="18"/>
                  <w:szCs w:val="18"/>
                </w:rPr>
                <w:t>4349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DB12B40" w14:textId="77777777" w:rsidR="00041D02" w:rsidRPr="008F080F" w:rsidRDefault="00041D02" w:rsidP="00E6139C">
            <w:pPr>
              <w:spacing w:after="0"/>
              <w:jc w:val="center"/>
              <w:rPr>
                <w:ins w:id="1677" w:author="Terri Brooks" w:date="2013-12-30T13:27:00Z"/>
                <w:rFonts w:ascii="Calibri" w:hAnsi="Calibri" w:cs="Calibri"/>
                <w:color w:val="000000"/>
                <w:sz w:val="18"/>
                <w:szCs w:val="18"/>
              </w:rPr>
            </w:pPr>
            <w:ins w:id="1678" w:author="Terri Brooks" w:date="2013-12-30T13:27:00Z">
              <w:r w:rsidRPr="008F080F">
                <w:rPr>
                  <w:rFonts w:ascii="Calibri" w:hAnsi="Calibri" w:cs="Calibri"/>
                  <w:color w:val="000000"/>
                  <w:sz w:val="18"/>
                  <w:szCs w:val="18"/>
                </w:rPr>
                <w:t>106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0D50C1F" w14:textId="77777777" w:rsidR="00041D02" w:rsidRPr="008F080F" w:rsidRDefault="00041D02" w:rsidP="00E6139C">
            <w:pPr>
              <w:spacing w:after="0"/>
              <w:jc w:val="center"/>
              <w:rPr>
                <w:ins w:id="1679" w:author="Terri Brooks" w:date="2013-12-30T13:27:00Z"/>
                <w:rFonts w:ascii="Calibri" w:hAnsi="Calibri" w:cs="Calibri"/>
                <w:color w:val="000000"/>
                <w:sz w:val="18"/>
                <w:szCs w:val="18"/>
              </w:rPr>
            </w:pPr>
            <w:ins w:id="1680" w:author="Terri Brooks" w:date="2013-12-30T13:27:00Z">
              <w:r w:rsidRPr="008F080F">
                <w:rPr>
                  <w:rFonts w:ascii="Calibri" w:hAnsi="Calibri" w:cs="Calibri"/>
                  <w:color w:val="000000"/>
                  <w:sz w:val="18"/>
                  <w:szCs w:val="18"/>
                </w:rPr>
                <w:t>9004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83EBAE2" w14:textId="77777777" w:rsidR="00041D02" w:rsidRPr="008F080F" w:rsidRDefault="00041D02" w:rsidP="00E6139C">
            <w:pPr>
              <w:spacing w:after="0"/>
              <w:jc w:val="center"/>
              <w:rPr>
                <w:ins w:id="1681" w:author="Terri Brooks" w:date="2013-12-30T13:27:00Z"/>
                <w:rFonts w:ascii="Calibri" w:hAnsi="Calibri" w:cs="Calibri"/>
                <w:color w:val="000000"/>
                <w:sz w:val="18"/>
                <w:szCs w:val="18"/>
              </w:rPr>
            </w:pPr>
            <w:ins w:id="1682" w:author="Terri Brooks" w:date="2013-12-30T13:27:00Z">
              <w:r w:rsidRPr="008F080F">
                <w:rPr>
                  <w:rFonts w:ascii="Calibri" w:hAnsi="Calibri" w:cs="Calibri"/>
                  <w:color w:val="000000"/>
                  <w:sz w:val="18"/>
                  <w:szCs w:val="18"/>
                </w:rPr>
                <w:t>7978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9943DBB" w14:textId="77777777" w:rsidR="00041D02" w:rsidRPr="008F080F" w:rsidRDefault="00041D02" w:rsidP="00E6139C">
            <w:pPr>
              <w:spacing w:after="0"/>
              <w:jc w:val="center"/>
              <w:rPr>
                <w:ins w:id="1683" w:author="Terri Brooks" w:date="2013-12-30T13:27:00Z"/>
                <w:rFonts w:ascii="Calibri" w:hAnsi="Calibri" w:cs="Calibri"/>
                <w:color w:val="000000"/>
                <w:sz w:val="18"/>
                <w:szCs w:val="18"/>
              </w:rPr>
            </w:pPr>
            <w:ins w:id="1684" w:author="Terri Brooks" w:date="2013-12-30T13:27:00Z">
              <w:r w:rsidRPr="008F080F">
                <w:rPr>
                  <w:rFonts w:ascii="Calibri" w:hAnsi="Calibri" w:cs="Calibri"/>
                  <w:color w:val="000000"/>
                  <w:sz w:val="18"/>
                  <w:szCs w:val="18"/>
                </w:rPr>
                <w:t>149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10E94E" w14:textId="77777777" w:rsidR="00041D02" w:rsidRPr="008F080F" w:rsidRDefault="00041D02" w:rsidP="00E6139C">
            <w:pPr>
              <w:spacing w:after="0"/>
              <w:jc w:val="center"/>
              <w:rPr>
                <w:ins w:id="1685" w:author="Terri Brooks" w:date="2013-12-30T13:27:00Z"/>
                <w:rFonts w:ascii="Calibri" w:hAnsi="Calibri" w:cs="Calibri"/>
                <w:color w:val="000000"/>
                <w:sz w:val="18"/>
                <w:szCs w:val="18"/>
              </w:rPr>
            </w:pPr>
            <w:ins w:id="1686" w:author="Terri Brooks" w:date="2013-12-30T13:27:00Z">
              <w:r w:rsidRPr="008F080F">
                <w:rPr>
                  <w:rFonts w:ascii="Calibri" w:hAnsi="Calibri" w:cs="Calibri"/>
                  <w:color w:val="000000"/>
                  <w:sz w:val="18"/>
                  <w:szCs w:val="18"/>
                </w:rPr>
                <w:t>12193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ED31BEA" w14:textId="77777777" w:rsidR="00041D02" w:rsidRPr="008F080F" w:rsidRDefault="00041D02" w:rsidP="00E6139C">
            <w:pPr>
              <w:spacing w:after="0"/>
              <w:jc w:val="center"/>
              <w:rPr>
                <w:ins w:id="1687" w:author="Terri Brooks" w:date="2013-12-30T13:27:00Z"/>
                <w:rFonts w:ascii="Calibri" w:hAnsi="Calibri" w:cs="Calibri"/>
                <w:color w:val="000000"/>
                <w:sz w:val="18"/>
                <w:szCs w:val="18"/>
              </w:rPr>
            </w:pPr>
            <w:ins w:id="1688" w:author="Terri Brooks" w:date="2013-12-30T13:27:00Z">
              <w:r w:rsidRPr="008F080F">
                <w:rPr>
                  <w:rFonts w:ascii="Calibri" w:hAnsi="Calibri" w:cs="Calibri"/>
                  <w:color w:val="000000"/>
                  <w:sz w:val="18"/>
                  <w:szCs w:val="18"/>
                </w:rPr>
                <w:t>11733</w:t>
              </w:r>
            </w:ins>
          </w:p>
        </w:tc>
      </w:tr>
      <w:tr w:rsidR="00041D02" w:rsidRPr="00A908C3" w14:paraId="0A3E4C7E" w14:textId="77777777" w:rsidTr="00E6139C">
        <w:trPr>
          <w:trHeight w:val="144"/>
          <w:jc w:val="center"/>
          <w:ins w:id="16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25B8262" w14:textId="77777777" w:rsidR="00041D02" w:rsidRPr="008F080F" w:rsidRDefault="00041D02" w:rsidP="00E6139C">
            <w:pPr>
              <w:spacing w:after="0"/>
              <w:jc w:val="center"/>
              <w:rPr>
                <w:ins w:id="1690" w:author="Terri Brooks" w:date="2013-12-30T13:27:00Z"/>
                <w:rFonts w:ascii="Calibri" w:hAnsi="Calibri" w:cs="Calibri"/>
                <w:color w:val="000000"/>
                <w:sz w:val="18"/>
                <w:szCs w:val="18"/>
              </w:rPr>
            </w:pPr>
            <w:ins w:id="1691" w:author="Terri Brooks" w:date="2013-12-30T13:27:00Z">
              <w:r w:rsidRPr="008F080F">
                <w:rPr>
                  <w:rFonts w:ascii="Calibri" w:hAnsi="Calibri" w:cs="Calibri"/>
                  <w:color w:val="000000"/>
                  <w:sz w:val="18"/>
                  <w:szCs w:val="18"/>
                </w:rPr>
                <w:t>21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BA5AB3C" w14:textId="77777777" w:rsidR="00041D02" w:rsidRPr="008F080F" w:rsidRDefault="00041D02" w:rsidP="00E6139C">
            <w:pPr>
              <w:spacing w:after="0"/>
              <w:jc w:val="center"/>
              <w:rPr>
                <w:ins w:id="1692" w:author="Terri Brooks" w:date="2013-12-30T13:27:00Z"/>
                <w:rFonts w:ascii="Calibri" w:hAnsi="Calibri" w:cs="Calibri"/>
                <w:color w:val="000000"/>
                <w:sz w:val="18"/>
                <w:szCs w:val="18"/>
              </w:rPr>
            </w:pPr>
            <w:ins w:id="1693" w:author="Terri Brooks" w:date="2013-12-30T13:27:00Z">
              <w:r w:rsidRPr="008F080F">
                <w:rPr>
                  <w:rFonts w:ascii="Calibri" w:hAnsi="Calibri" w:cs="Calibri"/>
                  <w:color w:val="000000"/>
                  <w:sz w:val="18"/>
                  <w:szCs w:val="18"/>
                </w:rPr>
                <w:t>2381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DA7217F" w14:textId="77777777" w:rsidR="00041D02" w:rsidRPr="008F080F" w:rsidRDefault="00041D02" w:rsidP="00E6139C">
            <w:pPr>
              <w:spacing w:after="0"/>
              <w:jc w:val="center"/>
              <w:rPr>
                <w:ins w:id="1694" w:author="Terri Brooks" w:date="2013-12-30T13:27:00Z"/>
                <w:rFonts w:ascii="Calibri" w:hAnsi="Calibri" w:cs="Calibri"/>
                <w:color w:val="000000"/>
                <w:sz w:val="18"/>
                <w:szCs w:val="18"/>
              </w:rPr>
            </w:pPr>
            <w:ins w:id="1695" w:author="Terri Brooks" w:date="2013-12-30T13:27:00Z">
              <w:r w:rsidRPr="008F080F">
                <w:rPr>
                  <w:rFonts w:ascii="Calibri" w:hAnsi="Calibri" w:cs="Calibri"/>
                  <w:color w:val="000000"/>
                  <w:sz w:val="18"/>
                  <w:szCs w:val="18"/>
                </w:rPr>
                <w:t>1095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FBCD2FD" w14:textId="77777777" w:rsidR="00041D02" w:rsidRPr="008F080F" w:rsidRDefault="00041D02" w:rsidP="00E6139C">
            <w:pPr>
              <w:spacing w:after="0"/>
              <w:jc w:val="center"/>
              <w:rPr>
                <w:ins w:id="1696" w:author="Terri Brooks" w:date="2013-12-30T13:27:00Z"/>
                <w:rFonts w:ascii="Calibri" w:hAnsi="Calibri" w:cs="Calibri"/>
                <w:color w:val="000000"/>
                <w:sz w:val="18"/>
                <w:szCs w:val="18"/>
              </w:rPr>
            </w:pPr>
            <w:ins w:id="1697" w:author="Terri Brooks" w:date="2013-12-30T13:27:00Z">
              <w:r w:rsidRPr="008F080F">
                <w:rPr>
                  <w:rFonts w:ascii="Calibri" w:hAnsi="Calibri" w:cs="Calibri"/>
                  <w:color w:val="000000"/>
                  <w:sz w:val="18"/>
                  <w:szCs w:val="18"/>
                </w:rPr>
                <w:t>64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9F7032E" w14:textId="77777777" w:rsidR="00041D02" w:rsidRPr="008F080F" w:rsidRDefault="00041D02" w:rsidP="00E6139C">
            <w:pPr>
              <w:spacing w:after="0"/>
              <w:jc w:val="center"/>
              <w:rPr>
                <w:ins w:id="1698" w:author="Terri Brooks" w:date="2013-12-30T13:27:00Z"/>
                <w:rFonts w:ascii="Calibri" w:hAnsi="Calibri" w:cs="Calibri"/>
                <w:color w:val="000000"/>
                <w:sz w:val="18"/>
                <w:szCs w:val="18"/>
              </w:rPr>
            </w:pPr>
            <w:ins w:id="1699" w:author="Terri Brooks" w:date="2013-12-30T13:27:00Z">
              <w:r w:rsidRPr="008F080F">
                <w:rPr>
                  <w:rFonts w:ascii="Calibri" w:hAnsi="Calibri" w:cs="Calibri"/>
                  <w:color w:val="000000"/>
                  <w:sz w:val="18"/>
                  <w:szCs w:val="18"/>
                </w:rPr>
                <w:t>5818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44202A9" w14:textId="77777777" w:rsidR="00041D02" w:rsidRPr="008F080F" w:rsidRDefault="00041D02" w:rsidP="00E6139C">
            <w:pPr>
              <w:spacing w:after="0"/>
              <w:jc w:val="center"/>
              <w:rPr>
                <w:ins w:id="1700" w:author="Terri Brooks" w:date="2013-12-30T13:27:00Z"/>
                <w:rFonts w:ascii="Calibri" w:hAnsi="Calibri" w:cs="Calibri"/>
                <w:color w:val="000000"/>
                <w:sz w:val="18"/>
                <w:szCs w:val="18"/>
              </w:rPr>
            </w:pPr>
            <w:ins w:id="1701" w:author="Terri Brooks" w:date="2013-12-30T13:27:00Z">
              <w:r w:rsidRPr="008F080F">
                <w:rPr>
                  <w:rFonts w:ascii="Calibri" w:hAnsi="Calibri" w:cs="Calibri"/>
                  <w:color w:val="000000"/>
                  <w:sz w:val="18"/>
                  <w:szCs w:val="18"/>
                </w:rPr>
                <w:t>4431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36CC61E" w14:textId="77777777" w:rsidR="00041D02" w:rsidRPr="008F080F" w:rsidRDefault="00041D02" w:rsidP="00E6139C">
            <w:pPr>
              <w:spacing w:after="0"/>
              <w:jc w:val="center"/>
              <w:rPr>
                <w:ins w:id="1702" w:author="Terri Brooks" w:date="2013-12-30T13:27:00Z"/>
                <w:rFonts w:ascii="Calibri" w:hAnsi="Calibri" w:cs="Calibri"/>
                <w:color w:val="000000"/>
                <w:sz w:val="18"/>
                <w:szCs w:val="18"/>
              </w:rPr>
            </w:pPr>
            <w:ins w:id="1703" w:author="Terri Brooks" w:date="2013-12-30T13:27:00Z">
              <w:r w:rsidRPr="008F080F">
                <w:rPr>
                  <w:rFonts w:ascii="Calibri" w:hAnsi="Calibri" w:cs="Calibri"/>
                  <w:color w:val="000000"/>
                  <w:sz w:val="18"/>
                  <w:szCs w:val="18"/>
                </w:rPr>
                <w:t>107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EF933A2" w14:textId="77777777" w:rsidR="00041D02" w:rsidRPr="008F080F" w:rsidRDefault="00041D02" w:rsidP="00E6139C">
            <w:pPr>
              <w:spacing w:after="0"/>
              <w:jc w:val="center"/>
              <w:rPr>
                <w:ins w:id="1704" w:author="Terri Brooks" w:date="2013-12-30T13:27:00Z"/>
                <w:rFonts w:ascii="Calibri" w:hAnsi="Calibri" w:cs="Calibri"/>
                <w:color w:val="000000"/>
                <w:sz w:val="18"/>
                <w:szCs w:val="18"/>
              </w:rPr>
            </w:pPr>
            <w:ins w:id="1705" w:author="Terri Brooks" w:date="2013-12-30T13:27:00Z">
              <w:r w:rsidRPr="008F080F">
                <w:rPr>
                  <w:rFonts w:ascii="Calibri" w:hAnsi="Calibri" w:cs="Calibri"/>
                  <w:color w:val="000000"/>
                  <w:sz w:val="18"/>
                  <w:szCs w:val="18"/>
                </w:rPr>
                <w:t>9079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93E934F" w14:textId="77777777" w:rsidR="00041D02" w:rsidRPr="008F080F" w:rsidRDefault="00041D02" w:rsidP="00E6139C">
            <w:pPr>
              <w:spacing w:after="0"/>
              <w:jc w:val="center"/>
              <w:rPr>
                <w:ins w:id="1706" w:author="Terri Brooks" w:date="2013-12-30T13:27:00Z"/>
                <w:rFonts w:ascii="Calibri" w:hAnsi="Calibri" w:cs="Calibri"/>
                <w:color w:val="000000"/>
                <w:sz w:val="18"/>
                <w:szCs w:val="18"/>
              </w:rPr>
            </w:pPr>
            <w:ins w:id="1707" w:author="Terri Brooks" w:date="2013-12-30T13:27:00Z">
              <w:r w:rsidRPr="008F080F">
                <w:rPr>
                  <w:rFonts w:ascii="Calibri" w:hAnsi="Calibri" w:cs="Calibri"/>
                  <w:color w:val="000000"/>
                  <w:sz w:val="18"/>
                  <w:szCs w:val="18"/>
                </w:rPr>
                <w:t>8064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0A62626" w14:textId="77777777" w:rsidR="00041D02" w:rsidRPr="008F080F" w:rsidRDefault="00041D02" w:rsidP="00E6139C">
            <w:pPr>
              <w:spacing w:after="0"/>
              <w:jc w:val="center"/>
              <w:rPr>
                <w:ins w:id="1708" w:author="Terri Brooks" w:date="2013-12-30T13:27:00Z"/>
                <w:rFonts w:ascii="Calibri" w:hAnsi="Calibri" w:cs="Calibri"/>
                <w:color w:val="000000"/>
                <w:sz w:val="18"/>
                <w:szCs w:val="18"/>
              </w:rPr>
            </w:pPr>
            <w:ins w:id="1709" w:author="Terri Brooks" w:date="2013-12-30T13:27:00Z">
              <w:r w:rsidRPr="008F080F">
                <w:rPr>
                  <w:rFonts w:ascii="Calibri" w:hAnsi="Calibri" w:cs="Calibri"/>
                  <w:color w:val="000000"/>
                  <w:sz w:val="18"/>
                  <w:szCs w:val="18"/>
                </w:rPr>
                <w:t>150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11261BD" w14:textId="77777777" w:rsidR="00041D02" w:rsidRPr="008F080F" w:rsidRDefault="00041D02" w:rsidP="00E6139C">
            <w:pPr>
              <w:spacing w:after="0"/>
              <w:jc w:val="center"/>
              <w:rPr>
                <w:ins w:id="1710" w:author="Terri Brooks" w:date="2013-12-30T13:27:00Z"/>
                <w:rFonts w:ascii="Calibri" w:hAnsi="Calibri" w:cs="Calibri"/>
                <w:color w:val="000000"/>
                <w:sz w:val="18"/>
                <w:szCs w:val="18"/>
              </w:rPr>
            </w:pPr>
            <w:ins w:id="1711" w:author="Terri Brooks" w:date="2013-12-30T13:27:00Z">
              <w:r w:rsidRPr="008F080F">
                <w:rPr>
                  <w:rFonts w:ascii="Calibri" w:hAnsi="Calibri" w:cs="Calibri"/>
                  <w:color w:val="000000"/>
                  <w:sz w:val="18"/>
                  <w:szCs w:val="18"/>
                </w:rPr>
                <w:t>12266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93C52B9" w14:textId="77777777" w:rsidR="00041D02" w:rsidRPr="008F080F" w:rsidRDefault="00041D02" w:rsidP="00E6139C">
            <w:pPr>
              <w:spacing w:after="0"/>
              <w:jc w:val="center"/>
              <w:rPr>
                <w:ins w:id="1712" w:author="Terri Brooks" w:date="2013-12-30T13:27:00Z"/>
                <w:rFonts w:ascii="Calibri" w:hAnsi="Calibri" w:cs="Calibri"/>
                <w:color w:val="000000"/>
                <w:sz w:val="18"/>
                <w:szCs w:val="18"/>
              </w:rPr>
            </w:pPr>
            <w:ins w:id="1713" w:author="Terri Brooks" w:date="2013-12-30T13:27:00Z">
              <w:r w:rsidRPr="008F080F">
                <w:rPr>
                  <w:rFonts w:ascii="Calibri" w:hAnsi="Calibri" w:cs="Calibri"/>
                  <w:color w:val="000000"/>
                  <w:sz w:val="18"/>
                  <w:szCs w:val="18"/>
                </w:rPr>
                <w:t>11822</w:t>
              </w:r>
            </w:ins>
          </w:p>
        </w:tc>
      </w:tr>
      <w:tr w:rsidR="00041D02" w:rsidRPr="00A908C3" w14:paraId="25E64289" w14:textId="77777777" w:rsidTr="00E6139C">
        <w:trPr>
          <w:trHeight w:val="144"/>
          <w:jc w:val="center"/>
          <w:ins w:id="17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309239E" w14:textId="77777777" w:rsidR="00041D02" w:rsidRPr="008F080F" w:rsidRDefault="00041D02" w:rsidP="00E6139C">
            <w:pPr>
              <w:spacing w:after="0"/>
              <w:jc w:val="center"/>
              <w:rPr>
                <w:ins w:id="1715" w:author="Terri Brooks" w:date="2013-12-30T13:27:00Z"/>
                <w:rFonts w:ascii="Calibri" w:hAnsi="Calibri" w:cs="Calibri"/>
                <w:color w:val="000000"/>
                <w:sz w:val="18"/>
                <w:szCs w:val="18"/>
              </w:rPr>
            </w:pPr>
            <w:ins w:id="1716" w:author="Terri Brooks" w:date="2013-12-30T13:27:00Z">
              <w:r w:rsidRPr="008F080F">
                <w:rPr>
                  <w:rFonts w:ascii="Calibri" w:hAnsi="Calibri" w:cs="Calibri"/>
                  <w:color w:val="000000"/>
                  <w:sz w:val="18"/>
                  <w:szCs w:val="18"/>
                </w:rPr>
                <w:t>22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A80D75" w14:textId="77777777" w:rsidR="00041D02" w:rsidRPr="008F080F" w:rsidRDefault="00041D02" w:rsidP="00E6139C">
            <w:pPr>
              <w:spacing w:after="0"/>
              <w:jc w:val="center"/>
              <w:rPr>
                <w:ins w:id="1717" w:author="Terri Brooks" w:date="2013-12-30T13:27:00Z"/>
                <w:rFonts w:ascii="Calibri" w:hAnsi="Calibri" w:cs="Calibri"/>
                <w:color w:val="000000"/>
                <w:sz w:val="18"/>
                <w:szCs w:val="18"/>
              </w:rPr>
            </w:pPr>
            <w:ins w:id="1718" w:author="Terri Brooks" w:date="2013-12-30T13:27:00Z">
              <w:r w:rsidRPr="008F080F">
                <w:rPr>
                  <w:rFonts w:ascii="Calibri" w:hAnsi="Calibri" w:cs="Calibri"/>
                  <w:color w:val="000000"/>
                  <w:sz w:val="18"/>
                  <w:szCs w:val="18"/>
                </w:rPr>
                <w:t>2465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A193006" w14:textId="77777777" w:rsidR="00041D02" w:rsidRPr="008F080F" w:rsidRDefault="00041D02" w:rsidP="00E6139C">
            <w:pPr>
              <w:spacing w:after="0"/>
              <w:jc w:val="center"/>
              <w:rPr>
                <w:ins w:id="1719" w:author="Terri Brooks" w:date="2013-12-30T13:27:00Z"/>
                <w:rFonts w:ascii="Calibri" w:hAnsi="Calibri" w:cs="Calibri"/>
                <w:color w:val="000000"/>
                <w:sz w:val="18"/>
                <w:szCs w:val="18"/>
              </w:rPr>
            </w:pPr>
            <w:ins w:id="1720" w:author="Terri Brooks" w:date="2013-12-30T13:27:00Z">
              <w:r w:rsidRPr="008F080F">
                <w:rPr>
                  <w:rFonts w:ascii="Calibri" w:hAnsi="Calibri" w:cs="Calibri"/>
                  <w:color w:val="000000"/>
                  <w:sz w:val="18"/>
                  <w:szCs w:val="18"/>
                </w:rPr>
                <w:t>1165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542CF3" w14:textId="77777777" w:rsidR="00041D02" w:rsidRPr="008F080F" w:rsidRDefault="00041D02" w:rsidP="00E6139C">
            <w:pPr>
              <w:spacing w:after="0"/>
              <w:jc w:val="center"/>
              <w:rPr>
                <w:ins w:id="1721" w:author="Terri Brooks" w:date="2013-12-30T13:27:00Z"/>
                <w:rFonts w:ascii="Calibri" w:hAnsi="Calibri" w:cs="Calibri"/>
                <w:color w:val="000000"/>
                <w:sz w:val="18"/>
                <w:szCs w:val="18"/>
              </w:rPr>
            </w:pPr>
            <w:ins w:id="1722" w:author="Terri Brooks" w:date="2013-12-30T13:27:00Z">
              <w:r w:rsidRPr="008F080F">
                <w:rPr>
                  <w:rFonts w:ascii="Calibri" w:hAnsi="Calibri" w:cs="Calibri"/>
                  <w:color w:val="000000"/>
                  <w:sz w:val="18"/>
                  <w:szCs w:val="18"/>
                </w:rPr>
                <w:t>65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F4D26CA" w14:textId="77777777" w:rsidR="00041D02" w:rsidRPr="008F080F" w:rsidRDefault="00041D02" w:rsidP="00E6139C">
            <w:pPr>
              <w:spacing w:after="0"/>
              <w:jc w:val="center"/>
              <w:rPr>
                <w:ins w:id="1723" w:author="Terri Brooks" w:date="2013-12-30T13:27:00Z"/>
                <w:rFonts w:ascii="Calibri" w:hAnsi="Calibri" w:cs="Calibri"/>
                <w:color w:val="000000"/>
                <w:sz w:val="18"/>
                <w:szCs w:val="18"/>
              </w:rPr>
            </w:pPr>
            <w:ins w:id="1724" w:author="Terri Brooks" w:date="2013-12-30T13:27:00Z">
              <w:r w:rsidRPr="008F080F">
                <w:rPr>
                  <w:rFonts w:ascii="Calibri" w:hAnsi="Calibri" w:cs="Calibri"/>
                  <w:color w:val="000000"/>
                  <w:sz w:val="18"/>
                  <w:szCs w:val="18"/>
                </w:rPr>
                <w:t>5895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DD5FC47" w14:textId="77777777" w:rsidR="00041D02" w:rsidRPr="008F080F" w:rsidRDefault="00041D02" w:rsidP="00E6139C">
            <w:pPr>
              <w:spacing w:after="0"/>
              <w:jc w:val="center"/>
              <w:rPr>
                <w:ins w:id="1725" w:author="Terri Brooks" w:date="2013-12-30T13:27:00Z"/>
                <w:rFonts w:ascii="Calibri" w:hAnsi="Calibri" w:cs="Calibri"/>
                <w:color w:val="000000"/>
                <w:sz w:val="18"/>
                <w:szCs w:val="18"/>
              </w:rPr>
            </w:pPr>
            <w:ins w:id="1726" w:author="Terri Brooks" w:date="2013-12-30T13:27:00Z">
              <w:r w:rsidRPr="008F080F">
                <w:rPr>
                  <w:rFonts w:ascii="Calibri" w:hAnsi="Calibri" w:cs="Calibri"/>
                  <w:color w:val="000000"/>
                  <w:sz w:val="18"/>
                  <w:szCs w:val="18"/>
                </w:rPr>
                <w:t>4513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53C3B63" w14:textId="77777777" w:rsidR="00041D02" w:rsidRPr="008F080F" w:rsidRDefault="00041D02" w:rsidP="00E6139C">
            <w:pPr>
              <w:spacing w:after="0"/>
              <w:jc w:val="center"/>
              <w:rPr>
                <w:ins w:id="1727" w:author="Terri Brooks" w:date="2013-12-30T13:27:00Z"/>
                <w:rFonts w:ascii="Calibri" w:hAnsi="Calibri" w:cs="Calibri"/>
                <w:color w:val="000000"/>
                <w:sz w:val="18"/>
                <w:szCs w:val="18"/>
              </w:rPr>
            </w:pPr>
            <w:ins w:id="1728" w:author="Terri Brooks" w:date="2013-12-30T13:27:00Z">
              <w:r w:rsidRPr="008F080F">
                <w:rPr>
                  <w:rFonts w:ascii="Calibri" w:hAnsi="Calibri" w:cs="Calibri"/>
                  <w:color w:val="000000"/>
                  <w:sz w:val="18"/>
                  <w:szCs w:val="18"/>
                </w:rPr>
                <w:t>108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2BF07BA" w14:textId="77777777" w:rsidR="00041D02" w:rsidRPr="008F080F" w:rsidRDefault="00041D02" w:rsidP="00E6139C">
            <w:pPr>
              <w:spacing w:after="0"/>
              <w:jc w:val="center"/>
              <w:rPr>
                <w:ins w:id="1729" w:author="Terri Brooks" w:date="2013-12-30T13:27:00Z"/>
                <w:rFonts w:ascii="Calibri" w:hAnsi="Calibri" w:cs="Calibri"/>
                <w:color w:val="000000"/>
                <w:sz w:val="18"/>
                <w:szCs w:val="18"/>
              </w:rPr>
            </w:pPr>
            <w:ins w:id="1730" w:author="Terri Brooks" w:date="2013-12-30T13:27:00Z">
              <w:r w:rsidRPr="008F080F">
                <w:rPr>
                  <w:rFonts w:ascii="Calibri" w:hAnsi="Calibri" w:cs="Calibri"/>
                  <w:color w:val="000000"/>
                  <w:sz w:val="18"/>
                  <w:szCs w:val="18"/>
                </w:rPr>
                <w:t>9154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5983E57" w14:textId="77777777" w:rsidR="00041D02" w:rsidRPr="008F080F" w:rsidRDefault="00041D02" w:rsidP="00E6139C">
            <w:pPr>
              <w:spacing w:after="0"/>
              <w:jc w:val="center"/>
              <w:rPr>
                <w:ins w:id="1731" w:author="Terri Brooks" w:date="2013-12-30T13:27:00Z"/>
                <w:rFonts w:ascii="Calibri" w:hAnsi="Calibri" w:cs="Calibri"/>
                <w:color w:val="000000"/>
                <w:sz w:val="18"/>
                <w:szCs w:val="18"/>
              </w:rPr>
            </w:pPr>
            <w:ins w:id="1732" w:author="Terri Brooks" w:date="2013-12-30T13:27:00Z">
              <w:r w:rsidRPr="008F080F">
                <w:rPr>
                  <w:rFonts w:ascii="Calibri" w:hAnsi="Calibri" w:cs="Calibri"/>
                  <w:color w:val="000000"/>
                  <w:sz w:val="18"/>
                  <w:szCs w:val="18"/>
                </w:rPr>
                <w:t>8150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C9C6C4B" w14:textId="77777777" w:rsidR="00041D02" w:rsidRPr="008F080F" w:rsidRDefault="00041D02" w:rsidP="00E6139C">
            <w:pPr>
              <w:spacing w:after="0"/>
              <w:jc w:val="center"/>
              <w:rPr>
                <w:ins w:id="1733" w:author="Terri Brooks" w:date="2013-12-30T13:27:00Z"/>
                <w:rFonts w:ascii="Calibri" w:hAnsi="Calibri" w:cs="Calibri"/>
                <w:color w:val="000000"/>
                <w:sz w:val="18"/>
                <w:szCs w:val="18"/>
              </w:rPr>
            </w:pPr>
            <w:ins w:id="1734" w:author="Terri Brooks" w:date="2013-12-30T13:27:00Z">
              <w:r w:rsidRPr="008F080F">
                <w:rPr>
                  <w:rFonts w:ascii="Calibri" w:hAnsi="Calibri" w:cs="Calibri"/>
                  <w:color w:val="000000"/>
                  <w:sz w:val="18"/>
                  <w:szCs w:val="18"/>
                </w:rPr>
                <w:t>151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7F3472D" w14:textId="77777777" w:rsidR="00041D02" w:rsidRPr="008F080F" w:rsidRDefault="00041D02" w:rsidP="00E6139C">
            <w:pPr>
              <w:spacing w:after="0"/>
              <w:jc w:val="center"/>
              <w:rPr>
                <w:ins w:id="1735" w:author="Terri Brooks" w:date="2013-12-30T13:27:00Z"/>
                <w:rFonts w:ascii="Calibri" w:hAnsi="Calibri" w:cs="Calibri"/>
                <w:color w:val="000000"/>
                <w:sz w:val="18"/>
                <w:szCs w:val="18"/>
              </w:rPr>
            </w:pPr>
            <w:ins w:id="1736" w:author="Terri Brooks" w:date="2013-12-30T13:27:00Z">
              <w:r w:rsidRPr="008F080F">
                <w:rPr>
                  <w:rFonts w:ascii="Calibri" w:hAnsi="Calibri" w:cs="Calibri"/>
                  <w:color w:val="000000"/>
                  <w:sz w:val="18"/>
                  <w:szCs w:val="18"/>
                </w:rPr>
                <w:t>12340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FE393B" w14:textId="77777777" w:rsidR="00041D02" w:rsidRPr="008F080F" w:rsidRDefault="00041D02" w:rsidP="00E6139C">
            <w:pPr>
              <w:spacing w:after="0"/>
              <w:jc w:val="center"/>
              <w:rPr>
                <w:ins w:id="1737" w:author="Terri Brooks" w:date="2013-12-30T13:27:00Z"/>
                <w:rFonts w:ascii="Calibri" w:hAnsi="Calibri" w:cs="Calibri"/>
                <w:color w:val="000000"/>
                <w:sz w:val="18"/>
                <w:szCs w:val="18"/>
              </w:rPr>
            </w:pPr>
            <w:ins w:id="1738" w:author="Terri Brooks" w:date="2013-12-30T13:27:00Z">
              <w:r w:rsidRPr="008F080F">
                <w:rPr>
                  <w:rFonts w:ascii="Calibri" w:hAnsi="Calibri" w:cs="Calibri"/>
                  <w:color w:val="000000"/>
                  <w:sz w:val="18"/>
                  <w:szCs w:val="18"/>
                </w:rPr>
                <w:t>11910</w:t>
              </w:r>
            </w:ins>
          </w:p>
        </w:tc>
      </w:tr>
      <w:tr w:rsidR="00041D02" w:rsidRPr="00A908C3" w14:paraId="2B76652E" w14:textId="77777777" w:rsidTr="00E6139C">
        <w:trPr>
          <w:trHeight w:val="144"/>
          <w:jc w:val="center"/>
          <w:ins w:id="17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D933ACB" w14:textId="77777777" w:rsidR="00041D02" w:rsidRPr="008F080F" w:rsidRDefault="00041D02" w:rsidP="00E6139C">
            <w:pPr>
              <w:spacing w:after="0"/>
              <w:jc w:val="center"/>
              <w:rPr>
                <w:ins w:id="1740" w:author="Terri Brooks" w:date="2013-12-30T13:27:00Z"/>
                <w:rFonts w:ascii="Calibri" w:hAnsi="Calibri" w:cs="Calibri"/>
                <w:color w:val="000000"/>
                <w:sz w:val="18"/>
                <w:szCs w:val="18"/>
              </w:rPr>
            </w:pPr>
            <w:ins w:id="1741" w:author="Terri Brooks" w:date="2013-12-30T13:27:00Z">
              <w:r w:rsidRPr="008F080F">
                <w:rPr>
                  <w:rFonts w:ascii="Calibri" w:hAnsi="Calibri" w:cs="Calibri"/>
                  <w:color w:val="000000"/>
                  <w:sz w:val="18"/>
                  <w:szCs w:val="18"/>
                </w:rPr>
                <w:t>23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44339FD" w14:textId="77777777" w:rsidR="00041D02" w:rsidRPr="008F080F" w:rsidRDefault="00041D02" w:rsidP="00E6139C">
            <w:pPr>
              <w:spacing w:after="0"/>
              <w:jc w:val="center"/>
              <w:rPr>
                <w:ins w:id="1742" w:author="Terri Brooks" w:date="2013-12-30T13:27:00Z"/>
                <w:rFonts w:ascii="Calibri" w:hAnsi="Calibri" w:cs="Calibri"/>
                <w:color w:val="000000"/>
                <w:sz w:val="18"/>
                <w:szCs w:val="18"/>
              </w:rPr>
            </w:pPr>
            <w:ins w:id="1743" w:author="Terri Brooks" w:date="2013-12-30T13:27:00Z">
              <w:r w:rsidRPr="008F080F">
                <w:rPr>
                  <w:rFonts w:ascii="Calibri" w:hAnsi="Calibri" w:cs="Calibri"/>
                  <w:color w:val="000000"/>
                  <w:sz w:val="18"/>
                  <w:szCs w:val="18"/>
                </w:rPr>
                <w:t>2549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2147A40" w14:textId="77777777" w:rsidR="00041D02" w:rsidRPr="008F080F" w:rsidRDefault="00041D02" w:rsidP="00E6139C">
            <w:pPr>
              <w:spacing w:after="0"/>
              <w:jc w:val="center"/>
              <w:rPr>
                <w:ins w:id="1744" w:author="Terri Brooks" w:date="2013-12-30T13:27:00Z"/>
                <w:rFonts w:ascii="Calibri" w:hAnsi="Calibri" w:cs="Calibri"/>
                <w:color w:val="000000"/>
                <w:sz w:val="18"/>
                <w:szCs w:val="18"/>
              </w:rPr>
            </w:pPr>
            <w:ins w:id="1745" w:author="Terri Brooks" w:date="2013-12-30T13:27:00Z">
              <w:r w:rsidRPr="008F080F">
                <w:rPr>
                  <w:rFonts w:ascii="Calibri" w:hAnsi="Calibri" w:cs="Calibri"/>
                  <w:color w:val="000000"/>
                  <w:sz w:val="18"/>
                  <w:szCs w:val="18"/>
                </w:rPr>
                <w:t>1235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6A2ACD5" w14:textId="77777777" w:rsidR="00041D02" w:rsidRPr="008F080F" w:rsidRDefault="00041D02" w:rsidP="00E6139C">
            <w:pPr>
              <w:spacing w:after="0"/>
              <w:jc w:val="center"/>
              <w:rPr>
                <w:ins w:id="1746" w:author="Terri Brooks" w:date="2013-12-30T13:27:00Z"/>
                <w:rFonts w:ascii="Calibri" w:hAnsi="Calibri" w:cs="Calibri"/>
                <w:color w:val="000000"/>
                <w:sz w:val="18"/>
                <w:szCs w:val="18"/>
              </w:rPr>
            </w:pPr>
            <w:ins w:id="1747" w:author="Terri Brooks" w:date="2013-12-30T13:27:00Z">
              <w:r w:rsidRPr="008F080F">
                <w:rPr>
                  <w:rFonts w:ascii="Calibri" w:hAnsi="Calibri" w:cs="Calibri"/>
                  <w:color w:val="000000"/>
                  <w:sz w:val="18"/>
                  <w:szCs w:val="18"/>
                </w:rPr>
                <w:t>66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9CD6171" w14:textId="77777777" w:rsidR="00041D02" w:rsidRPr="008F080F" w:rsidRDefault="00041D02" w:rsidP="00E6139C">
            <w:pPr>
              <w:spacing w:after="0"/>
              <w:jc w:val="center"/>
              <w:rPr>
                <w:ins w:id="1748" w:author="Terri Brooks" w:date="2013-12-30T13:27:00Z"/>
                <w:rFonts w:ascii="Calibri" w:hAnsi="Calibri" w:cs="Calibri"/>
                <w:color w:val="000000"/>
                <w:sz w:val="18"/>
                <w:szCs w:val="18"/>
              </w:rPr>
            </w:pPr>
            <w:ins w:id="1749" w:author="Terri Brooks" w:date="2013-12-30T13:27:00Z">
              <w:r w:rsidRPr="008F080F">
                <w:rPr>
                  <w:rFonts w:ascii="Calibri" w:hAnsi="Calibri" w:cs="Calibri"/>
                  <w:color w:val="000000"/>
                  <w:sz w:val="18"/>
                  <w:szCs w:val="18"/>
                </w:rPr>
                <w:t>5972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71FF269" w14:textId="77777777" w:rsidR="00041D02" w:rsidRPr="008F080F" w:rsidRDefault="00041D02" w:rsidP="00E6139C">
            <w:pPr>
              <w:spacing w:after="0"/>
              <w:jc w:val="center"/>
              <w:rPr>
                <w:ins w:id="1750" w:author="Terri Brooks" w:date="2013-12-30T13:27:00Z"/>
                <w:rFonts w:ascii="Calibri" w:hAnsi="Calibri" w:cs="Calibri"/>
                <w:color w:val="000000"/>
                <w:sz w:val="18"/>
                <w:szCs w:val="18"/>
              </w:rPr>
            </w:pPr>
            <w:ins w:id="1751" w:author="Terri Brooks" w:date="2013-12-30T13:27:00Z">
              <w:r w:rsidRPr="008F080F">
                <w:rPr>
                  <w:rFonts w:ascii="Calibri" w:hAnsi="Calibri" w:cs="Calibri"/>
                  <w:color w:val="000000"/>
                  <w:sz w:val="18"/>
                  <w:szCs w:val="18"/>
                </w:rPr>
                <w:t>4596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FA36F21" w14:textId="77777777" w:rsidR="00041D02" w:rsidRPr="008F080F" w:rsidRDefault="00041D02" w:rsidP="00E6139C">
            <w:pPr>
              <w:spacing w:after="0"/>
              <w:jc w:val="center"/>
              <w:rPr>
                <w:ins w:id="1752" w:author="Terri Brooks" w:date="2013-12-30T13:27:00Z"/>
                <w:rFonts w:ascii="Calibri" w:hAnsi="Calibri" w:cs="Calibri"/>
                <w:color w:val="000000"/>
                <w:sz w:val="18"/>
                <w:szCs w:val="18"/>
              </w:rPr>
            </w:pPr>
            <w:ins w:id="1753" w:author="Terri Brooks" w:date="2013-12-30T13:27:00Z">
              <w:r w:rsidRPr="008F080F">
                <w:rPr>
                  <w:rFonts w:ascii="Calibri" w:hAnsi="Calibri" w:cs="Calibri"/>
                  <w:color w:val="000000"/>
                  <w:sz w:val="18"/>
                  <w:szCs w:val="18"/>
                </w:rPr>
                <w:t>109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EAF552" w14:textId="77777777" w:rsidR="00041D02" w:rsidRPr="008F080F" w:rsidRDefault="00041D02" w:rsidP="00E6139C">
            <w:pPr>
              <w:spacing w:after="0"/>
              <w:jc w:val="center"/>
              <w:rPr>
                <w:ins w:id="1754" w:author="Terri Brooks" w:date="2013-12-30T13:27:00Z"/>
                <w:rFonts w:ascii="Calibri" w:hAnsi="Calibri" w:cs="Calibri"/>
                <w:color w:val="000000"/>
                <w:sz w:val="18"/>
                <w:szCs w:val="18"/>
              </w:rPr>
            </w:pPr>
            <w:ins w:id="1755" w:author="Terri Brooks" w:date="2013-12-30T13:27:00Z">
              <w:r w:rsidRPr="008F080F">
                <w:rPr>
                  <w:rFonts w:ascii="Calibri" w:hAnsi="Calibri" w:cs="Calibri"/>
                  <w:color w:val="000000"/>
                  <w:sz w:val="18"/>
                  <w:szCs w:val="18"/>
                </w:rPr>
                <w:t>9228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FD20455" w14:textId="77777777" w:rsidR="00041D02" w:rsidRPr="008F080F" w:rsidRDefault="00041D02" w:rsidP="00E6139C">
            <w:pPr>
              <w:spacing w:after="0"/>
              <w:jc w:val="center"/>
              <w:rPr>
                <w:ins w:id="1756" w:author="Terri Brooks" w:date="2013-12-30T13:27:00Z"/>
                <w:rFonts w:ascii="Calibri" w:hAnsi="Calibri" w:cs="Calibri"/>
                <w:color w:val="000000"/>
                <w:sz w:val="18"/>
                <w:szCs w:val="18"/>
              </w:rPr>
            </w:pPr>
            <w:ins w:id="1757" w:author="Terri Brooks" w:date="2013-12-30T13:27:00Z">
              <w:r w:rsidRPr="008F080F">
                <w:rPr>
                  <w:rFonts w:ascii="Calibri" w:hAnsi="Calibri" w:cs="Calibri"/>
                  <w:color w:val="000000"/>
                  <w:sz w:val="18"/>
                  <w:szCs w:val="18"/>
                </w:rPr>
                <w:t>8237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6FD1DE6" w14:textId="77777777" w:rsidR="00041D02" w:rsidRPr="008F080F" w:rsidRDefault="00041D02" w:rsidP="00E6139C">
            <w:pPr>
              <w:spacing w:after="0"/>
              <w:jc w:val="center"/>
              <w:rPr>
                <w:ins w:id="1758" w:author="Terri Brooks" w:date="2013-12-30T13:27:00Z"/>
                <w:rFonts w:ascii="Calibri" w:hAnsi="Calibri" w:cs="Calibri"/>
                <w:color w:val="000000"/>
                <w:sz w:val="18"/>
                <w:szCs w:val="18"/>
              </w:rPr>
            </w:pPr>
            <w:ins w:id="1759" w:author="Terri Brooks" w:date="2013-12-30T13:27:00Z">
              <w:r w:rsidRPr="008F080F">
                <w:rPr>
                  <w:rFonts w:ascii="Calibri" w:hAnsi="Calibri" w:cs="Calibri"/>
                  <w:color w:val="000000"/>
                  <w:sz w:val="18"/>
                  <w:szCs w:val="18"/>
                </w:rPr>
                <w:t>152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770E568" w14:textId="77777777" w:rsidR="00041D02" w:rsidRPr="008F080F" w:rsidRDefault="00041D02" w:rsidP="00E6139C">
            <w:pPr>
              <w:spacing w:after="0"/>
              <w:jc w:val="center"/>
              <w:rPr>
                <w:ins w:id="1760" w:author="Terri Brooks" w:date="2013-12-30T13:27:00Z"/>
                <w:rFonts w:ascii="Calibri" w:hAnsi="Calibri" w:cs="Calibri"/>
                <w:color w:val="000000"/>
                <w:sz w:val="18"/>
                <w:szCs w:val="18"/>
              </w:rPr>
            </w:pPr>
            <w:ins w:id="1761" w:author="Terri Brooks" w:date="2013-12-30T13:27:00Z">
              <w:r w:rsidRPr="008F080F">
                <w:rPr>
                  <w:rFonts w:ascii="Calibri" w:hAnsi="Calibri" w:cs="Calibri"/>
                  <w:color w:val="000000"/>
                  <w:sz w:val="18"/>
                  <w:szCs w:val="18"/>
                </w:rPr>
                <w:t>12413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11DB35A" w14:textId="77777777" w:rsidR="00041D02" w:rsidRPr="008F080F" w:rsidRDefault="00041D02" w:rsidP="00E6139C">
            <w:pPr>
              <w:spacing w:after="0"/>
              <w:jc w:val="center"/>
              <w:rPr>
                <w:ins w:id="1762" w:author="Terri Brooks" w:date="2013-12-30T13:27:00Z"/>
                <w:rFonts w:ascii="Calibri" w:hAnsi="Calibri" w:cs="Calibri"/>
                <w:color w:val="000000"/>
                <w:sz w:val="18"/>
                <w:szCs w:val="18"/>
              </w:rPr>
            </w:pPr>
            <w:ins w:id="1763" w:author="Terri Brooks" w:date="2013-12-30T13:27:00Z">
              <w:r w:rsidRPr="008F080F">
                <w:rPr>
                  <w:rFonts w:ascii="Calibri" w:hAnsi="Calibri" w:cs="Calibri"/>
                  <w:color w:val="000000"/>
                  <w:sz w:val="18"/>
                  <w:szCs w:val="18"/>
                </w:rPr>
                <w:t>11998</w:t>
              </w:r>
            </w:ins>
          </w:p>
        </w:tc>
      </w:tr>
      <w:tr w:rsidR="00041D02" w:rsidRPr="00A908C3" w14:paraId="47970F39" w14:textId="77777777" w:rsidTr="00E6139C">
        <w:trPr>
          <w:trHeight w:val="144"/>
          <w:jc w:val="center"/>
          <w:ins w:id="17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814553F" w14:textId="77777777" w:rsidR="00041D02" w:rsidRPr="008F080F" w:rsidRDefault="00041D02" w:rsidP="00E6139C">
            <w:pPr>
              <w:spacing w:after="0"/>
              <w:jc w:val="center"/>
              <w:rPr>
                <w:ins w:id="1765" w:author="Terri Brooks" w:date="2013-12-30T13:27:00Z"/>
                <w:rFonts w:ascii="Calibri" w:hAnsi="Calibri" w:cs="Calibri"/>
                <w:color w:val="000000"/>
                <w:sz w:val="18"/>
                <w:szCs w:val="18"/>
              </w:rPr>
            </w:pPr>
            <w:ins w:id="1766" w:author="Terri Brooks" w:date="2013-12-30T13:27:00Z">
              <w:r w:rsidRPr="008F080F">
                <w:rPr>
                  <w:rFonts w:ascii="Calibri" w:hAnsi="Calibri" w:cs="Calibri"/>
                  <w:color w:val="000000"/>
                  <w:sz w:val="18"/>
                  <w:szCs w:val="18"/>
                </w:rPr>
                <w:t>24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F17534A" w14:textId="77777777" w:rsidR="00041D02" w:rsidRPr="008F080F" w:rsidRDefault="00041D02" w:rsidP="00E6139C">
            <w:pPr>
              <w:spacing w:after="0"/>
              <w:jc w:val="center"/>
              <w:rPr>
                <w:ins w:id="1767" w:author="Terri Brooks" w:date="2013-12-30T13:27:00Z"/>
                <w:rFonts w:ascii="Calibri" w:hAnsi="Calibri" w:cs="Calibri"/>
                <w:color w:val="000000"/>
                <w:sz w:val="18"/>
                <w:szCs w:val="18"/>
              </w:rPr>
            </w:pPr>
            <w:ins w:id="1768" w:author="Terri Brooks" w:date="2013-12-30T13:27:00Z">
              <w:r w:rsidRPr="008F080F">
                <w:rPr>
                  <w:rFonts w:ascii="Calibri" w:hAnsi="Calibri" w:cs="Calibri"/>
                  <w:color w:val="000000"/>
                  <w:sz w:val="18"/>
                  <w:szCs w:val="18"/>
                </w:rPr>
                <w:t>2633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CE30C08" w14:textId="77777777" w:rsidR="00041D02" w:rsidRPr="008F080F" w:rsidRDefault="00041D02" w:rsidP="00E6139C">
            <w:pPr>
              <w:spacing w:after="0"/>
              <w:jc w:val="center"/>
              <w:rPr>
                <w:ins w:id="1769" w:author="Terri Brooks" w:date="2013-12-30T13:27:00Z"/>
                <w:rFonts w:ascii="Calibri" w:hAnsi="Calibri" w:cs="Calibri"/>
                <w:color w:val="000000"/>
                <w:sz w:val="18"/>
                <w:szCs w:val="18"/>
              </w:rPr>
            </w:pPr>
            <w:ins w:id="1770" w:author="Terri Brooks" w:date="2013-12-30T13:27:00Z">
              <w:r w:rsidRPr="008F080F">
                <w:rPr>
                  <w:rFonts w:ascii="Calibri" w:hAnsi="Calibri" w:cs="Calibri"/>
                  <w:color w:val="000000"/>
                  <w:sz w:val="18"/>
                  <w:szCs w:val="18"/>
                </w:rPr>
                <w:t>1306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D517A0E" w14:textId="77777777" w:rsidR="00041D02" w:rsidRPr="008F080F" w:rsidRDefault="00041D02" w:rsidP="00E6139C">
            <w:pPr>
              <w:spacing w:after="0"/>
              <w:jc w:val="center"/>
              <w:rPr>
                <w:ins w:id="1771" w:author="Terri Brooks" w:date="2013-12-30T13:27:00Z"/>
                <w:rFonts w:ascii="Calibri" w:hAnsi="Calibri" w:cs="Calibri"/>
                <w:color w:val="000000"/>
                <w:sz w:val="18"/>
                <w:szCs w:val="18"/>
              </w:rPr>
            </w:pPr>
            <w:ins w:id="1772" w:author="Terri Brooks" w:date="2013-12-30T13:27:00Z">
              <w:r w:rsidRPr="008F080F">
                <w:rPr>
                  <w:rFonts w:ascii="Calibri" w:hAnsi="Calibri" w:cs="Calibri"/>
                  <w:color w:val="000000"/>
                  <w:sz w:val="18"/>
                  <w:szCs w:val="18"/>
                </w:rPr>
                <w:t>67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9C43B56" w14:textId="77777777" w:rsidR="00041D02" w:rsidRPr="008F080F" w:rsidRDefault="00041D02" w:rsidP="00E6139C">
            <w:pPr>
              <w:spacing w:after="0"/>
              <w:jc w:val="center"/>
              <w:rPr>
                <w:ins w:id="1773" w:author="Terri Brooks" w:date="2013-12-30T13:27:00Z"/>
                <w:rFonts w:ascii="Calibri" w:hAnsi="Calibri" w:cs="Calibri"/>
                <w:color w:val="000000"/>
                <w:sz w:val="18"/>
                <w:szCs w:val="18"/>
              </w:rPr>
            </w:pPr>
            <w:ins w:id="1774" w:author="Terri Brooks" w:date="2013-12-30T13:27:00Z">
              <w:r w:rsidRPr="008F080F">
                <w:rPr>
                  <w:rFonts w:ascii="Calibri" w:hAnsi="Calibri" w:cs="Calibri"/>
                  <w:color w:val="000000"/>
                  <w:sz w:val="18"/>
                  <w:szCs w:val="18"/>
                </w:rPr>
                <w:t>6049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251A52" w14:textId="77777777" w:rsidR="00041D02" w:rsidRPr="008F080F" w:rsidRDefault="00041D02" w:rsidP="00E6139C">
            <w:pPr>
              <w:spacing w:after="0"/>
              <w:jc w:val="center"/>
              <w:rPr>
                <w:ins w:id="1775" w:author="Terri Brooks" w:date="2013-12-30T13:27:00Z"/>
                <w:rFonts w:ascii="Calibri" w:hAnsi="Calibri" w:cs="Calibri"/>
                <w:color w:val="000000"/>
                <w:sz w:val="18"/>
                <w:szCs w:val="18"/>
              </w:rPr>
            </w:pPr>
            <w:ins w:id="1776" w:author="Terri Brooks" w:date="2013-12-30T13:27:00Z">
              <w:r w:rsidRPr="008F080F">
                <w:rPr>
                  <w:rFonts w:ascii="Calibri" w:hAnsi="Calibri" w:cs="Calibri"/>
                  <w:color w:val="000000"/>
                  <w:sz w:val="18"/>
                  <w:szCs w:val="18"/>
                </w:rPr>
                <w:t>4678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26FB1F3" w14:textId="77777777" w:rsidR="00041D02" w:rsidRPr="008F080F" w:rsidRDefault="00041D02" w:rsidP="00E6139C">
            <w:pPr>
              <w:spacing w:after="0"/>
              <w:jc w:val="center"/>
              <w:rPr>
                <w:ins w:id="1777" w:author="Terri Brooks" w:date="2013-12-30T13:27:00Z"/>
                <w:rFonts w:ascii="Calibri" w:hAnsi="Calibri" w:cs="Calibri"/>
                <w:color w:val="000000"/>
                <w:sz w:val="18"/>
                <w:szCs w:val="18"/>
              </w:rPr>
            </w:pPr>
            <w:ins w:id="1778" w:author="Terri Brooks" w:date="2013-12-30T13:27:00Z">
              <w:r w:rsidRPr="008F080F">
                <w:rPr>
                  <w:rFonts w:ascii="Calibri" w:hAnsi="Calibri" w:cs="Calibri"/>
                  <w:color w:val="000000"/>
                  <w:sz w:val="18"/>
                  <w:szCs w:val="18"/>
                </w:rPr>
                <w:t>110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20AA246" w14:textId="77777777" w:rsidR="00041D02" w:rsidRPr="008F080F" w:rsidRDefault="00041D02" w:rsidP="00E6139C">
            <w:pPr>
              <w:spacing w:after="0"/>
              <w:jc w:val="center"/>
              <w:rPr>
                <w:ins w:id="1779" w:author="Terri Brooks" w:date="2013-12-30T13:27:00Z"/>
                <w:rFonts w:ascii="Calibri" w:hAnsi="Calibri" w:cs="Calibri"/>
                <w:color w:val="000000"/>
                <w:sz w:val="18"/>
                <w:szCs w:val="18"/>
              </w:rPr>
            </w:pPr>
            <w:ins w:id="1780" w:author="Terri Brooks" w:date="2013-12-30T13:27:00Z">
              <w:r w:rsidRPr="008F080F">
                <w:rPr>
                  <w:rFonts w:ascii="Calibri" w:hAnsi="Calibri" w:cs="Calibri"/>
                  <w:color w:val="000000"/>
                  <w:sz w:val="18"/>
                  <w:szCs w:val="18"/>
                </w:rPr>
                <w:t>9303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D003FF5" w14:textId="77777777" w:rsidR="00041D02" w:rsidRPr="008F080F" w:rsidRDefault="00041D02" w:rsidP="00E6139C">
            <w:pPr>
              <w:spacing w:after="0"/>
              <w:jc w:val="center"/>
              <w:rPr>
                <w:ins w:id="1781" w:author="Terri Brooks" w:date="2013-12-30T13:27:00Z"/>
                <w:rFonts w:ascii="Calibri" w:hAnsi="Calibri" w:cs="Calibri"/>
                <w:color w:val="000000"/>
                <w:sz w:val="18"/>
                <w:szCs w:val="18"/>
              </w:rPr>
            </w:pPr>
            <w:ins w:id="1782" w:author="Terri Brooks" w:date="2013-12-30T13:27:00Z">
              <w:r w:rsidRPr="008F080F">
                <w:rPr>
                  <w:rFonts w:ascii="Calibri" w:hAnsi="Calibri" w:cs="Calibri"/>
                  <w:color w:val="000000"/>
                  <w:sz w:val="18"/>
                  <w:szCs w:val="18"/>
                </w:rPr>
                <w:t>8323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DA25C63" w14:textId="77777777" w:rsidR="00041D02" w:rsidRPr="008F080F" w:rsidRDefault="00041D02" w:rsidP="00E6139C">
            <w:pPr>
              <w:spacing w:after="0"/>
              <w:jc w:val="center"/>
              <w:rPr>
                <w:ins w:id="1783" w:author="Terri Brooks" w:date="2013-12-30T13:27:00Z"/>
                <w:rFonts w:ascii="Calibri" w:hAnsi="Calibri" w:cs="Calibri"/>
                <w:color w:val="000000"/>
                <w:sz w:val="18"/>
                <w:szCs w:val="18"/>
              </w:rPr>
            </w:pPr>
            <w:ins w:id="1784" w:author="Terri Brooks" w:date="2013-12-30T13:27:00Z">
              <w:r w:rsidRPr="008F080F">
                <w:rPr>
                  <w:rFonts w:ascii="Calibri" w:hAnsi="Calibri" w:cs="Calibri"/>
                  <w:color w:val="000000"/>
                  <w:sz w:val="18"/>
                  <w:szCs w:val="18"/>
                </w:rPr>
                <w:t>153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BF3F9E" w14:textId="77777777" w:rsidR="00041D02" w:rsidRPr="008F080F" w:rsidRDefault="00041D02" w:rsidP="00E6139C">
            <w:pPr>
              <w:spacing w:after="0"/>
              <w:jc w:val="center"/>
              <w:rPr>
                <w:ins w:id="1785" w:author="Terri Brooks" w:date="2013-12-30T13:27:00Z"/>
                <w:rFonts w:ascii="Calibri" w:hAnsi="Calibri" w:cs="Calibri"/>
                <w:color w:val="000000"/>
                <w:sz w:val="18"/>
                <w:szCs w:val="18"/>
              </w:rPr>
            </w:pPr>
            <w:ins w:id="1786" w:author="Terri Brooks" w:date="2013-12-30T13:27:00Z">
              <w:r w:rsidRPr="008F080F">
                <w:rPr>
                  <w:rFonts w:ascii="Calibri" w:hAnsi="Calibri" w:cs="Calibri"/>
                  <w:color w:val="000000"/>
                  <w:sz w:val="18"/>
                  <w:szCs w:val="18"/>
                </w:rPr>
                <w:t>12487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BF881C4" w14:textId="77777777" w:rsidR="00041D02" w:rsidRPr="008F080F" w:rsidRDefault="00041D02" w:rsidP="00E6139C">
            <w:pPr>
              <w:spacing w:after="0"/>
              <w:jc w:val="center"/>
              <w:rPr>
                <w:ins w:id="1787" w:author="Terri Brooks" w:date="2013-12-30T13:27:00Z"/>
                <w:rFonts w:ascii="Calibri" w:hAnsi="Calibri" w:cs="Calibri"/>
                <w:color w:val="000000"/>
                <w:sz w:val="18"/>
                <w:szCs w:val="18"/>
              </w:rPr>
            </w:pPr>
            <w:ins w:id="1788" w:author="Terri Brooks" w:date="2013-12-30T13:27:00Z">
              <w:r w:rsidRPr="008F080F">
                <w:rPr>
                  <w:rFonts w:ascii="Calibri" w:hAnsi="Calibri" w:cs="Calibri"/>
                  <w:color w:val="000000"/>
                  <w:sz w:val="18"/>
                  <w:szCs w:val="18"/>
                </w:rPr>
                <w:t>12087</w:t>
              </w:r>
            </w:ins>
          </w:p>
        </w:tc>
      </w:tr>
      <w:tr w:rsidR="00041D02" w:rsidRPr="00A908C3" w14:paraId="67538779" w14:textId="77777777" w:rsidTr="00E6139C">
        <w:trPr>
          <w:trHeight w:val="144"/>
          <w:jc w:val="center"/>
          <w:ins w:id="17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92FE171" w14:textId="77777777" w:rsidR="00041D02" w:rsidRPr="008F080F" w:rsidRDefault="00041D02" w:rsidP="00E6139C">
            <w:pPr>
              <w:spacing w:after="0"/>
              <w:jc w:val="center"/>
              <w:rPr>
                <w:ins w:id="1790" w:author="Terri Brooks" w:date="2013-12-30T13:27:00Z"/>
                <w:rFonts w:ascii="Calibri" w:hAnsi="Calibri" w:cs="Calibri"/>
                <w:color w:val="000000"/>
                <w:sz w:val="18"/>
                <w:szCs w:val="18"/>
              </w:rPr>
            </w:pPr>
            <w:ins w:id="1791" w:author="Terri Brooks" w:date="2013-12-30T13:27:00Z">
              <w:r w:rsidRPr="008F080F">
                <w:rPr>
                  <w:rFonts w:ascii="Calibri" w:hAnsi="Calibri" w:cs="Calibri"/>
                  <w:color w:val="000000"/>
                  <w:sz w:val="18"/>
                  <w:szCs w:val="18"/>
                </w:rPr>
                <w:t>25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CE85677" w14:textId="77777777" w:rsidR="00041D02" w:rsidRPr="008F080F" w:rsidRDefault="00041D02" w:rsidP="00E6139C">
            <w:pPr>
              <w:spacing w:after="0"/>
              <w:jc w:val="center"/>
              <w:rPr>
                <w:ins w:id="1792" w:author="Terri Brooks" w:date="2013-12-30T13:27:00Z"/>
                <w:rFonts w:ascii="Calibri" w:hAnsi="Calibri" w:cs="Calibri"/>
                <w:color w:val="000000"/>
                <w:sz w:val="18"/>
                <w:szCs w:val="18"/>
              </w:rPr>
            </w:pPr>
            <w:ins w:id="1793" w:author="Terri Brooks" w:date="2013-12-30T13:27:00Z">
              <w:r w:rsidRPr="008F080F">
                <w:rPr>
                  <w:rFonts w:ascii="Calibri" w:hAnsi="Calibri" w:cs="Calibri"/>
                  <w:color w:val="000000"/>
                  <w:sz w:val="18"/>
                  <w:szCs w:val="18"/>
                </w:rPr>
                <w:t>2717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849BF5D" w14:textId="77777777" w:rsidR="00041D02" w:rsidRPr="008F080F" w:rsidRDefault="00041D02" w:rsidP="00E6139C">
            <w:pPr>
              <w:spacing w:after="0"/>
              <w:jc w:val="center"/>
              <w:rPr>
                <w:ins w:id="1794" w:author="Terri Brooks" w:date="2013-12-30T13:27:00Z"/>
                <w:rFonts w:ascii="Calibri" w:hAnsi="Calibri" w:cs="Calibri"/>
                <w:color w:val="000000"/>
                <w:sz w:val="18"/>
                <w:szCs w:val="18"/>
              </w:rPr>
            </w:pPr>
            <w:ins w:id="1795" w:author="Terri Brooks" w:date="2013-12-30T13:27:00Z">
              <w:r w:rsidRPr="008F080F">
                <w:rPr>
                  <w:rFonts w:ascii="Calibri" w:hAnsi="Calibri" w:cs="Calibri"/>
                  <w:color w:val="000000"/>
                  <w:sz w:val="18"/>
                  <w:szCs w:val="18"/>
                </w:rPr>
                <w:t>1378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03F2C19" w14:textId="77777777" w:rsidR="00041D02" w:rsidRPr="008F080F" w:rsidRDefault="00041D02" w:rsidP="00E6139C">
            <w:pPr>
              <w:spacing w:after="0"/>
              <w:jc w:val="center"/>
              <w:rPr>
                <w:ins w:id="1796" w:author="Terri Brooks" w:date="2013-12-30T13:27:00Z"/>
                <w:rFonts w:ascii="Calibri" w:hAnsi="Calibri" w:cs="Calibri"/>
                <w:color w:val="000000"/>
                <w:sz w:val="18"/>
                <w:szCs w:val="18"/>
              </w:rPr>
            </w:pPr>
            <w:ins w:id="1797" w:author="Terri Brooks" w:date="2013-12-30T13:27:00Z">
              <w:r w:rsidRPr="008F080F">
                <w:rPr>
                  <w:rFonts w:ascii="Calibri" w:hAnsi="Calibri" w:cs="Calibri"/>
                  <w:color w:val="000000"/>
                  <w:sz w:val="18"/>
                  <w:szCs w:val="18"/>
                </w:rPr>
                <w:t>68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28BA8B4" w14:textId="77777777" w:rsidR="00041D02" w:rsidRPr="008F080F" w:rsidRDefault="00041D02" w:rsidP="00E6139C">
            <w:pPr>
              <w:spacing w:after="0"/>
              <w:jc w:val="center"/>
              <w:rPr>
                <w:ins w:id="1798" w:author="Terri Brooks" w:date="2013-12-30T13:27:00Z"/>
                <w:rFonts w:ascii="Calibri" w:hAnsi="Calibri" w:cs="Calibri"/>
                <w:color w:val="000000"/>
                <w:sz w:val="18"/>
                <w:szCs w:val="18"/>
              </w:rPr>
            </w:pPr>
            <w:ins w:id="1799" w:author="Terri Brooks" w:date="2013-12-30T13:27:00Z">
              <w:r w:rsidRPr="008F080F">
                <w:rPr>
                  <w:rFonts w:ascii="Calibri" w:hAnsi="Calibri" w:cs="Calibri"/>
                  <w:color w:val="000000"/>
                  <w:sz w:val="18"/>
                  <w:szCs w:val="18"/>
                </w:rPr>
                <w:t>6126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2D3D143" w14:textId="77777777" w:rsidR="00041D02" w:rsidRPr="008F080F" w:rsidRDefault="00041D02" w:rsidP="00E6139C">
            <w:pPr>
              <w:spacing w:after="0"/>
              <w:jc w:val="center"/>
              <w:rPr>
                <w:ins w:id="1800" w:author="Terri Brooks" w:date="2013-12-30T13:27:00Z"/>
                <w:rFonts w:ascii="Calibri" w:hAnsi="Calibri" w:cs="Calibri"/>
                <w:color w:val="000000"/>
                <w:sz w:val="18"/>
                <w:szCs w:val="18"/>
              </w:rPr>
            </w:pPr>
            <w:ins w:id="1801" w:author="Terri Brooks" w:date="2013-12-30T13:27:00Z">
              <w:r w:rsidRPr="008F080F">
                <w:rPr>
                  <w:rFonts w:ascii="Calibri" w:hAnsi="Calibri" w:cs="Calibri"/>
                  <w:color w:val="000000"/>
                  <w:sz w:val="18"/>
                  <w:szCs w:val="18"/>
                </w:rPr>
                <w:t>4761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30FE94E" w14:textId="77777777" w:rsidR="00041D02" w:rsidRPr="008F080F" w:rsidRDefault="00041D02" w:rsidP="00E6139C">
            <w:pPr>
              <w:spacing w:after="0"/>
              <w:jc w:val="center"/>
              <w:rPr>
                <w:ins w:id="1802" w:author="Terri Brooks" w:date="2013-12-30T13:27:00Z"/>
                <w:rFonts w:ascii="Calibri" w:hAnsi="Calibri" w:cs="Calibri"/>
                <w:color w:val="000000"/>
                <w:sz w:val="18"/>
                <w:szCs w:val="18"/>
              </w:rPr>
            </w:pPr>
            <w:ins w:id="1803" w:author="Terri Brooks" w:date="2013-12-30T13:27:00Z">
              <w:r w:rsidRPr="008F080F">
                <w:rPr>
                  <w:rFonts w:ascii="Calibri" w:hAnsi="Calibri" w:cs="Calibri"/>
                  <w:color w:val="000000"/>
                  <w:sz w:val="18"/>
                  <w:szCs w:val="18"/>
                </w:rPr>
                <w:t>111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7639BD" w14:textId="77777777" w:rsidR="00041D02" w:rsidRPr="008F080F" w:rsidRDefault="00041D02" w:rsidP="00E6139C">
            <w:pPr>
              <w:spacing w:after="0"/>
              <w:jc w:val="center"/>
              <w:rPr>
                <w:ins w:id="1804" w:author="Terri Brooks" w:date="2013-12-30T13:27:00Z"/>
                <w:rFonts w:ascii="Calibri" w:hAnsi="Calibri" w:cs="Calibri"/>
                <w:color w:val="000000"/>
                <w:sz w:val="18"/>
                <w:szCs w:val="18"/>
              </w:rPr>
            </w:pPr>
            <w:ins w:id="1805" w:author="Terri Brooks" w:date="2013-12-30T13:27:00Z">
              <w:r w:rsidRPr="008F080F">
                <w:rPr>
                  <w:rFonts w:ascii="Calibri" w:hAnsi="Calibri" w:cs="Calibri"/>
                  <w:color w:val="000000"/>
                  <w:sz w:val="18"/>
                  <w:szCs w:val="18"/>
                </w:rPr>
                <w:t>9378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691F0CA" w14:textId="77777777" w:rsidR="00041D02" w:rsidRPr="008F080F" w:rsidRDefault="00041D02" w:rsidP="00E6139C">
            <w:pPr>
              <w:spacing w:after="0"/>
              <w:jc w:val="center"/>
              <w:rPr>
                <w:ins w:id="1806" w:author="Terri Brooks" w:date="2013-12-30T13:27:00Z"/>
                <w:rFonts w:ascii="Calibri" w:hAnsi="Calibri" w:cs="Calibri"/>
                <w:color w:val="000000"/>
                <w:sz w:val="18"/>
                <w:szCs w:val="18"/>
              </w:rPr>
            </w:pPr>
            <w:ins w:id="1807" w:author="Terri Brooks" w:date="2013-12-30T13:27:00Z">
              <w:r w:rsidRPr="008F080F">
                <w:rPr>
                  <w:rFonts w:ascii="Calibri" w:hAnsi="Calibri" w:cs="Calibri"/>
                  <w:color w:val="000000"/>
                  <w:sz w:val="18"/>
                  <w:szCs w:val="18"/>
                </w:rPr>
                <w:t>8410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7CF22CB" w14:textId="77777777" w:rsidR="00041D02" w:rsidRPr="008F080F" w:rsidRDefault="00041D02" w:rsidP="00E6139C">
            <w:pPr>
              <w:spacing w:after="0"/>
              <w:jc w:val="center"/>
              <w:rPr>
                <w:ins w:id="1808" w:author="Terri Brooks" w:date="2013-12-30T13:27:00Z"/>
                <w:rFonts w:ascii="Calibri" w:hAnsi="Calibri" w:cs="Calibri"/>
                <w:color w:val="000000"/>
                <w:sz w:val="18"/>
                <w:szCs w:val="18"/>
              </w:rPr>
            </w:pPr>
            <w:ins w:id="1809" w:author="Terri Brooks" w:date="2013-12-30T13:27:00Z">
              <w:r w:rsidRPr="008F080F">
                <w:rPr>
                  <w:rFonts w:ascii="Calibri" w:hAnsi="Calibri" w:cs="Calibri"/>
                  <w:color w:val="000000"/>
                  <w:sz w:val="18"/>
                  <w:szCs w:val="18"/>
                </w:rPr>
                <w:t>154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0767C12" w14:textId="77777777" w:rsidR="00041D02" w:rsidRPr="008F080F" w:rsidRDefault="00041D02" w:rsidP="00E6139C">
            <w:pPr>
              <w:spacing w:after="0"/>
              <w:jc w:val="center"/>
              <w:rPr>
                <w:ins w:id="1810" w:author="Terri Brooks" w:date="2013-12-30T13:27:00Z"/>
                <w:rFonts w:ascii="Calibri" w:hAnsi="Calibri" w:cs="Calibri"/>
                <w:color w:val="000000"/>
                <w:sz w:val="18"/>
                <w:szCs w:val="18"/>
              </w:rPr>
            </w:pPr>
            <w:ins w:id="1811" w:author="Terri Brooks" w:date="2013-12-30T13:27:00Z">
              <w:r w:rsidRPr="008F080F">
                <w:rPr>
                  <w:rFonts w:ascii="Calibri" w:hAnsi="Calibri" w:cs="Calibri"/>
                  <w:color w:val="000000"/>
                  <w:sz w:val="18"/>
                  <w:szCs w:val="18"/>
                </w:rPr>
                <w:t>12560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C828C76" w14:textId="77777777" w:rsidR="00041D02" w:rsidRPr="008F080F" w:rsidRDefault="00041D02" w:rsidP="00E6139C">
            <w:pPr>
              <w:spacing w:after="0"/>
              <w:jc w:val="center"/>
              <w:rPr>
                <w:ins w:id="1812" w:author="Terri Brooks" w:date="2013-12-30T13:27:00Z"/>
                <w:rFonts w:ascii="Calibri" w:hAnsi="Calibri" w:cs="Calibri"/>
                <w:color w:val="000000"/>
                <w:sz w:val="18"/>
                <w:szCs w:val="18"/>
              </w:rPr>
            </w:pPr>
            <w:ins w:id="1813" w:author="Terri Brooks" w:date="2013-12-30T13:27:00Z">
              <w:r w:rsidRPr="008F080F">
                <w:rPr>
                  <w:rFonts w:ascii="Calibri" w:hAnsi="Calibri" w:cs="Calibri"/>
                  <w:color w:val="000000"/>
                  <w:sz w:val="18"/>
                  <w:szCs w:val="18"/>
                </w:rPr>
                <w:t>12175</w:t>
              </w:r>
            </w:ins>
          </w:p>
        </w:tc>
      </w:tr>
      <w:tr w:rsidR="00041D02" w:rsidRPr="00A908C3" w14:paraId="71CA1460" w14:textId="77777777" w:rsidTr="00E6139C">
        <w:trPr>
          <w:trHeight w:val="144"/>
          <w:jc w:val="center"/>
          <w:ins w:id="18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A81097F" w14:textId="77777777" w:rsidR="00041D02" w:rsidRPr="008F080F" w:rsidRDefault="00041D02" w:rsidP="00E6139C">
            <w:pPr>
              <w:spacing w:after="0"/>
              <w:jc w:val="center"/>
              <w:rPr>
                <w:ins w:id="1815" w:author="Terri Brooks" w:date="2013-12-30T13:27:00Z"/>
                <w:rFonts w:ascii="Calibri" w:hAnsi="Calibri" w:cs="Calibri"/>
                <w:color w:val="000000"/>
                <w:sz w:val="18"/>
                <w:szCs w:val="18"/>
              </w:rPr>
            </w:pPr>
            <w:ins w:id="1816" w:author="Terri Brooks" w:date="2013-12-30T13:27:00Z">
              <w:r w:rsidRPr="008F080F">
                <w:rPr>
                  <w:rFonts w:ascii="Calibri" w:hAnsi="Calibri" w:cs="Calibri"/>
                  <w:color w:val="000000"/>
                  <w:sz w:val="18"/>
                  <w:szCs w:val="18"/>
                </w:rPr>
                <w:t>26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3560D21" w14:textId="77777777" w:rsidR="00041D02" w:rsidRPr="008F080F" w:rsidRDefault="00041D02" w:rsidP="00E6139C">
            <w:pPr>
              <w:spacing w:after="0"/>
              <w:jc w:val="center"/>
              <w:rPr>
                <w:ins w:id="1817" w:author="Terri Brooks" w:date="2013-12-30T13:27:00Z"/>
                <w:rFonts w:ascii="Calibri" w:hAnsi="Calibri" w:cs="Calibri"/>
                <w:color w:val="000000"/>
                <w:sz w:val="18"/>
                <w:szCs w:val="18"/>
              </w:rPr>
            </w:pPr>
            <w:ins w:id="1818" w:author="Terri Brooks" w:date="2013-12-30T13:27:00Z">
              <w:r w:rsidRPr="008F080F">
                <w:rPr>
                  <w:rFonts w:ascii="Calibri" w:hAnsi="Calibri" w:cs="Calibri"/>
                  <w:color w:val="000000"/>
                  <w:sz w:val="18"/>
                  <w:szCs w:val="18"/>
                </w:rPr>
                <w:t>2800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742631C" w14:textId="77777777" w:rsidR="00041D02" w:rsidRPr="008F080F" w:rsidRDefault="00041D02" w:rsidP="00E6139C">
            <w:pPr>
              <w:spacing w:after="0"/>
              <w:jc w:val="center"/>
              <w:rPr>
                <w:ins w:id="1819" w:author="Terri Brooks" w:date="2013-12-30T13:27:00Z"/>
                <w:rFonts w:ascii="Calibri" w:hAnsi="Calibri" w:cs="Calibri"/>
                <w:color w:val="000000"/>
                <w:sz w:val="18"/>
                <w:szCs w:val="18"/>
              </w:rPr>
            </w:pPr>
            <w:ins w:id="1820" w:author="Terri Brooks" w:date="2013-12-30T13:27:00Z">
              <w:r w:rsidRPr="008F080F">
                <w:rPr>
                  <w:rFonts w:ascii="Calibri" w:hAnsi="Calibri" w:cs="Calibri"/>
                  <w:color w:val="000000"/>
                  <w:sz w:val="18"/>
                  <w:szCs w:val="18"/>
                </w:rPr>
                <w:t>1450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8E104E2" w14:textId="77777777" w:rsidR="00041D02" w:rsidRPr="008F080F" w:rsidRDefault="00041D02" w:rsidP="00E6139C">
            <w:pPr>
              <w:spacing w:after="0"/>
              <w:jc w:val="center"/>
              <w:rPr>
                <w:ins w:id="1821" w:author="Terri Brooks" w:date="2013-12-30T13:27:00Z"/>
                <w:rFonts w:ascii="Calibri" w:hAnsi="Calibri" w:cs="Calibri"/>
                <w:color w:val="000000"/>
                <w:sz w:val="18"/>
                <w:szCs w:val="18"/>
              </w:rPr>
            </w:pPr>
            <w:ins w:id="1822" w:author="Terri Brooks" w:date="2013-12-30T13:27:00Z">
              <w:r w:rsidRPr="008F080F">
                <w:rPr>
                  <w:rFonts w:ascii="Calibri" w:hAnsi="Calibri" w:cs="Calibri"/>
                  <w:color w:val="000000"/>
                  <w:sz w:val="18"/>
                  <w:szCs w:val="18"/>
                </w:rPr>
                <w:t>69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B853887" w14:textId="77777777" w:rsidR="00041D02" w:rsidRPr="008F080F" w:rsidRDefault="00041D02" w:rsidP="00E6139C">
            <w:pPr>
              <w:spacing w:after="0"/>
              <w:jc w:val="center"/>
              <w:rPr>
                <w:ins w:id="1823" w:author="Terri Brooks" w:date="2013-12-30T13:27:00Z"/>
                <w:rFonts w:ascii="Calibri" w:hAnsi="Calibri" w:cs="Calibri"/>
                <w:color w:val="000000"/>
                <w:sz w:val="18"/>
                <w:szCs w:val="18"/>
              </w:rPr>
            </w:pPr>
            <w:ins w:id="1824" w:author="Terri Brooks" w:date="2013-12-30T13:27:00Z">
              <w:r w:rsidRPr="008F080F">
                <w:rPr>
                  <w:rFonts w:ascii="Calibri" w:hAnsi="Calibri" w:cs="Calibri"/>
                  <w:color w:val="000000"/>
                  <w:sz w:val="18"/>
                  <w:szCs w:val="18"/>
                </w:rPr>
                <w:t>6203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0D67891" w14:textId="77777777" w:rsidR="00041D02" w:rsidRPr="008F080F" w:rsidRDefault="00041D02" w:rsidP="00E6139C">
            <w:pPr>
              <w:spacing w:after="0"/>
              <w:jc w:val="center"/>
              <w:rPr>
                <w:ins w:id="1825" w:author="Terri Brooks" w:date="2013-12-30T13:27:00Z"/>
                <w:rFonts w:ascii="Calibri" w:hAnsi="Calibri" w:cs="Calibri"/>
                <w:color w:val="000000"/>
                <w:sz w:val="18"/>
                <w:szCs w:val="18"/>
              </w:rPr>
            </w:pPr>
            <w:ins w:id="1826" w:author="Terri Brooks" w:date="2013-12-30T13:27:00Z">
              <w:r w:rsidRPr="008F080F">
                <w:rPr>
                  <w:rFonts w:ascii="Calibri" w:hAnsi="Calibri" w:cs="Calibri"/>
                  <w:color w:val="000000"/>
                  <w:sz w:val="18"/>
                  <w:szCs w:val="18"/>
                </w:rPr>
                <w:t>4844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EDC57AC" w14:textId="77777777" w:rsidR="00041D02" w:rsidRPr="008F080F" w:rsidRDefault="00041D02" w:rsidP="00E6139C">
            <w:pPr>
              <w:spacing w:after="0"/>
              <w:jc w:val="center"/>
              <w:rPr>
                <w:ins w:id="1827" w:author="Terri Brooks" w:date="2013-12-30T13:27:00Z"/>
                <w:rFonts w:ascii="Calibri" w:hAnsi="Calibri" w:cs="Calibri"/>
                <w:color w:val="000000"/>
                <w:sz w:val="18"/>
                <w:szCs w:val="18"/>
              </w:rPr>
            </w:pPr>
            <w:ins w:id="1828" w:author="Terri Brooks" w:date="2013-12-30T13:27:00Z">
              <w:r w:rsidRPr="008F080F">
                <w:rPr>
                  <w:rFonts w:ascii="Calibri" w:hAnsi="Calibri" w:cs="Calibri"/>
                  <w:color w:val="000000"/>
                  <w:sz w:val="18"/>
                  <w:szCs w:val="18"/>
                </w:rPr>
                <w:t>112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61C4B36" w14:textId="77777777" w:rsidR="00041D02" w:rsidRPr="008F080F" w:rsidRDefault="00041D02" w:rsidP="00E6139C">
            <w:pPr>
              <w:spacing w:after="0"/>
              <w:jc w:val="center"/>
              <w:rPr>
                <w:ins w:id="1829" w:author="Terri Brooks" w:date="2013-12-30T13:27:00Z"/>
                <w:rFonts w:ascii="Calibri" w:hAnsi="Calibri" w:cs="Calibri"/>
                <w:color w:val="000000"/>
                <w:sz w:val="18"/>
                <w:szCs w:val="18"/>
              </w:rPr>
            </w:pPr>
            <w:ins w:id="1830" w:author="Terri Brooks" w:date="2013-12-30T13:27:00Z">
              <w:r w:rsidRPr="008F080F">
                <w:rPr>
                  <w:rFonts w:ascii="Calibri" w:hAnsi="Calibri" w:cs="Calibri"/>
                  <w:color w:val="000000"/>
                  <w:sz w:val="18"/>
                  <w:szCs w:val="18"/>
                </w:rPr>
                <w:t>9452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67E157B" w14:textId="77777777" w:rsidR="00041D02" w:rsidRPr="008F080F" w:rsidRDefault="00041D02" w:rsidP="00E6139C">
            <w:pPr>
              <w:spacing w:after="0"/>
              <w:jc w:val="center"/>
              <w:rPr>
                <w:ins w:id="1831" w:author="Terri Brooks" w:date="2013-12-30T13:27:00Z"/>
                <w:rFonts w:ascii="Calibri" w:hAnsi="Calibri" w:cs="Calibri"/>
                <w:color w:val="000000"/>
                <w:sz w:val="18"/>
                <w:szCs w:val="18"/>
              </w:rPr>
            </w:pPr>
            <w:ins w:id="1832" w:author="Terri Brooks" w:date="2013-12-30T13:27:00Z">
              <w:r w:rsidRPr="008F080F">
                <w:rPr>
                  <w:rFonts w:ascii="Calibri" w:hAnsi="Calibri" w:cs="Calibri"/>
                  <w:color w:val="000000"/>
                  <w:sz w:val="18"/>
                  <w:szCs w:val="18"/>
                </w:rPr>
                <w:t>8496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E0AF8BC" w14:textId="77777777" w:rsidR="00041D02" w:rsidRPr="008F080F" w:rsidRDefault="00041D02" w:rsidP="00E6139C">
            <w:pPr>
              <w:spacing w:after="0"/>
              <w:jc w:val="center"/>
              <w:rPr>
                <w:ins w:id="1833" w:author="Terri Brooks" w:date="2013-12-30T13:27:00Z"/>
                <w:rFonts w:ascii="Calibri" w:hAnsi="Calibri" w:cs="Calibri"/>
                <w:color w:val="000000"/>
                <w:sz w:val="18"/>
                <w:szCs w:val="18"/>
              </w:rPr>
            </w:pPr>
            <w:ins w:id="1834" w:author="Terri Brooks" w:date="2013-12-30T13:27:00Z">
              <w:r w:rsidRPr="008F080F">
                <w:rPr>
                  <w:rFonts w:ascii="Calibri" w:hAnsi="Calibri" w:cs="Calibri"/>
                  <w:color w:val="000000"/>
                  <w:sz w:val="18"/>
                  <w:szCs w:val="18"/>
                </w:rPr>
                <w:t>155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5F51119" w14:textId="77777777" w:rsidR="00041D02" w:rsidRPr="008F080F" w:rsidRDefault="00041D02" w:rsidP="00E6139C">
            <w:pPr>
              <w:spacing w:after="0"/>
              <w:jc w:val="center"/>
              <w:rPr>
                <w:ins w:id="1835" w:author="Terri Brooks" w:date="2013-12-30T13:27:00Z"/>
                <w:rFonts w:ascii="Calibri" w:hAnsi="Calibri" w:cs="Calibri"/>
                <w:color w:val="000000"/>
                <w:sz w:val="18"/>
                <w:szCs w:val="18"/>
              </w:rPr>
            </w:pPr>
            <w:ins w:id="1836" w:author="Terri Brooks" w:date="2013-12-30T13:27:00Z">
              <w:r w:rsidRPr="008F080F">
                <w:rPr>
                  <w:rFonts w:ascii="Calibri" w:hAnsi="Calibri" w:cs="Calibri"/>
                  <w:color w:val="000000"/>
                  <w:sz w:val="18"/>
                  <w:szCs w:val="18"/>
                </w:rPr>
                <w:t>12634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59DCCE3" w14:textId="77777777" w:rsidR="00041D02" w:rsidRPr="008F080F" w:rsidRDefault="00041D02" w:rsidP="00E6139C">
            <w:pPr>
              <w:spacing w:after="0"/>
              <w:jc w:val="center"/>
              <w:rPr>
                <w:ins w:id="1837" w:author="Terri Brooks" w:date="2013-12-30T13:27:00Z"/>
                <w:rFonts w:ascii="Calibri" w:hAnsi="Calibri" w:cs="Calibri"/>
                <w:color w:val="000000"/>
                <w:sz w:val="18"/>
                <w:szCs w:val="18"/>
              </w:rPr>
            </w:pPr>
            <w:ins w:id="1838" w:author="Terri Brooks" w:date="2013-12-30T13:27:00Z">
              <w:r w:rsidRPr="008F080F">
                <w:rPr>
                  <w:rFonts w:ascii="Calibri" w:hAnsi="Calibri" w:cs="Calibri"/>
                  <w:color w:val="000000"/>
                  <w:sz w:val="18"/>
                  <w:szCs w:val="18"/>
                </w:rPr>
                <w:t>12264</w:t>
              </w:r>
            </w:ins>
          </w:p>
        </w:tc>
      </w:tr>
      <w:tr w:rsidR="00041D02" w:rsidRPr="00A908C3" w14:paraId="602DCBE4" w14:textId="77777777" w:rsidTr="00E6139C">
        <w:trPr>
          <w:trHeight w:val="144"/>
          <w:jc w:val="center"/>
          <w:ins w:id="18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07CA700" w14:textId="77777777" w:rsidR="00041D02" w:rsidRPr="008F080F" w:rsidRDefault="00041D02" w:rsidP="00E6139C">
            <w:pPr>
              <w:spacing w:after="0"/>
              <w:jc w:val="center"/>
              <w:rPr>
                <w:ins w:id="1840" w:author="Terri Brooks" w:date="2013-12-30T13:27:00Z"/>
                <w:rFonts w:ascii="Calibri" w:hAnsi="Calibri" w:cs="Calibri"/>
                <w:color w:val="000000"/>
                <w:sz w:val="18"/>
                <w:szCs w:val="18"/>
              </w:rPr>
            </w:pPr>
            <w:ins w:id="1841" w:author="Terri Brooks" w:date="2013-12-30T13:27:00Z">
              <w:r w:rsidRPr="008F080F">
                <w:rPr>
                  <w:rFonts w:ascii="Calibri" w:hAnsi="Calibri" w:cs="Calibri"/>
                  <w:color w:val="000000"/>
                  <w:sz w:val="18"/>
                  <w:szCs w:val="18"/>
                </w:rPr>
                <w:t>27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91F9C37" w14:textId="77777777" w:rsidR="00041D02" w:rsidRPr="008F080F" w:rsidRDefault="00041D02" w:rsidP="00E6139C">
            <w:pPr>
              <w:spacing w:after="0"/>
              <w:jc w:val="center"/>
              <w:rPr>
                <w:ins w:id="1842" w:author="Terri Brooks" w:date="2013-12-30T13:27:00Z"/>
                <w:rFonts w:ascii="Calibri" w:hAnsi="Calibri" w:cs="Calibri"/>
                <w:color w:val="000000"/>
                <w:sz w:val="18"/>
                <w:szCs w:val="18"/>
              </w:rPr>
            </w:pPr>
            <w:ins w:id="1843" w:author="Terri Brooks" w:date="2013-12-30T13:27:00Z">
              <w:r w:rsidRPr="008F080F">
                <w:rPr>
                  <w:rFonts w:ascii="Calibri" w:hAnsi="Calibri" w:cs="Calibri"/>
                  <w:color w:val="000000"/>
                  <w:sz w:val="18"/>
                  <w:szCs w:val="18"/>
                </w:rPr>
                <w:t>2883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CB8D581" w14:textId="77777777" w:rsidR="00041D02" w:rsidRPr="008F080F" w:rsidRDefault="00041D02" w:rsidP="00E6139C">
            <w:pPr>
              <w:spacing w:after="0"/>
              <w:jc w:val="center"/>
              <w:rPr>
                <w:ins w:id="1844" w:author="Terri Brooks" w:date="2013-12-30T13:27:00Z"/>
                <w:rFonts w:ascii="Calibri" w:hAnsi="Calibri" w:cs="Calibri"/>
                <w:color w:val="000000"/>
                <w:sz w:val="18"/>
                <w:szCs w:val="18"/>
              </w:rPr>
            </w:pPr>
            <w:ins w:id="1845" w:author="Terri Brooks" w:date="2013-12-30T13:27:00Z">
              <w:r w:rsidRPr="008F080F">
                <w:rPr>
                  <w:rFonts w:ascii="Calibri" w:hAnsi="Calibri" w:cs="Calibri"/>
                  <w:color w:val="000000"/>
                  <w:sz w:val="18"/>
                  <w:szCs w:val="18"/>
                </w:rPr>
                <w:t>1523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9E38283" w14:textId="77777777" w:rsidR="00041D02" w:rsidRPr="008F080F" w:rsidRDefault="00041D02" w:rsidP="00E6139C">
            <w:pPr>
              <w:spacing w:after="0"/>
              <w:jc w:val="center"/>
              <w:rPr>
                <w:ins w:id="1846" w:author="Terri Brooks" w:date="2013-12-30T13:27:00Z"/>
                <w:rFonts w:ascii="Calibri" w:hAnsi="Calibri" w:cs="Calibri"/>
                <w:color w:val="000000"/>
                <w:sz w:val="18"/>
                <w:szCs w:val="18"/>
              </w:rPr>
            </w:pPr>
            <w:ins w:id="1847" w:author="Terri Brooks" w:date="2013-12-30T13:27:00Z">
              <w:r w:rsidRPr="008F080F">
                <w:rPr>
                  <w:rFonts w:ascii="Calibri" w:hAnsi="Calibri" w:cs="Calibri"/>
                  <w:color w:val="000000"/>
                  <w:sz w:val="18"/>
                  <w:szCs w:val="18"/>
                </w:rPr>
                <w:t>70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12D4D3" w14:textId="77777777" w:rsidR="00041D02" w:rsidRPr="008F080F" w:rsidRDefault="00041D02" w:rsidP="00E6139C">
            <w:pPr>
              <w:spacing w:after="0"/>
              <w:jc w:val="center"/>
              <w:rPr>
                <w:ins w:id="1848" w:author="Terri Brooks" w:date="2013-12-30T13:27:00Z"/>
                <w:rFonts w:ascii="Calibri" w:hAnsi="Calibri" w:cs="Calibri"/>
                <w:color w:val="000000"/>
                <w:sz w:val="18"/>
                <w:szCs w:val="18"/>
              </w:rPr>
            </w:pPr>
            <w:ins w:id="1849" w:author="Terri Brooks" w:date="2013-12-30T13:27:00Z">
              <w:r w:rsidRPr="008F080F">
                <w:rPr>
                  <w:rFonts w:ascii="Calibri" w:hAnsi="Calibri" w:cs="Calibri"/>
                  <w:color w:val="000000"/>
                  <w:sz w:val="18"/>
                  <w:szCs w:val="18"/>
                </w:rPr>
                <w:t>6280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57B7871" w14:textId="77777777" w:rsidR="00041D02" w:rsidRPr="008F080F" w:rsidRDefault="00041D02" w:rsidP="00E6139C">
            <w:pPr>
              <w:spacing w:after="0"/>
              <w:jc w:val="center"/>
              <w:rPr>
                <w:ins w:id="1850" w:author="Terri Brooks" w:date="2013-12-30T13:27:00Z"/>
                <w:rFonts w:ascii="Calibri" w:hAnsi="Calibri" w:cs="Calibri"/>
                <w:color w:val="000000"/>
                <w:sz w:val="18"/>
                <w:szCs w:val="18"/>
              </w:rPr>
            </w:pPr>
            <w:ins w:id="1851" w:author="Terri Brooks" w:date="2013-12-30T13:27:00Z">
              <w:r w:rsidRPr="008F080F">
                <w:rPr>
                  <w:rFonts w:ascii="Calibri" w:hAnsi="Calibri" w:cs="Calibri"/>
                  <w:color w:val="000000"/>
                  <w:sz w:val="18"/>
                  <w:szCs w:val="18"/>
                </w:rPr>
                <w:t>4927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CC8866E" w14:textId="77777777" w:rsidR="00041D02" w:rsidRPr="008F080F" w:rsidRDefault="00041D02" w:rsidP="00E6139C">
            <w:pPr>
              <w:spacing w:after="0"/>
              <w:jc w:val="center"/>
              <w:rPr>
                <w:ins w:id="1852" w:author="Terri Brooks" w:date="2013-12-30T13:27:00Z"/>
                <w:rFonts w:ascii="Calibri" w:hAnsi="Calibri" w:cs="Calibri"/>
                <w:color w:val="000000"/>
                <w:sz w:val="18"/>
                <w:szCs w:val="18"/>
              </w:rPr>
            </w:pPr>
            <w:ins w:id="1853" w:author="Terri Brooks" w:date="2013-12-30T13:27:00Z">
              <w:r w:rsidRPr="008F080F">
                <w:rPr>
                  <w:rFonts w:ascii="Calibri" w:hAnsi="Calibri" w:cs="Calibri"/>
                  <w:color w:val="000000"/>
                  <w:sz w:val="18"/>
                  <w:szCs w:val="18"/>
                </w:rPr>
                <w:t>113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3D9FBB5" w14:textId="77777777" w:rsidR="00041D02" w:rsidRPr="008F080F" w:rsidRDefault="00041D02" w:rsidP="00E6139C">
            <w:pPr>
              <w:spacing w:after="0"/>
              <w:jc w:val="center"/>
              <w:rPr>
                <w:ins w:id="1854" w:author="Terri Brooks" w:date="2013-12-30T13:27:00Z"/>
                <w:rFonts w:ascii="Calibri" w:hAnsi="Calibri" w:cs="Calibri"/>
                <w:color w:val="000000"/>
                <w:sz w:val="18"/>
                <w:szCs w:val="18"/>
              </w:rPr>
            </w:pPr>
            <w:ins w:id="1855" w:author="Terri Brooks" w:date="2013-12-30T13:27:00Z">
              <w:r w:rsidRPr="008F080F">
                <w:rPr>
                  <w:rFonts w:ascii="Calibri" w:hAnsi="Calibri" w:cs="Calibri"/>
                  <w:color w:val="000000"/>
                  <w:sz w:val="18"/>
                  <w:szCs w:val="18"/>
                </w:rPr>
                <w:t>9527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C9A2F1D" w14:textId="77777777" w:rsidR="00041D02" w:rsidRPr="008F080F" w:rsidRDefault="00041D02" w:rsidP="00E6139C">
            <w:pPr>
              <w:spacing w:after="0"/>
              <w:jc w:val="center"/>
              <w:rPr>
                <w:ins w:id="1856" w:author="Terri Brooks" w:date="2013-12-30T13:27:00Z"/>
                <w:rFonts w:ascii="Calibri" w:hAnsi="Calibri" w:cs="Calibri"/>
                <w:color w:val="000000"/>
                <w:sz w:val="18"/>
                <w:szCs w:val="18"/>
              </w:rPr>
            </w:pPr>
            <w:ins w:id="1857" w:author="Terri Brooks" w:date="2013-12-30T13:27:00Z">
              <w:r w:rsidRPr="008F080F">
                <w:rPr>
                  <w:rFonts w:ascii="Calibri" w:hAnsi="Calibri" w:cs="Calibri"/>
                  <w:color w:val="000000"/>
                  <w:sz w:val="18"/>
                  <w:szCs w:val="18"/>
                </w:rPr>
                <w:t>8583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20E35A3" w14:textId="77777777" w:rsidR="00041D02" w:rsidRPr="008F080F" w:rsidRDefault="00041D02" w:rsidP="00E6139C">
            <w:pPr>
              <w:spacing w:after="0"/>
              <w:jc w:val="center"/>
              <w:rPr>
                <w:ins w:id="1858" w:author="Terri Brooks" w:date="2013-12-30T13:27:00Z"/>
                <w:rFonts w:ascii="Calibri" w:hAnsi="Calibri" w:cs="Calibri"/>
                <w:color w:val="000000"/>
                <w:sz w:val="18"/>
                <w:szCs w:val="18"/>
              </w:rPr>
            </w:pPr>
            <w:ins w:id="1859" w:author="Terri Brooks" w:date="2013-12-30T13:27:00Z">
              <w:r w:rsidRPr="008F080F">
                <w:rPr>
                  <w:rFonts w:ascii="Calibri" w:hAnsi="Calibri" w:cs="Calibri"/>
                  <w:color w:val="000000"/>
                  <w:sz w:val="18"/>
                  <w:szCs w:val="18"/>
                </w:rPr>
                <w:t>156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62CA0B4" w14:textId="77777777" w:rsidR="00041D02" w:rsidRPr="008F080F" w:rsidRDefault="00041D02" w:rsidP="00E6139C">
            <w:pPr>
              <w:spacing w:after="0"/>
              <w:jc w:val="center"/>
              <w:rPr>
                <w:ins w:id="1860" w:author="Terri Brooks" w:date="2013-12-30T13:27:00Z"/>
                <w:rFonts w:ascii="Calibri" w:hAnsi="Calibri" w:cs="Calibri"/>
                <w:color w:val="000000"/>
                <w:sz w:val="18"/>
                <w:szCs w:val="18"/>
              </w:rPr>
            </w:pPr>
            <w:ins w:id="1861" w:author="Terri Brooks" w:date="2013-12-30T13:27:00Z">
              <w:r w:rsidRPr="008F080F">
                <w:rPr>
                  <w:rFonts w:ascii="Calibri" w:hAnsi="Calibri" w:cs="Calibri"/>
                  <w:color w:val="000000"/>
                  <w:sz w:val="18"/>
                  <w:szCs w:val="18"/>
                </w:rPr>
                <w:t>12707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91E0837" w14:textId="77777777" w:rsidR="00041D02" w:rsidRPr="008F080F" w:rsidRDefault="00041D02" w:rsidP="00E6139C">
            <w:pPr>
              <w:spacing w:after="0"/>
              <w:jc w:val="center"/>
              <w:rPr>
                <w:ins w:id="1862" w:author="Terri Brooks" w:date="2013-12-30T13:27:00Z"/>
                <w:rFonts w:ascii="Calibri" w:hAnsi="Calibri" w:cs="Calibri"/>
                <w:color w:val="000000"/>
                <w:sz w:val="18"/>
                <w:szCs w:val="18"/>
              </w:rPr>
            </w:pPr>
            <w:ins w:id="1863" w:author="Terri Brooks" w:date="2013-12-30T13:27:00Z">
              <w:r w:rsidRPr="008F080F">
                <w:rPr>
                  <w:rFonts w:ascii="Calibri" w:hAnsi="Calibri" w:cs="Calibri"/>
                  <w:color w:val="000000"/>
                  <w:sz w:val="18"/>
                  <w:szCs w:val="18"/>
                </w:rPr>
                <w:t>12352</w:t>
              </w:r>
            </w:ins>
          </w:p>
        </w:tc>
      </w:tr>
      <w:tr w:rsidR="00041D02" w:rsidRPr="00A908C3" w14:paraId="273497DB" w14:textId="77777777" w:rsidTr="00E6139C">
        <w:trPr>
          <w:trHeight w:val="144"/>
          <w:jc w:val="center"/>
          <w:ins w:id="18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7F3E695" w14:textId="77777777" w:rsidR="00041D02" w:rsidRPr="008F080F" w:rsidRDefault="00041D02" w:rsidP="00E6139C">
            <w:pPr>
              <w:spacing w:after="0"/>
              <w:jc w:val="center"/>
              <w:rPr>
                <w:ins w:id="1865" w:author="Terri Brooks" w:date="2013-12-30T13:27:00Z"/>
                <w:rFonts w:ascii="Calibri" w:hAnsi="Calibri" w:cs="Calibri"/>
                <w:color w:val="000000"/>
                <w:sz w:val="18"/>
                <w:szCs w:val="18"/>
              </w:rPr>
            </w:pPr>
            <w:ins w:id="1866" w:author="Terri Brooks" w:date="2013-12-30T13:27:00Z">
              <w:r w:rsidRPr="008F080F">
                <w:rPr>
                  <w:rFonts w:ascii="Calibri" w:hAnsi="Calibri" w:cs="Calibri"/>
                  <w:color w:val="000000"/>
                  <w:sz w:val="18"/>
                  <w:szCs w:val="18"/>
                </w:rPr>
                <w:t>28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2E1CC87" w14:textId="77777777" w:rsidR="00041D02" w:rsidRPr="008F080F" w:rsidRDefault="00041D02" w:rsidP="00E6139C">
            <w:pPr>
              <w:spacing w:after="0"/>
              <w:jc w:val="center"/>
              <w:rPr>
                <w:ins w:id="1867" w:author="Terri Brooks" w:date="2013-12-30T13:27:00Z"/>
                <w:rFonts w:ascii="Calibri" w:hAnsi="Calibri" w:cs="Calibri"/>
                <w:color w:val="000000"/>
                <w:sz w:val="18"/>
                <w:szCs w:val="18"/>
              </w:rPr>
            </w:pPr>
            <w:ins w:id="1868" w:author="Terri Brooks" w:date="2013-12-30T13:27:00Z">
              <w:r w:rsidRPr="008F080F">
                <w:rPr>
                  <w:rFonts w:ascii="Calibri" w:hAnsi="Calibri" w:cs="Calibri"/>
                  <w:color w:val="000000"/>
                  <w:sz w:val="18"/>
                  <w:szCs w:val="18"/>
                </w:rPr>
                <w:t>2965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B702E2F" w14:textId="77777777" w:rsidR="00041D02" w:rsidRPr="008F080F" w:rsidRDefault="00041D02" w:rsidP="00E6139C">
            <w:pPr>
              <w:spacing w:after="0"/>
              <w:jc w:val="center"/>
              <w:rPr>
                <w:ins w:id="1869" w:author="Terri Brooks" w:date="2013-12-30T13:27:00Z"/>
                <w:rFonts w:ascii="Calibri" w:hAnsi="Calibri" w:cs="Calibri"/>
                <w:color w:val="000000"/>
                <w:sz w:val="18"/>
                <w:szCs w:val="18"/>
              </w:rPr>
            </w:pPr>
            <w:ins w:id="1870" w:author="Terri Brooks" w:date="2013-12-30T13:27:00Z">
              <w:r w:rsidRPr="008F080F">
                <w:rPr>
                  <w:rFonts w:ascii="Calibri" w:hAnsi="Calibri" w:cs="Calibri"/>
                  <w:color w:val="000000"/>
                  <w:sz w:val="18"/>
                  <w:szCs w:val="18"/>
                </w:rPr>
                <w:t>1596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9A8A46E" w14:textId="77777777" w:rsidR="00041D02" w:rsidRPr="008F080F" w:rsidRDefault="00041D02" w:rsidP="00E6139C">
            <w:pPr>
              <w:spacing w:after="0"/>
              <w:jc w:val="center"/>
              <w:rPr>
                <w:ins w:id="1871" w:author="Terri Brooks" w:date="2013-12-30T13:27:00Z"/>
                <w:rFonts w:ascii="Calibri" w:hAnsi="Calibri" w:cs="Calibri"/>
                <w:color w:val="000000"/>
                <w:sz w:val="18"/>
                <w:szCs w:val="18"/>
              </w:rPr>
            </w:pPr>
            <w:ins w:id="1872" w:author="Terri Brooks" w:date="2013-12-30T13:27:00Z">
              <w:r w:rsidRPr="008F080F">
                <w:rPr>
                  <w:rFonts w:ascii="Calibri" w:hAnsi="Calibri" w:cs="Calibri"/>
                  <w:color w:val="000000"/>
                  <w:sz w:val="18"/>
                  <w:szCs w:val="18"/>
                </w:rPr>
                <w:t>71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5B8E467" w14:textId="77777777" w:rsidR="00041D02" w:rsidRPr="008F080F" w:rsidRDefault="00041D02" w:rsidP="00E6139C">
            <w:pPr>
              <w:spacing w:after="0"/>
              <w:jc w:val="center"/>
              <w:rPr>
                <w:ins w:id="1873" w:author="Terri Brooks" w:date="2013-12-30T13:27:00Z"/>
                <w:rFonts w:ascii="Calibri" w:hAnsi="Calibri" w:cs="Calibri"/>
                <w:color w:val="000000"/>
                <w:sz w:val="18"/>
                <w:szCs w:val="18"/>
              </w:rPr>
            </w:pPr>
            <w:ins w:id="1874" w:author="Terri Brooks" w:date="2013-12-30T13:27:00Z">
              <w:r w:rsidRPr="008F080F">
                <w:rPr>
                  <w:rFonts w:ascii="Calibri" w:hAnsi="Calibri" w:cs="Calibri"/>
                  <w:color w:val="000000"/>
                  <w:sz w:val="18"/>
                  <w:szCs w:val="18"/>
                </w:rPr>
                <w:t>6356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11F3876" w14:textId="77777777" w:rsidR="00041D02" w:rsidRPr="008F080F" w:rsidRDefault="00041D02" w:rsidP="00E6139C">
            <w:pPr>
              <w:spacing w:after="0"/>
              <w:jc w:val="center"/>
              <w:rPr>
                <w:ins w:id="1875" w:author="Terri Brooks" w:date="2013-12-30T13:27:00Z"/>
                <w:rFonts w:ascii="Calibri" w:hAnsi="Calibri" w:cs="Calibri"/>
                <w:color w:val="000000"/>
                <w:sz w:val="18"/>
                <w:szCs w:val="18"/>
              </w:rPr>
            </w:pPr>
            <w:ins w:id="1876" w:author="Terri Brooks" w:date="2013-12-30T13:27:00Z">
              <w:r w:rsidRPr="008F080F">
                <w:rPr>
                  <w:rFonts w:ascii="Calibri" w:hAnsi="Calibri" w:cs="Calibri"/>
                  <w:color w:val="000000"/>
                  <w:sz w:val="18"/>
                  <w:szCs w:val="18"/>
                </w:rPr>
                <w:t>5010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5C5AFB4" w14:textId="77777777" w:rsidR="00041D02" w:rsidRPr="008F080F" w:rsidRDefault="00041D02" w:rsidP="00E6139C">
            <w:pPr>
              <w:spacing w:after="0"/>
              <w:jc w:val="center"/>
              <w:rPr>
                <w:ins w:id="1877" w:author="Terri Brooks" w:date="2013-12-30T13:27:00Z"/>
                <w:rFonts w:ascii="Calibri" w:hAnsi="Calibri" w:cs="Calibri"/>
                <w:color w:val="000000"/>
                <w:sz w:val="18"/>
                <w:szCs w:val="18"/>
              </w:rPr>
            </w:pPr>
            <w:ins w:id="1878" w:author="Terri Brooks" w:date="2013-12-30T13:27:00Z">
              <w:r w:rsidRPr="008F080F">
                <w:rPr>
                  <w:rFonts w:ascii="Calibri" w:hAnsi="Calibri" w:cs="Calibri"/>
                  <w:color w:val="000000"/>
                  <w:sz w:val="18"/>
                  <w:szCs w:val="18"/>
                </w:rPr>
                <w:t>114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F26602" w14:textId="77777777" w:rsidR="00041D02" w:rsidRPr="008F080F" w:rsidRDefault="00041D02" w:rsidP="00E6139C">
            <w:pPr>
              <w:spacing w:after="0"/>
              <w:jc w:val="center"/>
              <w:rPr>
                <w:ins w:id="1879" w:author="Terri Brooks" w:date="2013-12-30T13:27:00Z"/>
                <w:rFonts w:ascii="Calibri" w:hAnsi="Calibri" w:cs="Calibri"/>
                <w:color w:val="000000"/>
                <w:sz w:val="18"/>
                <w:szCs w:val="18"/>
              </w:rPr>
            </w:pPr>
            <w:ins w:id="1880" w:author="Terri Brooks" w:date="2013-12-30T13:27:00Z">
              <w:r w:rsidRPr="008F080F">
                <w:rPr>
                  <w:rFonts w:ascii="Calibri" w:hAnsi="Calibri" w:cs="Calibri"/>
                  <w:color w:val="000000"/>
                  <w:sz w:val="18"/>
                  <w:szCs w:val="18"/>
                </w:rPr>
                <w:t>9602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D402300" w14:textId="77777777" w:rsidR="00041D02" w:rsidRPr="008F080F" w:rsidRDefault="00041D02" w:rsidP="00E6139C">
            <w:pPr>
              <w:spacing w:after="0"/>
              <w:jc w:val="center"/>
              <w:rPr>
                <w:ins w:id="1881" w:author="Terri Brooks" w:date="2013-12-30T13:27:00Z"/>
                <w:rFonts w:ascii="Calibri" w:hAnsi="Calibri" w:cs="Calibri"/>
                <w:color w:val="000000"/>
                <w:sz w:val="18"/>
                <w:szCs w:val="18"/>
              </w:rPr>
            </w:pPr>
            <w:ins w:id="1882" w:author="Terri Brooks" w:date="2013-12-30T13:27:00Z">
              <w:r w:rsidRPr="008F080F">
                <w:rPr>
                  <w:rFonts w:ascii="Calibri" w:hAnsi="Calibri" w:cs="Calibri"/>
                  <w:color w:val="000000"/>
                  <w:sz w:val="18"/>
                  <w:szCs w:val="18"/>
                </w:rPr>
                <w:t>8669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08B5EAC" w14:textId="77777777" w:rsidR="00041D02" w:rsidRPr="008F080F" w:rsidRDefault="00041D02" w:rsidP="00E6139C">
            <w:pPr>
              <w:spacing w:after="0"/>
              <w:jc w:val="center"/>
              <w:rPr>
                <w:ins w:id="1883" w:author="Terri Brooks" w:date="2013-12-30T13:27:00Z"/>
                <w:rFonts w:ascii="Calibri" w:hAnsi="Calibri" w:cs="Calibri"/>
                <w:color w:val="000000"/>
                <w:sz w:val="18"/>
                <w:szCs w:val="18"/>
              </w:rPr>
            </w:pPr>
            <w:ins w:id="1884" w:author="Terri Brooks" w:date="2013-12-30T13:27:00Z">
              <w:r w:rsidRPr="008F080F">
                <w:rPr>
                  <w:rFonts w:ascii="Calibri" w:hAnsi="Calibri" w:cs="Calibri"/>
                  <w:color w:val="000000"/>
                  <w:sz w:val="18"/>
                  <w:szCs w:val="18"/>
                </w:rPr>
                <w:t>157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BBE05D" w14:textId="77777777" w:rsidR="00041D02" w:rsidRPr="008F080F" w:rsidRDefault="00041D02" w:rsidP="00E6139C">
            <w:pPr>
              <w:spacing w:after="0"/>
              <w:jc w:val="center"/>
              <w:rPr>
                <w:ins w:id="1885" w:author="Terri Brooks" w:date="2013-12-30T13:27:00Z"/>
                <w:rFonts w:ascii="Calibri" w:hAnsi="Calibri" w:cs="Calibri"/>
                <w:color w:val="000000"/>
                <w:sz w:val="18"/>
                <w:szCs w:val="18"/>
              </w:rPr>
            </w:pPr>
            <w:ins w:id="1886" w:author="Terri Brooks" w:date="2013-12-30T13:27:00Z">
              <w:r w:rsidRPr="008F080F">
                <w:rPr>
                  <w:rFonts w:ascii="Calibri" w:hAnsi="Calibri" w:cs="Calibri"/>
                  <w:color w:val="000000"/>
                  <w:sz w:val="18"/>
                  <w:szCs w:val="18"/>
                </w:rPr>
                <w:t>12781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B9B1300" w14:textId="77777777" w:rsidR="00041D02" w:rsidRPr="008F080F" w:rsidRDefault="00041D02" w:rsidP="00E6139C">
            <w:pPr>
              <w:spacing w:after="0"/>
              <w:jc w:val="center"/>
              <w:rPr>
                <w:ins w:id="1887" w:author="Terri Brooks" w:date="2013-12-30T13:27:00Z"/>
                <w:rFonts w:ascii="Calibri" w:hAnsi="Calibri" w:cs="Calibri"/>
                <w:color w:val="000000"/>
                <w:sz w:val="18"/>
                <w:szCs w:val="18"/>
              </w:rPr>
            </w:pPr>
            <w:ins w:id="1888" w:author="Terri Brooks" w:date="2013-12-30T13:27:00Z">
              <w:r w:rsidRPr="008F080F">
                <w:rPr>
                  <w:rFonts w:ascii="Calibri" w:hAnsi="Calibri" w:cs="Calibri"/>
                  <w:color w:val="000000"/>
                  <w:sz w:val="18"/>
                  <w:szCs w:val="18"/>
                </w:rPr>
                <w:t>12441</w:t>
              </w:r>
            </w:ins>
          </w:p>
        </w:tc>
      </w:tr>
      <w:tr w:rsidR="00041D02" w:rsidRPr="00A908C3" w14:paraId="6E604F13" w14:textId="77777777" w:rsidTr="00E6139C">
        <w:trPr>
          <w:trHeight w:val="144"/>
          <w:jc w:val="center"/>
          <w:ins w:id="18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7B27085" w14:textId="77777777" w:rsidR="00041D02" w:rsidRPr="008F080F" w:rsidRDefault="00041D02" w:rsidP="00E6139C">
            <w:pPr>
              <w:spacing w:after="0"/>
              <w:jc w:val="center"/>
              <w:rPr>
                <w:ins w:id="1890" w:author="Terri Brooks" w:date="2013-12-30T13:27:00Z"/>
                <w:rFonts w:ascii="Calibri" w:hAnsi="Calibri" w:cs="Calibri"/>
                <w:color w:val="000000"/>
                <w:sz w:val="18"/>
                <w:szCs w:val="18"/>
              </w:rPr>
            </w:pPr>
            <w:ins w:id="1891" w:author="Terri Brooks" w:date="2013-12-30T13:27:00Z">
              <w:r w:rsidRPr="008F080F">
                <w:rPr>
                  <w:rFonts w:ascii="Calibri" w:hAnsi="Calibri" w:cs="Calibri"/>
                  <w:color w:val="000000"/>
                  <w:sz w:val="18"/>
                  <w:szCs w:val="18"/>
                </w:rPr>
                <w:t>29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3936E7E" w14:textId="77777777" w:rsidR="00041D02" w:rsidRPr="008F080F" w:rsidRDefault="00041D02" w:rsidP="00E6139C">
            <w:pPr>
              <w:spacing w:after="0"/>
              <w:jc w:val="center"/>
              <w:rPr>
                <w:ins w:id="1892" w:author="Terri Brooks" w:date="2013-12-30T13:27:00Z"/>
                <w:rFonts w:ascii="Calibri" w:hAnsi="Calibri" w:cs="Calibri"/>
                <w:color w:val="000000"/>
                <w:sz w:val="18"/>
                <w:szCs w:val="18"/>
              </w:rPr>
            </w:pPr>
            <w:ins w:id="1893" w:author="Terri Brooks" w:date="2013-12-30T13:27:00Z">
              <w:r w:rsidRPr="008F080F">
                <w:rPr>
                  <w:rFonts w:ascii="Calibri" w:hAnsi="Calibri" w:cs="Calibri"/>
                  <w:color w:val="000000"/>
                  <w:sz w:val="18"/>
                  <w:szCs w:val="18"/>
                </w:rPr>
                <w:t>3047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A0298E3" w14:textId="77777777" w:rsidR="00041D02" w:rsidRPr="008F080F" w:rsidRDefault="00041D02" w:rsidP="00E6139C">
            <w:pPr>
              <w:spacing w:after="0"/>
              <w:jc w:val="center"/>
              <w:rPr>
                <w:ins w:id="1894" w:author="Terri Brooks" w:date="2013-12-30T13:27:00Z"/>
                <w:rFonts w:ascii="Calibri" w:hAnsi="Calibri" w:cs="Calibri"/>
                <w:color w:val="000000"/>
                <w:sz w:val="18"/>
                <w:szCs w:val="18"/>
              </w:rPr>
            </w:pPr>
            <w:ins w:id="1895" w:author="Terri Brooks" w:date="2013-12-30T13:27:00Z">
              <w:r w:rsidRPr="008F080F">
                <w:rPr>
                  <w:rFonts w:ascii="Calibri" w:hAnsi="Calibri" w:cs="Calibri"/>
                  <w:color w:val="000000"/>
                  <w:sz w:val="18"/>
                  <w:szCs w:val="18"/>
                </w:rPr>
                <w:t>1670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0B01062" w14:textId="77777777" w:rsidR="00041D02" w:rsidRPr="008F080F" w:rsidRDefault="00041D02" w:rsidP="00E6139C">
            <w:pPr>
              <w:spacing w:after="0"/>
              <w:jc w:val="center"/>
              <w:rPr>
                <w:ins w:id="1896" w:author="Terri Brooks" w:date="2013-12-30T13:27:00Z"/>
                <w:rFonts w:ascii="Calibri" w:hAnsi="Calibri" w:cs="Calibri"/>
                <w:color w:val="000000"/>
                <w:sz w:val="18"/>
                <w:szCs w:val="18"/>
              </w:rPr>
            </w:pPr>
            <w:ins w:id="1897" w:author="Terri Brooks" w:date="2013-12-30T13:27:00Z">
              <w:r w:rsidRPr="008F080F">
                <w:rPr>
                  <w:rFonts w:ascii="Calibri" w:hAnsi="Calibri" w:cs="Calibri"/>
                  <w:color w:val="000000"/>
                  <w:sz w:val="18"/>
                  <w:szCs w:val="18"/>
                </w:rPr>
                <w:t>72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D716A39" w14:textId="77777777" w:rsidR="00041D02" w:rsidRPr="008F080F" w:rsidRDefault="00041D02" w:rsidP="00E6139C">
            <w:pPr>
              <w:spacing w:after="0"/>
              <w:jc w:val="center"/>
              <w:rPr>
                <w:ins w:id="1898" w:author="Terri Brooks" w:date="2013-12-30T13:27:00Z"/>
                <w:rFonts w:ascii="Calibri" w:hAnsi="Calibri" w:cs="Calibri"/>
                <w:color w:val="000000"/>
                <w:sz w:val="18"/>
                <w:szCs w:val="18"/>
              </w:rPr>
            </w:pPr>
            <w:ins w:id="1899" w:author="Terri Brooks" w:date="2013-12-30T13:27:00Z">
              <w:r w:rsidRPr="008F080F">
                <w:rPr>
                  <w:rFonts w:ascii="Calibri" w:hAnsi="Calibri" w:cs="Calibri"/>
                  <w:color w:val="000000"/>
                  <w:sz w:val="18"/>
                  <w:szCs w:val="18"/>
                </w:rPr>
                <w:t>6433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304F8C0" w14:textId="77777777" w:rsidR="00041D02" w:rsidRPr="008F080F" w:rsidRDefault="00041D02" w:rsidP="00E6139C">
            <w:pPr>
              <w:spacing w:after="0"/>
              <w:jc w:val="center"/>
              <w:rPr>
                <w:ins w:id="1900" w:author="Terri Brooks" w:date="2013-12-30T13:27:00Z"/>
                <w:rFonts w:ascii="Calibri" w:hAnsi="Calibri" w:cs="Calibri"/>
                <w:color w:val="000000"/>
                <w:sz w:val="18"/>
                <w:szCs w:val="18"/>
              </w:rPr>
            </w:pPr>
            <w:ins w:id="1901" w:author="Terri Brooks" w:date="2013-12-30T13:27:00Z">
              <w:r w:rsidRPr="008F080F">
                <w:rPr>
                  <w:rFonts w:ascii="Calibri" w:hAnsi="Calibri" w:cs="Calibri"/>
                  <w:color w:val="000000"/>
                  <w:sz w:val="18"/>
                  <w:szCs w:val="18"/>
                </w:rPr>
                <w:t>5093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0C7DB1B" w14:textId="77777777" w:rsidR="00041D02" w:rsidRPr="008F080F" w:rsidRDefault="00041D02" w:rsidP="00E6139C">
            <w:pPr>
              <w:spacing w:after="0"/>
              <w:jc w:val="center"/>
              <w:rPr>
                <w:ins w:id="1902" w:author="Terri Brooks" w:date="2013-12-30T13:27:00Z"/>
                <w:rFonts w:ascii="Calibri" w:hAnsi="Calibri" w:cs="Calibri"/>
                <w:color w:val="000000"/>
                <w:sz w:val="18"/>
                <w:szCs w:val="18"/>
              </w:rPr>
            </w:pPr>
            <w:ins w:id="1903" w:author="Terri Brooks" w:date="2013-12-30T13:27:00Z">
              <w:r w:rsidRPr="008F080F">
                <w:rPr>
                  <w:rFonts w:ascii="Calibri" w:hAnsi="Calibri" w:cs="Calibri"/>
                  <w:color w:val="000000"/>
                  <w:sz w:val="18"/>
                  <w:szCs w:val="18"/>
                </w:rPr>
                <w:t>115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E2D703B" w14:textId="77777777" w:rsidR="00041D02" w:rsidRPr="008F080F" w:rsidRDefault="00041D02" w:rsidP="00E6139C">
            <w:pPr>
              <w:spacing w:after="0"/>
              <w:jc w:val="center"/>
              <w:rPr>
                <w:ins w:id="1904" w:author="Terri Brooks" w:date="2013-12-30T13:27:00Z"/>
                <w:rFonts w:ascii="Calibri" w:hAnsi="Calibri" w:cs="Calibri"/>
                <w:color w:val="000000"/>
                <w:sz w:val="18"/>
                <w:szCs w:val="18"/>
              </w:rPr>
            </w:pPr>
            <w:ins w:id="1905" w:author="Terri Brooks" w:date="2013-12-30T13:27:00Z">
              <w:r w:rsidRPr="008F080F">
                <w:rPr>
                  <w:rFonts w:ascii="Calibri" w:hAnsi="Calibri" w:cs="Calibri"/>
                  <w:color w:val="000000"/>
                  <w:sz w:val="18"/>
                  <w:szCs w:val="18"/>
                </w:rPr>
                <w:t>9676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0373D9B" w14:textId="77777777" w:rsidR="00041D02" w:rsidRPr="008F080F" w:rsidRDefault="00041D02" w:rsidP="00E6139C">
            <w:pPr>
              <w:spacing w:after="0"/>
              <w:jc w:val="center"/>
              <w:rPr>
                <w:ins w:id="1906" w:author="Terri Brooks" w:date="2013-12-30T13:27:00Z"/>
                <w:rFonts w:ascii="Calibri" w:hAnsi="Calibri" w:cs="Calibri"/>
                <w:color w:val="000000"/>
                <w:sz w:val="18"/>
                <w:szCs w:val="18"/>
              </w:rPr>
            </w:pPr>
            <w:ins w:id="1907" w:author="Terri Brooks" w:date="2013-12-30T13:27:00Z">
              <w:r w:rsidRPr="008F080F">
                <w:rPr>
                  <w:rFonts w:ascii="Calibri" w:hAnsi="Calibri" w:cs="Calibri"/>
                  <w:color w:val="000000"/>
                  <w:sz w:val="18"/>
                  <w:szCs w:val="18"/>
                </w:rPr>
                <w:t>8756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24349A8" w14:textId="77777777" w:rsidR="00041D02" w:rsidRPr="008F080F" w:rsidRDefault="00041D02" w:rsidP="00E6139C">
            <w:pPr>
              <w:spacing w:after="0"/>
              <w:jc w:val="center"/>
              <w:rPr>
                <w:ins w:id="1908" w:author="Terri Brooks" w:date="2013-12-30T13:27:00Z"/>
                <w:rFonts w:ascii="Calibri" w:hAnsi="Calibri" w:cs="Calibri"/>
                <w:color w:val="000000"/>
                <w:sz w:val="18"/>
                <w:szCs w:val="18"/>
              </w:rPr>
            </w:pPr>
            <w:ins w:id="1909" w:author="Terri Brooks" w:date="2013-12-30T13:27:00Z">
              <w:r w:rsidRPr="008F080F">
                <w:rPr>
                  <w:rFonts w:ascii="Calibri" w:hAnsi="Calibri" w:cs="Calibri"/>
                  <w:color w:val="000000"/>
                  <w:sz w:val="18"/>
                  <w:szCs w:val="18"/>
                </w:rPr>
                <w:t>158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A6DB6E2" w14:textId="77777777" w:rsidR="00041D02" w:rsidRPr="008F080F" w:rsidRDefault="00041D02" w:rsidP="00E6139C">
            <w:pPr>
              <w:spacing w:after="0"/>
              <w:jc w:val="center"/>
              <w:rPr>
                <w:ins w:id="1910" w:author="Terri Brooks" w:date="2013-12-30T13:27:00Z"/>
                <w:rFonts w:ascii="Calibri" w:hAnsi="Calibri" w:cs="Calibri"/>
                <w:color w:val="000000"/>
                <w:sz w:val="18"/>
                <w:szCs w:val="18"/>
              </w:rPr>
            </w:pPr>
            <w:ins w:id="1911" w:author="Terri Brooks" w:date="2013-12-30T13:27:00Z">
              <w:r w:rsidRPr="008F080F">
                <w:rPr>
                  <w:rFonts w:ascii="Calibri" w:hAnsi="Calibri" w:cs="Calibri"/>
                  <w:color w:val="000000"/>
                  <w:sz w:val="18"/>
                  <w:szCs w:val="18"/>
                </w:rPr>
                <w:t>12854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E0DB186" w14:textId="77777777" w:rsidR="00041D02" w:rsidRPr="008F080F" w:rsidRDefault="00041D02" w:rsidP="00E6139C">
            <w:pPr>
              <w:spacing w:after="0"/>
              <w:jc w:val="center"/>
              <w:rPr>
                <w:ins w:id="1912" w:author="Terri Brooks" w:date="2013-12-30T13:27:00Z"/>
                <w:rFonts w:ascii="Calibri" w:hAnsi="Calibri" w:cs="Calibri"/>
                <w:color w:val="000000"/>
                <w:sz w:val="18"/>
                <w:szCs w:val="18"/>
              </w:rPr>
            </w:pPr>
            <w:ins w:id="1913" w:author="Terri Brooks" w:date="2013-12-30T13:27:00Z">
              <w:r w:rsidRPr="008F080F">
                <w:rPr>
                  <w:rFonts w:ascii="Calibri" w:hAnsi="Calibri" w:cs="Calibri"/>
                  <w:color w:val="000000"/>
                  <w:sz w:val="18"/>
                  <w:szCs w:val="18"/>
                </w:rPr>
                <w:t>12530</w:t>
              </w:r>
            </w:ins>
          </w:p>
        </w:tc>
      </w:tr>
      <w:tr w:rsidR="00041D02" w:rsidRPr="00A908C3" w14:paraId="6ED418ED" w14:textId="77777777" w:rsidTr="00E6139C">
        <w:trPr>
          <w:trHeight w:val="144"/>
          <w:jc w:val="center"/>
          <w:ins w:id="19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FC66D3B" w14:textId="77777777" w:rsidR="00041D02" w:rsidRPr="008F080F" w:rsidRDefault="00041D02" w:rsidP="00E6139C">
            <w:pPr>
              <w:spacing w:after="0"/>
              <w:jc w:val="center"/>
              <w:rPr>
                <w:ins w:id="1915" w:author="Terri Brooks" w:date="2013-12-30T13:27:00Z"/>
                <w:rFonts w:ascii="Calibri" w:hAnsi="Calibri" w:cs="Calibri"/>
                <w:color w:val="000000"/>
                <w:sz w:val="18"/>
                <w:szCs w:val="18"/>
              </w:rPr>
            </w:pPr>
            <w:ins w:id="1916" w:author="Terri Brooks" w:date="2013-12-30T13:27:00Z">
              <w:r w:rsidRPr="008F080F">
                <w:rPr>
                  <w:rFonts w:ascii="Calibri" w:hAnsi="Calibri" w:cs="Calibri"/>
                  <w:color w:val="000000"/>
                  <w:sz w:val="18"/>
                  <w:szCs w:val="18"/>
                </w:rPr>
                <w:t>30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A596ED6" w14:textId="77777777" w:rsidR="00041D02" w:rsidRPr="008F080F" w:rsidRDefault="00041D02" w:rsidP="00E6139C">
            <w:pPr>
              <w:spacing w:after="0"/>
              <w:jc w:val="center"/>
              <w:rPr>
                <w:ins w:id="1917" w:author="Terri Brooks" w:date="2013-12-30T13:27:00Z"/>
                <w:rFonts w:ascii="Calibri" w:hAnsi="Calibri" w:cs="Calibri"/>
                <w:color w:val="000000"/>
                <w:sz w:val="18"/>
                <w:szCs w:val="18"/>
              </w:rPr>
            </w:pPr>
            <w:ins w:id="1918" w:author="Terri Brooks" w:date="2013-12-30T13:27:00Z">
              <w:r w:rsidRPr="008F080F">
                <w:rPr>
                  <w:rFonts w:ascii="Calibri" w:hAnsi="Calibri" w:cs="Calibri"/>
                  <w:color w:val="000000"/>
                  <w:sz w:val="18"/>
                  <w:szCs w:val="18"/>
                </w:rPr>
                <w:t>3129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3FDF211" w14:textId="77777777" w:rsidR="00041D02" w:rsidRPr="008F080F" w:rsidRDefault="00041D02" w:rsidP="00E6139C">
            <w:pPr>
              <w:spacing w:after="0"/>
              <w:jc w:val="center"/>
              <w:rPr>
                <w:ins w:id="1919" w:author="Terri Brooks" w:date="2013-12-30T13:27:00Z"/>
                <w:rFonts w:ascii="Calibri" w:hAnsi="Calibri" w:cs="Calibri"/>
                <w:color w:val="000000"/>
                <w:sz w:val="18"/>
                <w:szCs w:val="18"/>
              </w:rPr>
            </w:pPr>
            <w:ins w:id="1920" w:author="Terri Brooks" w:date="2013-12-30T13:27:00Z">
              <w:r w:rsidRPr="008F080F">
                <w:rPr>
                  <w:rFonts w:ascii="Calibri" w:hAnsi="Calibri" w:cs="Calibri"/>
                  <w:color w:val="000000"/>
                  <w:sz w:val="18"/>
                  <w:szCs w:val="18"/>
                </w:rPr>
                <w:t>1744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03C466C" w14:textId="77777777" w:rsidR="00041D02" w:rsidRPr="008F080F" w:rsidRDefault="00041D02" w:rsidP="00E6139C">
            <w:pPr>
              <w:spacing w:after="0"/>
              <w:jc w:val="center"/>
              <w:rPr>
                <w:ins w:id="1921" w:author="Terri Brooks" w:date="2013-12-30T13:27:00Z"/>
                <w:rFonts w:ascii="Calibri" w:hAnsi="Calibri" w:cs="Calibri"/>
                <w:color w:val="000000"/>
                <w:sz w:val="18"/>
                <w:szCs w:val="18"/>
              </w:rPr>
            </w:pPr>
            <w:ins w:id="1922" w:author="Terri Brooks" w:date="2013-12-30T13:27:00Z">
              <w:r w:rsidRPr="008F080F">
                <w:rPr>
                  <w:rFonts w:ascii="Calibri" w:hAnsi="Calibri" w:cs="Calibri"/>
                  <w:color w:val="000000"/>
                  <w:sz w:val="18"/>
                  <w:szCs w:val="18"/>
                </w:rPr>
                <w:t>73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3668BAE" w14:textId="77777777" w:rsidR="00041D02" w:rsidRPr="008F080F" w:rsidRDefault="00041D02" w:rsidP="00E6139C">
            <w:pPr>
              <w:spacing w:after="0"/>
              <w:jc w:val="center"/>
              <w:rPr>
                <w:ins w:id="1923" w:author="Terri Brooks" w:date="2013-12-30T13:27:00Z"/>
                <w:rFonts w:ascii="Calibri" w:hAnsi="Calibri" w:cs="Calibri"/>
                <w:color w:val="000000"/>
                <w:sz w:val="18"/>
                <w:szCs w:val="18"/>
              </w:rPr>
            </w:pPr>
            <w:ins w:id="1924" w:author="Terri Brooks" w:date="2013-12-30T13:27:00Z">
              <w:r w:rsidRPr="008F080F">
                <w:rPr>
                  <w:rFonts w:ascii="Calibri" w:hAnsi="Calibri" w:cs="Calibri"/>
                  <w:color w:val="000000"/>
                  <w:sz w:val="18"/>
                  <w:szCs w:val="18"/>
                </w:rPr>
                <w:t>6509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0096204" w14:textId="77777777" w:rsidR="00041D02" w:rsidRPr="008F080F" w:rsidRDefault="00041D02" w:rsidP="00E6139C">
            <w:pPr>
              <w:spacing w:after="0"/>
              <w:jc w:val="center"/>
              <w:rPr>
                <w:ins w:id="1925" w:author="Terri Brooks" w:date="2013-12-30T13:27:00Z"/>
                <w:rFonts w:ascii="Calibri" w:hAnsi="Calibri" w:cs="Calibri"/>
                <w:color w:val="000000"/>
                <w:sz w:val="18"/>
                <w:szCs w:val="18"/>
              </w:rPr>
            </w:pPr>
            <w:ins w:id="1926" w:author="Terri Brooks" w:date="2013-12-30T13:27:00Z">
              <w:r w:rsidRPr="008F080F">
                <w:rPr>
                  <w:rFonts w:ascii="Calibri" w:hAnsi="Calibri" w:cs="Calibri"/>
                  <w:color w:val="000000"/>
                  <w:sz w:val="18"/>
                  <w:szCs w:val="18"/>
                </w:rPr>
                <w:t>5176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301D1BA" w14:textId="77777777" w:rsidR="00041D02" w:rsidRPr="008F080F" w:rsidRDefault="00041D02" w:rsidP="00E6139C">
            <w:pPr>
              <w:spacing w:after="0"/>
              <w:jc w:val="center"/>
              <w:rPr>
                <w:ins w:id="1927" w:author="Terri Brooks" w:date="2013-12-30T13:27:00Z"/>
                <w:rFonts w:ascii="Calibri" w:hAnsi="Calibri" w:cs="Calibri"/>
                <w:color w:val="000000"/>
                <w:sz w:val="18"/>
                <w:szCs w:val="18"/>
              </w:rPr>
            </w:pPr>
            <w:ins w:id="1928" w:author="Terri Brooks" w:date="2013-12-30T13:27:00Z">
              <w:r w:rsidRPr="008F080F">
                <w:rPr>
                  <w:rFonts w:ascii="Calibri" w:hAnsi="Calibri" w:cs="Calibri"/>
                  <w:color w:val="000000"/>
                  <w:sz w:val="18"/>
                  <w:szCs w:val="18"/>
                </w:rPr>
                <w:t>116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7D78EBB" w14:textId="77777777" w:rsidR="00041D02" w:rsidRPr="008F080F" w:rsidRDefault="00041D02" w:rsidP="00E6139C">
            <w:pPr>
              <w:spacing w:after="0"/>
              <w:jc w:val="center"/>
              <w:rPr>
                <w:ins w:id="1929" w:author="Terri Brooks" w:date="2013-12-30T13:27:00Z"/>
                <w:rFonts w:ascii="Calibri" w:hAnsi="Calibri" w:cs="Calibri"/>
                <w:color w:val="000000"/>
                <w:sz w:val="18"/>
                <w:szCs w:val="18"/>
              </w:rPr>
            </w:pPr>
            <w:ins w:id="1930" w:author="Terri Brooks" w:date="2013-12-30T13:27:00Z">
              <w:r w:rsidRPr="008F080F">
                <w:rPr>
                  <w:rFonts w:ascii="Calibri" w:hAnsi="Calibri" w:cs="Calibri"/>
                  <w:color w:val="000000"/>
                  <w:sz w:val="18"/>
                  <w:szCs w:val="18"/>
                </w:rPr>
                <w:t>9751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38B9257" w14:textId="77777777" w:rsidR="00041D02" w:rsidRPr="008F080F" w:rsidRDefault="00041D02" w:rsidP="00E6139C">
            <w:pPr>
              <w:spacing w:after="0"/>
              <w:jc w:val="center"/>
              <w:rPr>
                <w:ins w:id="1931" w:author="Terri Brooks" w:date="2013-12-30T13:27:00Z"/>
                <w:rFonts w:ascii="Calibri" w:hAnsi="Calibri" w:cs="Calibri"/>
                <w:color w:val="000000"/>
                <w:sz w:val="18"/>
                <w:szCs w:val="18"/>
              </w:rPr>
            </w:pPr>
            <w:ins w:id="1932" w:author="Terri Brooks" w:date="2013-12-30T13:27:00Z">
              <w:r w:rsidRPr="008F080F">
                <w:rPr>
                  <w:rFonts w:ascii="Calibri" w:hAnsi="Calibri" w:cs="Calibri"/>
                  <w:color w:val="000000"/>
                  <w:sz w:val="18"/>
                  <w:szCs w:val="18"/>
                </w:rPr>
                <w:t>8843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C79E55A" w14:textId="77777777" w:rsidR="00041D02" w:rsidRPr="008F080F" w:rsidRDefault="00041D02" w:rsidP="00E6139C">
            <w:pPr>
              <w:spacing w:after="0"/>
              <w:jc w:val="center"/>
              <w:rPr>
                <w:ins w:id="1933" w:author="Terri Brooks" w:date="2013-12-30T13:27:00Z"/>
                <w:rFonts w:ascii="Calibri" w:hAnsi="Calibri" w:cs="Calibri"/>
                <w:color w:val="000000"/>
                <w:sz w:val="18"/>
                <w:szCs w:val="18"/>
              </w:rPr>
            </w:pPr>
            <w:ins w:id="1934" w:author="Terri Brooks" w:date="2013-12-30T13:27:00Z">
              <w:r w:rsidRPr="008F080F">
                <w:rPr>
                  <w:rFonts w:ascii="Calibri" w:hAnsi="Calibri" w:cs="Calibri"/>
                  <w:color w:val="000000"/>
                  <w:sz w:val="18"/>
                  <w:szCs w:val="18"/>
                </w:rPr>
                <w:t>159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B608E0E" w14:textId="77777777" w:rsidR="00041D02" w:rsidRPr="008F080F" w:rsidRDefault="00041D02" w:rsidP="00E6139C">
            <w:pPr>
              <w:spacing w:after="0"/>
              <w:jc w:val="center"/>
              <w:rPr>
                <w:ins w:id="1935" w:author="Terri Brooks" w:date="2013-12-30T13:27:00Z"/>
                <w:rFonts w:ascii="Calibri" w:hAnsi="Calibri" w:cs="Calibri"/>
                <w:color w:val="000000"/>
                <w:sz w:val="18"/>
                <w:szCs w:val="18"/>
              </w:rPr>
            </w:pPr>
            <w:ins w:id="1936" w:author="Terri Brooks" w:date="2013-12-30T13:27:00Z">
              <w:r w:rsidRPr="008F080F">
                <w:rPr>
                  <w:rFonts w:ascii="Calibri" w:hAnsi="Calibri" w:cs="Calibri"/>
                  <w:color w:val="000000"/>
                  <w:sz w:val="18"/>
                  <w:szCs w:val="18"/>
                </w:rPr>
                <w:t>12927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2367931" w14:textId="77777777" w:rsidR="00041D02" w:rsidRPr="008F080F" w:rsidRDefault="00041D02" w:rsidP="00E6139C">
            <w:pPr>
              <w:spacing w:after="0"/>
              <w:jc w:val="center"/>
              <w:rPr>
                <w:ins w:id="1937" w:author="Terri Brooks" w:date="2013-12-30T13:27:00Z"/>
                <w:rFonts w:ascii="Calibri" w:hAnsi="Calibri" w:cs="Calibri"/>
                <w:color w:val="000000"/>
                <w:sz w:val="18"/>
                <w:szCs w:val="18"/>
              </w:rPr>
            </w:pPr>
            <w:ins w:id="1938" w:author="Terri Brooks" w:date="2013-12-30T13:27:00Z">
              <w:r w:rsidRPr="008F080F">
                <w:rPr>
                  <w:rFonts w:ascii="Calibri" w:hAnsi="Calibri" w:cs="Calibri"/>
                  <w:color w:val="000000"/>
                  <w:sz w:val="18"/>
                  <w:szCs w:val="18"/>
                </w:rPr>
                <w:t>12618</w:t>
              </w:r>
            </w:ins>
          </w:p>
        </w:tc>
      </w:tr>
      <w:tr w:rsidR="00041D02" w:rsidRPr="00A908C3" w14:paraId="711D2325" w14:textId="77777777" w:rsidTr="00E6139C">
        <w:trPr>
          <w:trHeight w:val="144"/>
          <w:jc w:val="center"/>
          <w:ins w:id="19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9CD2AEA" w14:textId="77777777" w:rsidR="00041D02" w:rsidRPr="008F080F" w:rsidRDefault="00041D02" w:rsidP="00E6139C">
            <w:pPr>
              <w:spacing w:after="0"/>
              <w:jc w:val="center"/>
              <w:rPr>
                <w:ins w:id="1940" w:author="Terri Brooks" w:date="2013-12-30T13:27:00Z"/>
                <w:rFonts w:ascii="Calibri" w:hAnsi="Calibri" w:cs="Calibri"/>
                <w:color w:val="000000"/>
                <w:sz w:val="18"/>
                <w:szCs w:val="18"/>
              </w:rPr>
            </w:pPr>
            <w:ins w:id="1941" w:author="Terri Brooks" w:date="2013-12-30T13:27:00Z">
              <w:r w:rsidRPr="008F080F">
                <w:rPr>
                  <w:rFonts w:ascii="Calibri" w:hAnsi="Calibri" w:cs="Calibri"/>
                  <w:color w:val="000000"/>
                  <w:sz w:val="18"/>
                  <w:szCs w:val="18"/>
                </w:rPr>
                <w:t>31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EF445B9" w14:textId="77777777" w:rsidR="00041D02" w:rsidRPr="008F080F" w:rsidRDefault="00041D02" w:rsidP="00E6139C">
            <w:pPr>
              <w:spacing w:after="0"/>
              <w:jc w:val="center"/>
              <w:rPr>
                <w:ins w:id="1942" w:author="Terri Brooks" w:date="2013-12-30T13:27:00Z"/>
                <w:rFonts w:ascii="Calibri" w:hAnsi="Calibri" w:cs="Calibri"/>
                <w:color w:val="000000"/>
                <w:sz w:val="18"/>
                <w:szCs w:val="18"/>
              </w:rPr>
            </w:pPr>
            <w:ins w:id="1943" w:author="Terri Brooks" w:date="2013-12-30T13:27:00Z">
              <w:r w:rsidRPr="008F080F">
                <w:rPr>
                  <w:rFonts w:ascii="Calibri" w:hAnsi="Calibri" w:cs="Calibri"/>
                  <w:color w:val="000000"/>
                  <w:sz w:val="18"/>
                  <w:szCs w:val="18"/>
                </w:rPr>
                <w:t>3211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C23A791" w14:textId="77777777" w:rsidR="00041D02" w:rsidRPr="008F080F" w:rsidRDefault="00041D02" w:rsidP="00E6139C">
            <w:pPr>
              <w:spacing w:after="0"/>
              <w:jc w:val="center"/>
              <w:rPr>
                <w:ins w:id="1944" w:author="Terri Brooks" w:date="2013-12-30T13:27:00Z"/>
                <w:rFonts w:ascii="Calibri" w:hAnsi="Calibri" w:cs="Calibri"/>
                <w:color w:val="000000"/>
                <w:sz w:val="18"/>
                <w:szCs w:val="18"/>
              </w:rPr>
            </w:pPr>
            <w:ins w:id="1945" w:author="Terri Brooks" w:date="2013-12-30T13:27:00Z">
              <w:r w:rsidRPr="008F080F">
                <w:rPr>
                  <w:rFonts w:ascii="Calibri" w:hAnsi="Calibri" w:cs="Calibri"/>
                  <w:color w:val="000000"/>
                  <w:sz w:val="18"/>
                  <w:szCs w:val="18"/>
                </w:rPr>
                <w:t>1819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EE04BF4" w14:textId="77777777" w:rsidR="00041D02" w:rsidRPr="008F080F" w:rsidRDefault="00041D02" w:rsidP="00E6139C">
            <w:pPr>
              <w:spacing w:after="0"/>
              <w:jc w:val="center"/>
              <w:rPr>
                <w:ins w:id="1946" w:author="Terri Brooks" w:date="2013-12-30T13:27:00Z"/>
                <w:rFonts w:ascii="Calibri" w:hAnsi="Calibri" w:cs="Calibri"/>
                <w:color w:val="000000"/>
                <w:sz w:val="18"/>
                <w:szCs w:val="18"/>
              </w:rPr>
            </w:pPr>
            <w:ins w:id="1947" w:author="Terri Brooks" w:date="2013-12-30T13:27:00Z">
              <w:r w:rsidRPr="008F080F">
                <w:rPr>
                  <w:rFonts w:ascii="Calibri" w:hAnsi="Calibri" w:cs="Calibri"/>
                  <w:color w:val="000000"/>
                  <w:sz w:val="18"/>
                  <w:szCs w:val="18"/>
                </w:rPr>
                <w:t>74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DCEA73B" w14:textId="77777777" w:rsidR="00041D02" w:rsidRPr="008F080F" w:rsidRDefault="00041D02" w:rsidP="00E6139C">
            <w:pPr>
              <w:spacing w:after="0"/>
              <w:jc w:val="center"/>
              <w:rPr>
                <w:ins w:id="1948" w:author="Terri Brooks" w:date="2013-12-30T13:27:00Z"/>
                <w:rFonts w:ascii="Calibri" w:hAnsi="Calibri" w:cs="Calibri"/>
                <w:color w:val="000000"/>
                <w:sz w:val="18"/>
                <w:szCs w:val="18"/>
              </w:rPr>
            </w:pPr>
            <w:ins w:id="1949" w:author="Terri Brooks" w:date="2013-12-30T13:27:00Z">
              <w:r w:rsidRPr="008F080F">
                <w:rPr>
                  <w:rFonts w:ascii="Calibri" w:hAnsi="Calibri" w:cs="Calibri"/>
                  <w:color w:val="000000"/>
                  <w:sz w:val="18"/>
                  <w:szCs w:val="18"/>
                </w:rPr>
                <w:t>6586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BF2693D" w14:textId="77777777" w:rsidR="00041D02" w:rsidRPr="008F080F" w:rsidRDefault="00041D02" w:rsidP="00E6139C">
            <w:pPr>
              <w:spacing w:after="0"/>
              <w:jc w:val="center"/>
              <w:rPr>
                <w:ins w:id="1950" w:author="Terri Brooks" w:date="2013-12-30T13:27:00Z"/>
                <w:rFonts w:ascii="Calibri" w:hAnsi="Calibri" w:cs="Calibri"/>
                <w:color w:val="000000"/>
                <w:sz w:val="18"/>
                <w:szCs w:val="18"/>
              </w:rPr>
            </w:pPr>
            <w:ins w:id="1951" w:author="Terri Brooks" w:date="2013-12-30T13:27:00Z">
              <w:r w:rsidRPr="008F080F">
                <w:rPr>
                  <w:rFonts w:ascii="Calibri" w:hAnsi="Calibri" w:cs="Calibri"/>
                  <w:color w:val="000000"/>
                  <w:sz w:val="18"/>
                  <w:szCs w:val="18"/>
                </w:rPr>
                <w:t>5260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DBC04BB" w14:textId="77777777" w:rsidR="00041D02" w:rsidRPr="008F080F" w:rsidRDefault="00041D02" w:rsidP="00E6139C">
            <w:pPr>
              <w:spacing w:after="0"/>
              <w:jc w:val="center"/>
              <w:rPr>
                <w:ins w:id="1952" w:author="Terri Brooks" w:date="2013-12-30T13:27:00Z"/>
                <w:rFonts w:ascii="Calibri" w:hAnsi="Calibri" w:cs="Calibri"/>
                <w:color w:val="000000"/>
                <w:sz w:val="18"/>
                <w:szCs w:val="18"/>
              </w:rPr>
            </w:pPr>
            <w:ins w:id="1953" w:author="Terri Brooks" w:date="2013-12-30T13:27:00Z">
              <w:r w:rsidRPr="008F080F">
                <w:rPr>
                  <w:rFonts w:ascii="Calibri" w:hAnsi="Calibri" w:cs="Calibri"/>
                  <w:color w:val="000000"/>
                  <w:sz w:val="18"/>
                  <w:szCs w:val="18"/>
                </w:rPr>
                <w:t>117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10E3CEC" w14:textId="77777777" w:rsidR="00041D02" w:rsidRPr="008F080F" w:rsidRDefault="00041D02" w:rsidP="00E6139C">
            <w:pPr>
              <w:spacing w:after="0"/>
              <w:jc w:val="center"/>
              <w:rPr>
                <w:ins w:id="1954" w:author="Terri Brooks" w:date="2013-12-30T13:27:00Z"/>
                <w:rFonts w:ascii="Calibri" w:hAnsi="Calibri" w:cs="Calibri"/>
                <w:color w:val="000000"/>
                <w:sz w:val="18"/>
                <w:szCs w:val="18"/>
              </w:rPr>
            </w:pPr>
            <w:ins w:id="1955" w:author="Terri Brooks" w:date="2013-12-30T13:27:00Z">
              <w:r w:rsidRPr="008F080F">
                <w:rPr>
                  <w:rFonts w:ascii="Calibri" w:hAnsi="Calibri" w:cs="Calibri"/>
                  <w:color w:val="000000"/>
                  <w:sz w:val="18"/>
                  <w:szCs w:val="18"/>
                </w:rPr>
                <w:t>9825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43EC0C" w14:textId="77777777" w:rsidR="00041D02" w:rsidRPr="008F080F" w:rsidRDefault="00041D02" w:rsidP="00E6139C">
            <w:pPr>
              <w:spacing w:after="0"/>
              <w:jc w:val="center"/>
              <w:rPr>
                <w:ins w:id="1956" w:author="Terri Brooks" w:date="2013-12-30T13:27:00Z"/>
                <w:rFonts w:ascii="Calibri" w:hAnsi="Calibri" w:cs="Calibri"/>
                <w:color w:val="000000"/>
                <w:sz w:val="18"/>
                <w:szCs w:val="18"/>
              </w:rPr>
            </w:pPr>
            <w:ins w:id="1957" w:author="Terri Brooks" w:date="2013-12-30T13:27:00Z">
              <w:r w:rsidRPr="008F080F">
                <w:rPr>
                  <w:rFonts w:ascii="Calibri" w:hAnsi="Calibri" w:cs="Calibri"/>
                  <w:color w:val="000000"/>
                  <w:sz w:val="18"/>
                  <w:szCs w:val="18"/>
                </w:rPr>
                <w:t>8930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AC358AF" w14:textId="77777777" w:rsidR="00041D02" w:rsidRPr="008F080F" w:rsidRDefault="00041D02" w:rsidP="00E6139C">
            <w:pPr>
              <w:spacing w:after="0"/>
              <w:jc w:val="center"/>
              <w:rPr>
                <w:ins w:id="1958" w:author="Terri Brooks" w:date="2013-12-30T13:27:00Z"/>
                <w:rFonts w:ascii="Calibri" w:hAnsi="Calibri" w:cs="Calibri"/>
                <w:color w:val="000000"/>
                <w:sz w:val="18"/>
                <w:szCs w:val="18"/>
              </w:rPr>
            </w:pPr>
            <w:ins w:id="1959" w:author="Terri Brooks" w:date="2013-12-30T13:27:00Z">
              <w:r w:rsidRPr="008F080F">
                <w:rPr>
                  <w:rFonts w:ascii="Calibri" w:hAnsi="Calibri" w:cs="Calibri"/>
                  <w:color w:val="000000"/>
                  <w:sz w:val="18"/>
                  <w:szCs w:val="18"/>
                </w:rPr>
                <w:t>160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32E0C1F" w14:textId="77777777" w:rsidR="00041D02" w:rsidRPr="008F080F" w:rsidRDefault="00041D02" w:rsidP="00E6139C">
            <w:pPr>
              <w:spacing w:after="0"/>
              <w:jc w:val="center"/>
              <w:rPr>
                <w:ins w:id="1960" w:author="Terri Brooks" w:date="2013-12-30T13:27:00Z"/>
                <w:rFonts w:ascii="Calibri" w:hAnsi="Calibri" w:cs="Calibri"/>
                <w:color w:val="000000"/>
                <w:sz w:val="18"/>
                <w:szCs w:val="18"/>
              </w:rPr>
            </w:pPr>
            <w:ins w:id="1961" w:author="Terri Brooks" w:date="2013-12-30T13:27:00Z">
              <w:r w:rsidRPr="008F080F">
                <w:rPr>
                  <w:rFonts w:ascii="Calibri" w:hAnsi="Calibri" w:cs="Calibri"/>
                  <w:color w:val="000000"/>
                  <w:sz w:val="18"/>
                  <w:szCs w:val="18"/>
                </w:rPr>
                <w:t>13001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89401FD" w14:textId="77777777" w:rsidR="00041D02" w:rsidRPr="008F080F" w:rsidRDefault="00041D02" w:rsidP="00E6139C">
            <w:pPr>
              <w:spacing w:after="0"/>
              <w:jc w:val="center"/>
              <w:rPr>
                <w:ins w:id="1962" w:author="Terri Brooks" w:date="2013-12-30T13:27:00Z"/>
                <w:rFonts w:ascii="Calibri" w:hAnsi="Calibri" w:cs="Calibri"/>
                <w:color w:val="000000"/>
                <w:sz w:val="18"/>
                <w:szCs w:val="18"/>
              </w:rPr>
            </w:pPr>
            <w:ins w:id="1963" w:author="Terri Brooks" w:date="2013-12-30T13:27:00Z">
              <w:r w:rsidRPr="008F080F">
                <w:rPr>
                  <w:rFonts w:ascii="Calibri" w:hAnsi="Calibri" w:cs="Calibri"/>
                  <w:color w:val="000000"/>
                  <w:sz w:val="18"/>
                  <w:szCs w:val="18"/>
                </w:rPr>
                <w:t>12707</w:t>
              </w:r>
            </w:ins>
          </w:p>
        </w:tc>
      </w:tr>
      <w:tr w:rsidR="00041D02" w:rsidRPr="00A908C3" w14:paraId="35C9A734" w14:textId="77777777" w:rsidTr="00E6139C">
        <w:trPr>
          <w:trHeight w:val="144"/>
          <w:jc w:val="center"/>
          <w:ins w:id="19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5DA334A" w14:textId="77777777" w:rsidR="00041D02" w:rsidRPr="008F080F" w:rsidRDefault="00041D02" w:rsidP="00E6139C">
            <w:pPr>
              <w:spacing w:after="0"/>
              <w:jc w:val="center"/>
              <w:rPr>
                <w:ins w:id="1965" w:author="Terri Brooks" w:date="2013-12-30T13:27:00Z"/>
                <w:rFonts w:ascii="Calibri" w:hAnsi="Calibri" w:cs="Calibri"/>
                <w:color w:val="000000"/>
                <w:sz w:val="18"/>
                <w:szCs w:val="18"/>
              </w:rPr>
            </w:pPr>
            <w:ins w:id="1966" w:author="Terri Brooks" w:date="2013-12-30T13:27:00Z">
              <w:r w:rsidRPr="008F080F">
                <w:rPr>
                  <w:rFonts w:ascii="Calibri" w:hAnsi="Calibri" w:cs="Calibri"/>
                  <w:color w:val="000000"/>
                  <w:sz w:val="18"/>
                  <w:szCs w:val="18"/>
                </w:rPr>
                <w:t>32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EEE4047" w14:textId="77777777" w:rsidR="00041D02" w:rsidRPr="008F080F" w:rsidRDefault="00041D02" w:rsidP="00E6139C">
            <w:pPr>
              <w:spacing w:after="0"/>
              <w:jc w:val="center"/>
              <w:rPr>
                <w:ins w:id="1967" w:author="Terri Brooks" w:date="2013-12-30T13:27:00Z"/>
                <w:rFonts w:ascii="Calibri" w:hAnsi="Calibri" w:cs="Calibri"/>
                <w:color w:val="000000"/>
                <w:sz w:val="18"/>
                <w:szCs w:val="18"/>
              </w:rPr>
            </w:pPr>
            <w:ins w:id="1968" w:author="Terri Brooks" w:date="2013-12-30T13:27:00Z">
              <w:r w:rsidRPr="008F080F">
                <w:rPr>
                  <w:rFonts w:ascii="Calibri" w:hAnsi="Calibri" w:cs="Calibri"/>
                  <w:color w:val="000000"/>
                  <w:sz w:val="18"/>
                  <w:szCs w:val="18"/>
                </w:rPr>
                <w:t>3293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524A595" w14:textId="77777777" w:rsidR="00041D02" w:rsidRPr="008F080F" w:rsidRDefault="00041D02" w:rsidP="00E6139C">
            <w:pPr>
              <w:spacing w:after="0"/>
              <w:jc w:val="center"/>
              <w:rPr>
                <w:ins w:id="1969" w:author="Terri Brooks" w:date="2013-12-30T13:27:00Z"/>
                <w:rFonts w:ascii="Calibri" w:hAnsi="Calibri" w:cs="Calibri"/>
                <w:color w:val="000000"/>
                <w:sz w:val="18"/>
                <w:szCs w:val="18"/>
              </w:rPr>
            </w:pPr>
            <w:ins w:id="1970" w:author="Terri Brooks" w:date="2013-12-30T13:27:00Z">
              <w:r w:rsidRPr="008F080F">
                <w:rPr>
                  <w:rFonts w:ascii="Calibri" w:hAnsi="Calibri" w:cs="Calibri"/>
                  <w:color w:val="000000"/>
                  <w:sz w:val="18"/>
                  <w:szCs w:val="18"/>
                </w:rPr>
                <w:t>1894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9F10B09" w14:textId="77777777" w:rsidR="00041D02" w:rsidRPr="008F080F" w:rsidRDefault="00041D02" w:rsidP="00E6139C">
            <w:pPr>
              <w:spacing w:after="0"/>
              <w:jc w:val="center"/>
              <w:rPr>
                <w:ins w:id="1971" w:author="Terri Brooks" w:date="2013-12-30T13:27:00Z"/>
                <w:rFonts w:ascii="Calibri" w:hAnsi="Calibri" w:cs="Calibri"/>
                <w:color w:val="000000"/>
                <w:sz w:val="18"/>
                <w:szCs w:val="18"/>
              </w:rPr>
            </w:pPr>
            <w:ins w:id="1972" w:author="Terri Brooks" w:date="2013-12-30T13:27:00Z">
              <w:r w:rsidRPr="008F080F">
                <w:rPr>
                  <w:rFonts w:ascii="Calibri" w:hAnsi="Calibri" w:cs="Calibri"/>
                  <w:color w:val="000000"/>
                  <w:sz w:val="18"/>
                  <w:szCs w:val="18"/>
                </w:rPr>
                <w:t>75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F41442B" w14:textId="77777777" w:rsidR="00041D02" w:rsidRPr="008F080F" w:rsidRDefault="00041D02" w:rsidP="00E6139C">
            <w:pPr>
              <w:spacing w:after="0"/>
              <w:jc w:val="center"/>
              <w:rPr>
                <w:ins w:id="1973" w:author="Terri Brooks" w:date="2013-12-30T13:27:00Z"/>
                <w:rFonts w:ascii="Calibri" w:hAnsi="Calibri" w:cs="Calibri"/>
                <w:color w:val="000000"/>
                <w:sz w:val="18"/>
                <w:szCs w:val="18"/>
              </w:rPr>
            </w:pPr>
            <w:ins w:id="1974" w:author="Terri Brooks" w:date="2013-12-30T13:27:00Z">
              <w:r w:rsidRPr="008F080F">
                <w:rPr>
                  <w:rFonts w:ascii="Calibri" w:hAnsi="Calibri" w:cs="Calibri"/>
                  <w:color w:val="000000"/>
                  <w:sz w:val="18"/>
                  <w:szCs w:val="18"/>
                </w:rPr>
                <w:t>6662</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5E0EEAD" w14:textId="77777777" w:rsidR="00041D02" w:rsidRPr="008F080F" w:rsidRDefault="00041D02" w:rsidP="00E6139C">
            <w:pPr>
              <w:spacing w:after="0"/>
              <w:jc w:val="center"/>
              <w:rPr>
                <w:ins w:id="1975" w:author="Terri Brooks" w:date="2013-12-30T13:27:00Z"/>
                <w:rFonts w:ascii="Calibri" w:hAnsi="Calibri" w:cs="Calibri"/>
                <w:color w:val="000000"/>
                <w:sz w:val="18"/>
                <w:szCs w:val="18"/>
              </w:rPr>
            </w:pPr>
            <w:ins w:id="1976" w:author="Terri Brooks" w:date="2013-12-30T13:27:00Z">
              <w:r w:rsidRPr="008F080F">
                <w:rPr>
                  <w:rFonts w:ascii="Calibri" w:hAnsi="Calibri" w:cs="Calibri"/>
                  <w:color w:val="000000"/>
                  <w:sz w:val="18"/>
                  <w:szCs w:val="18"/>
                </w:rPr>
                <w:t>5343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1314082" w14:textId="77777777" w:rsidR="00041D02" w:rsidRPr="008F080F" w:rsidRDefault="00041D02" w:rsidP="00E6139C">
            <w:pPr>
              <w:spacing w:after="0"/>
              <w:jc w:val="center"/>
              <w:rPr>
                <w:ins w:id="1977" w:author="Terri Brooks" w:date="2013-12-30T13:27:00Z"/>
                <w:rFonts w:ascii="Calibri" w:hAnsi="Calibri" w:cs="Calibri"/>
                <w:color w:val="000000"/>
                <w:sz w:val="18"/>
                <w:szCs w:val="18"/>
              </w:rPr>
            </w:pPr>
            <w:ins w:id="1978" w:author="Terri Brooks" w:date="2013-12-30T13:27:00Z">
              <w:r w:rsidRPr="008F080F">
                <w:rPr>
                  <w:rFonts w:ascii="Calibri" w:hAnsi="Calibri" w:cs="Calibri"/>
                  <w:color w:val="000000"/>
                  <w:sz w:val="18"/>
                  <w:szCs w:val="18"/>
                </w:rPr>
                <w:t>118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849703" w14:textId="77777777" w:rsidR="00041D02" w:rsidRPr="008F080F" w:rsidRDefault="00041D02" w:rsidP="00E6139C">
            <w:pPr>
              <w:spacing w:after="0"/>
              <w:jc w:val="center"/>
              <w:rPr>
                <w:ins w:id="1979" w:author="Terri Brooks" w:date="2013-12-30T13:27:00Z"/>
                <w:rFonts w:ascii="Calibri" w:hAnsi="Calibri" w:cs="Calibri"/>
                <w:color w:val="000000"/>
                <w:sz w:val="18"/>
                <w:szCs w:val="18"/>
              </w:rPr>
            </w:pPr>
            <w:ins w:id="1980" w:author="Terri Brooks" w:date="2013-12-30T13:27:00Z">
              <w:r w:rsidRPr="008F080F">
                <w:rPr>
                  <w:rFonts w:ascii="Calibri" w:hAnsi="Calibri" w:cs="Calibri"/>
                  <w:color w:val="000000"/>
                  <w:sz w:val="18"/>
                  <w:szCs w:val="18"/>
                </w:rPr>
                <w:t>9900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EA23B7B" w14:textId="77777777" w:rsidR="00041D02" w:rsidRPr="008F080F" w:rsidRDefault="00041D02" w:rsidP="00E6139C">
            <w:pPr>
              <w:spacing w:after="0"/>
              <w:jc w:val="center"/>
              <w:rPr>
                <w:ins w:id="1981" w:author="Terri Brooks" w:date="2013-12-30T13:27:00Z"/>
                <w:rFonts w:ascii="Calibri" w:hAnsi="Calibri" w:cs="Calibri"/>
                <w:color w:val="000000"/>
                <w:sz w:val="18"/>
                <w:szCs w:val="18"/>
              </w:rPr>
            </w:pPr>
            <w:ins w:id="1982" w:author="Terri Brooks" w:date="2013-12-30T13:27:00Z">
              <w:r w:rsidRPr="008F080F">
                <w:rPr>
                  <w:rFonts w:ascii="Calibri" w:hAnsi="Calibri" w:cs="Calibri"/>
                  <w:color w:val="000000"/>
                  <w:sz w:val="18"/>
                  <w:szCs w:val="18"/>
                </w:rPr>
                <w:t>9016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0D0E561" w14:textId="77777777" w:rsidR="00041D02" w:rsidRPr="008F080F" w:rsidRDefault="00041D02" w:rsidP="00E6139C">
            <w:pPr>
              <w:spacing w:after="0"/>
              <w:jc w:val="center"/>
              <w:rPr>
                <w:ins w:id="1983" w:author="Terri Brooks" w:date="2013-12-30T13:27:00Z"/>
                <w:rFonts w:ascii="Calibri" w:hAnsi="Calibri" w:cs="Calibri"/>
                <w:color w:val="000000"/>
                <w:sz w:val="18"/>
                <w:szCs w:val="18"/>
              </w:rPr>
            </w:pPr>
            <w:ins w:id="1984" w:author="Terri Brooks" w:date="2013-12-30T13:27:00Z">
              <w:r w:rsidRPr="008F080F">
                <w:rPr>
                  <w:rFonts w:ascii="Calibri" w:hAnsi="Calibri" w:cs="Calibri"/>
                  <w:color w:val="000000"/>
                  <w:sz w:val="18"/>
                  <w:szCs w:val="18"/>
                </w:rPr>
                <w:t>161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C9247" w14:textId="77777777" w:rsidR="00041D02" w:rsidRPr="008F080F" w:rsidRDefault="00041D02" w:rsidP="00E6139C">
            <w:pPr>
              <w:spacing w:after="0"/>
              <w:jc w:val="center"/>
              <w:rPr>
                <w:ins w:id="1985" w:author="Terri Brooks" w:date="2013-12-30T13:27:00Z"/>
                <w:rFonts w:ascii="Calibri" w:hAnsi="Calibri" w:cs="Calibri"/>
                <w:color w:val="000000"/>
                <w:sz w:val="18"/>
                <w:szCs w:val="18"/>
              </w:rPr>
            </w:pPr>
            <w:ins w:id="1986" w:author="Terri Brooks" w:date="2013-12-30T13:27:00Z">
              <w:r w:rsidRPr="008F080F">
                <w:rPr>
                  <w:rFonts w:ascii="Calibri" w:hAnsi="Calibri" w:cs="Calibri"/>
                  <w:color w:val="000000"/>
                  <w:sz w:val="18"/>
                  <w:szCs w:val="18"/>
                </w:rPr>
                <w:t>13074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C84980A" w14:textId="77777777" w:rsidR="00041D02" w:rsidRPr="008F080F" w:rsidRDefault="00041D02" w:rsidP="00E6139C">
            <w:pPr>
              <w:spacing w:after="0"/>
              <w:jc w:val="center"/>
              <w:rPr>
                <w:ins w:id="1987" w:author="Terri Brooks" w:date="2013-12-30T13:27:00Z"/>
                <w:rFonts w:ascii="Calibri" w:hAnsi="Calibri" w:cs="Calibri"/>
                <w:color w:val="000000"/>
                <w:sz w:val="18"/>
                <w:szCs w:val="18"/>
              </w:rPr>
            </w:pPr>
            <w:ins w:id="1988" w:author="Terri Brooks" w:date="2013-12-30T13:27:00Z">
              <w:r w:rsidRPr="008F080F">
                <w:rPr>
                  <w:rFonts w:ascii="Calibri" w:hAnsi="Calibri" w:cs="Calibri"/>
                  <w:color w:val="000000"/>
                  <w:sz w:val="18"/>
                  <w:szCs w:val="18"/>
                </w:rPr>
                <w:t>12796</w:t>
              </w:r>
            </w:ins>
          </w:p>
        </w:tc>
      </w:tr>
      <w:tr w:rsidR="00041D02" w:rsidRPr="00A908C3" w14:paraId="24B204B8" w14:textId="77777777" w:rsidTr="00E6139C">
        <w:trPr>
          <w:trHeight w:val="144"/>
          <w:jc w:val="center"/>
          <w:ins w:id="19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4203B34" w14:textId="77777777" w:rsidR="00041D02" w:rsidRPr="008F080F" w:rsidRDefault="00041D02" w:rsidP="00E6139C">
            <w:pPr>
              <w:spacing w:after="0"/>
              <w:jc w:val="center"/>
              <w:rPr>
                <w:ins w:id="1990" w:author="Terri Brooks" w:date="2013-12-30T13:27:00Z"/>
                <w:rFonts w:ascii="Calibri" w:hAnsi="Calibri" w:cs="Calibri"/>
                <w:color w:val="000000"/>
                <w:sz w:val="18"/>
                <w:szCs w:val="18"/>
              </w:rPr>
            </w:pPr>
            <w:ins w:id="1991" w:author="Terri Brooks" w:date="2013-12-30T13:27:00Z">
              <w:r w:rsidRPr="008F080F">
                <w:rPr>
                  <w:rFonts w:ascii="Calibri" w:hAnsi="Calibri" w:cs="Calibri"/>
                  <w:color w:val="000000"/>
                  <w:sz w:val="18"/>
                  <w:szCs w:val="18"/>
                </w:rPr>
                <w:t>33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38BEE0B" w14:textId="77777777" w:rsidR="00041D02" w:rsidRPr="008F080F" w:rsidRDefault="00041D02" w:rsidP="00E6139C">
            <w:pPr>
              <w:spacing w:after="0"/>
              <w:jc w:val="center"/>
              <w:rPr>
                <w:ins w:id="1992" w:author="Terri Brooks" w:date="2013-12-30T13:27:00Z"/>
                <w:rFonts w:ascii="Calibri" w:hAnsi="Calibri" w:cs="Calibri"/>
                <w:color w:val="000000"/>
                <w:sz w:val="18"/>
                <w:szCs w:val="18"/>
              </w:rPr>
            </w:pPr>
            <w:ins w:id="1993" w:author="Terri Brooks" w:date="2013-12-30T13:27:00Z">
              <w:r w:rsidRPr="008F080F">
                <w:rPr>
                  <w:rFonts w:ascii="Calibri" w:hAnsi="Calibri" w:cs="Calibri"/>
                  <w:color w:val="000000"/>
                  <w:sz w:val="18"/>
                  <w:szCs w:val="18"/>
                </w:rPr>
                <w:t>3374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A37DFA9" w14:textId="77777777" w:rsidR="00041D02" w:rsidRPr="008F080F" w:rsidRDefault="00041D02" w:rsidP="00E6139C">
            <w:pPr>
              <w:spacing w:after="0"/>
              <w:jc w:val="center"/>
              <w:rPr>
                <w:ins w:id="1994" w:author="Terri Brooks" w:date="2013-12-30T13:27:00Z"/>
                <w:rFonts w:ascii="Calibri" w:hAnsi="Calibri" w:cs="Calibri"/>
                <w:color w:val="000000"/>
                <w:sz w:val="18"/>
                <w:szCs w:val="18"/>
              </w:rPr>
            </w:pPr>
            <w:ins w:id="1995" w:author="Terri Brooks" w:date="2013-12-30T13:27:00Z">
              <w:r w:rsidRPr="008F080F">
                <w:rPr>
                  <w:rFonts w:ascii="Calibri" w:hAnsi="Calibri" w:cs="Calibri"/>
                  <w:color w:val="000000"/>
                  <w:sz w:val="18"/>
                  <w:szCs w:val="18"/>
                </w:rPr>
                <w:t>1969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C8C0AB1" w14:textId="77777777" w:rsidR="00041D02" w:rsidRPr="008F080F" w:rsidRDefault="00041D02" w:rsidP="00E6139C">
            <w:pPr>
              <w:spacing w:after="0"/>
              <w:jc w:val="center"/>
              <w:rPr>
                <w:ins w:id="1996" w:author="Terri Brooks" w:date="2013-12-30T13:27:00Z"/>
                <w:rFonts w:ascii="Calibri" w:hAnsi="Calibri" w:cs="Calibri"/>
                <w:color w:val="000000"/>
                <w:sz w:val="18"/>
                <w:szCs w:val="18"/>
              </w:rPr>
            </w:pPr>
            <w:ins w:id="1997" w:author="Terri Brooks" w:date="2013-12-30T13:27:00Z">
              <w:r w:rsidRPr="008F080F">
                <w:rPr>
                  <w:rFonts w:ascii="Calibri" w:hAnsi="Calibri" w:cs="Calibri"/>
                  <w:color w:val="000000"/>
                  <w:sz w:val="18"/>
                  <w:szCs w:val="18"/>
                </w:rPr>
                <w:t>76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3832043" w14:textId="77777777" w:rsidR="00041D02" w:rsidRPr="008F080F" w:rsidRDefault="00041D02" w:rsidP="00E6139C">
            <w:pPr>
              <w:spacing w:after="0"/>
              <w:jc w:val="center"/>
              <w:rPr>
                <w:ins w:id="1998" w:author="Terri Brooks" w:date="2013-12-30T13:27:00Z"/>
                <w:rFonts w:ascii="Calibri" w:hAnsi="Calibri" w:cs="Calibri"/>
                <w:color w:val="000000"/>
                <w:sz w:val="18"/>
                <w:szCs w:val="18"/>
              </w:rPr>
            </w:pPr>
            <w:ins w:id="1999" w:author="Terri Brooks" w:date="2013-12-30T13:27:00Z">
              <w:r w:rsidRPr="008F080F">
                <w:rPr>
                  <w:rFonts w:ascii="Calibri" w:hAnsi="Calibri" w:cs="Calibri"/>
                  <w:color w:val="000000"/>
                  <w:sz w:val="18"/>
                  <w:szCs w:val="18"/>
                </w:rPr>
                <w:t>6739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797CD5" w14:textId="77777777" w:rsidR="00041D02" w:rsidRPr="008F080F" w:rsidRDefault="00041D02" w:rsidP="00E6139C">
            <w:pPr>
              <w:spacing w:after="0"/>
              <w:jc w:val="center"/>
              <w:rPr>
                <w:ins w:id="2000" w:author="Terri Brooks" w:date="2013-12-30T13:27:00Z"/>
                <w:rFonts w:ascii="Calibri" w:hAnsi="Calibri" w:cs="Calibri"/>
                <w:color w:val="000000"/>
                <w:sz w:val="18"/>
                <w:szCs w:val="18"/>
              </w:rPr>
            </w:pPr>
            <w:ins w:id="2001" w:author="Terri Brooks" w:date="2013-12-30T13:27:00Z">
              <w:r w:rsidRPr="008F080F">
                <w:rPr>
                  <w:rFonts w:ascii="Calibri" w:hAnsi="Calibri" w:cs="Calibri"/>
                  <w:color w:val="000000"/>
                  <w:sz w:val="18"/>
                  <w:szCs w:val="18"/>
                </w:rPr>
                <w:t>5427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7B6F70F" w14:textId="77777777" w:rsidR="00041D02" w:rsidRPr="008F080F" w:rsidRDefault="00041D02" w:rsidP="00E6139C">
            <w:pPr>
              <w:spacing w:after="0"/>
              <w:jc w:val="center"/>
              <w:rPr>
                <w:ins w:id="2002" w:author="Terri Brooks" w:date="2013-12-30T13:27:00Z"/>
                <w:rFonts w:ascii="Calibri" w:hAnsi="Calibri" w:cs="Calibri"/>
                <w:color w:val="000000"/>
                <w:sz w:val="18"/>
                <w:szCs w:val="18"/>
              </w:rPr>
            </w:pPr>
            <w:ins w:id="2003" w:author="Terri Brooks" w:date="2013-12-30T13:27:00Z">
              <w:r w:rsidRPr="008F080F">
                <w:rPr>
                  <w:rFonts w:ascii="Calibri" w:hAnsi="Calibri" w:cs="Calibri"/>
                  <w:color w:val="000000"/>
                  <w:sz w:val="18"/>
                  <w:szCs w:val="18"/>
                </w:rPr>
                <w:t>119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130C1B4" w14:textId="77777777" w:rsidR="00041D02" w:rsidRPr="008F080F" w:rsidRDefault="00041D02" w:rsidP="00E6139C">
            <w:pPr>
              <w:spacing w:after="0"/>
              <w:jc w:val="center"/>
              <w:rPr>
                <w:ins w:id="2004" w:author="Terri Brooks" w:date="2013-12-30T13:27:00Z"/>
                <w:rFonts w:ascii="Calibri" w:hAnsi="Calibri" w:cs="Calibri"/>
                <w:color w:val="000000"/>
                <w:sz w:val="18"/>
                <w:szCs w:val="18"/>
              </w:rPr>
            </w:pPr>
            <w:ins w:id="2005" w:author="Terri Brooks" w:date="2013-12-30T13:27:00Z">
              <w:r w:rsidRPr="008F080F">
                <w:rPr>
                  <w:rFonts w:ascii="Calibri" w:hAnsi="Calibri" w:cs="Calibri"/>
                  <w:color w:val="000000"/>
                  <w:sz w:val="18"/>
                  <w:szCs w:val="18"/>
                </w:rPr>
                <w:t>9974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6840CA1" w14:textId="77777777" w:rsidR="00041D02" w:rsidRPr="008F080F" w:rsidRDefault="00041D02" w:rsidP="00E6139C">
            <w:pPr>
              <w:spacing w:after="0"/>
              <w:jc w:val="center"/>
              <w:rPr>
                <w:ins w:id="2006" w:author="Terri Brooks" w:date="2013-12-30T13:27:00Z"/>
                <w:rFonts w:ascii="Calibri" w:hAnsi="Calibri" w:cs="Calibri"/>
                <w:color w:val="000000"/>
                <w:sz w:val="18"/>
                <w:szCs w:val="18"/>
              </w:rPr>
            </w:pPr>
            <w:ins w:id="2007" w:author="Terri Brooks" w:date="2013-12-30T13:27:00Z">
              <w:r w:rsidRPr="008F080F">
                <w:rPr>
                  <w:rFonts w:ascii="Calibri" w:hAnsi="Calibri" w:cs="Calibri"/>
                  <w:color w:val="000000"/>
                  <w:sz w:val="18"/>
                  <w:szCs w:val="18"/>
                </w:rPr>
                <w:t>9103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2E54818" w14:textId="77777777" w:rsidR="00041D02" w:rsidRPr="008F080F" w:rsidRDefault="00041D02" w:rsidP="00E6139C">
            <w:pPr>
              <w:spacing w:after="0"/>
              <w:jc w:val="center"/>
              <w:rPr>
                <w:ins w:id="2008" w:author="Terri Brooks" w:date="2013-12-30T13:27:00Z"/>
                <w:rFonts w:ascii="Calibri" w:hAnsi="Calibri" w:cs="Calibri"/>
                <w:color w:val="000000"/>
                <w:sz w:val="18"/>
                <w:szCs w:val="18"/>
              </w:rPr>
            </w:pPr>
            <w:ins w:id="2009" w:author="Terri Brooks" w:date="2013-12-30T13:27:00Z">
              <w:r w:rsidRPr="008F080F">
                <w:rPr>
                  <w:rFonts w:ascii="Calibri" w:hAnsi="Calibri" w:cs="Calibri"/>
                  <w:color w:val="000000"/>
                  <w:sz w:val="18"/>
                  <w:szCs w:val="18"/>
                </w:rPr>
                <w:t>162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10B7EC3" w14:textId="77777777" w:rsidR="00041D02" w:rsidRPr="008F080F" w:rsidRDefault="00041D02" w:rsidP="00E6139C">
            <w:pPr>
              <w:spacing w:after="0"/>
              <w:jc w:val="center"/>
              <w:rPr>
                <w:ins w:id="2010" w:author="Terri Brooks" w:date="2013-12-30T13:27:00Z"/>
                <w:rFonts w:ascii="Calibri" w:hAnsi="Calibri" w:cs="Calibri"/>
                <w:color w:val="000000"/>
                <w:sz w:val="18"/>
                <w:szCs w:val="18"/>
              </w:rPr>
            </w:pPr>
            <w:ins w:id="2011" w:author="Terri Brooks" w:date="2013-12-30T13:27:00Z">
              <w:r w:rsidRPr="008F080F">
                <w:rPr>
                  <w:rFonts w:ascii="Calibri" w:hAnsi="Calibri" w:cs="Calibri"/>
                  <w:color w:val="000000"/>
                  <w:sz w:val="18"/>
                  <w:szCs w:val="18"/>
                </w:rPr>
                <w:t>13147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10AC19A" w14:textId="77777777" w:rsidR="00041D02" w:rsidRPr="008F080F" w:rsidRDefault="00041D02" w:rsidP="00E6139C">
            <w:pPr>
              <w:spacing w:after="0"/>
              <w:jc w:val="center"/>
              <w:rPr>
                <w:ins w:id="2012" w:author="Terri Brooks" w:date="2013-12-30T13:27:00Z"/>
                <w:rFonts w:ascii="Calibri" w:hAnsi="Calibri" w:cs="Calibri"/>
                <w:color w:val="000000"/>
                <w:sz w:val="18"/>
                <w:szCs w:val="18"/>
              </w:rPr>
            </w:pPr>
            <w:ins w:id="2013" w:author="Terri Brooks" w:date="2013-12-30T13:27:00Z">
              <w:r w:rsidRPr="008F080F">
                <w:rPr>
                  <w:rFonts w:ascii="Calibri" w:hAnsi="Calibri" w:cs="Calibri"/>
                  <w:color w:val="000000"/>
                  <w:sz w:val="18"/>
                  <w:szCs w:val="18"/>
                </w:rPr>
                <w:t>12884</w:t>
              </w:r>
            </w:ins>
          </w:p>
        </w:tc>
      </w:tr>
      <w:tr w:rsidR="00041D02" w:rsidRPr="00A908C3" w14:paraId="04BE48F7" w14:textId="77777777" w:rsidTr="00E6139C">
        <w:trPr>
          <w:trHeight w:val="144"/>
          <w:jc w:val="center"/>
          <w:ins w:id="20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C6BBD2A" w14:textId="77777777" w:rsidR="00041D02" w:rsidRPr="008F080F" w:rsidRDefault="00041D02" w:rsidP="00E6139C">
            <w:pPr>
              <w:spacing w:after="0"/>
              <w:jc w:val="center"/>
              <w:rPr>
                <w:ins w:id="2015" w:author="Terri Brooks" w:date="2013-12-30T13:27:00Z"/>
                <w:rFonts w:ascii="Calibri" w:hAnsi="Calibri" w:cs="Calibri"/>
                <w:color w:val="000000"/>
                <w:sz w:val="18"/>
                <w:szCs w:val="18"/>
              </w:rPr>
            </w:pPr>
            <w:ins w:id="2016" w:author="Terri Brooks" w:date="2013-12-30T13:27:00Z">
              <w:r w:rsidRPr="008F080F">
                <w:rPr>
                  <w:rFonts w:ascii="Calibri" w:hAnsi="Calibri" w:cs="Calibri"/>
                  <w:color w:val="000000"/>
                  <w:sz w:val="18"/>
                  <w:szCs w:val="18"/>
                </w:rPr>
                <w:t>34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C44E88C" w14:textId="77777777" w:rsidR="00041D02" w:rsidRPr="008F080F" w:rsidRDefault="00041D02" w:rsidP="00E6139C">
            <w:pPr>
              <w:spacing w:after="0"/>
              <w:jc w:val="center"/>
              <w:rPr>
                <w:ins w:id="2017" w:author="Terri Brooks" w:date="2013-12-30T13:27:00Z"/>
                <w:rFonts w:ascii="Calibri" w:hAnsi="Calibri" w:cs="Calibri"/>
                <w:color w:val="000000"/>
                <w:sz w:val="18"/>
                <w:szCs w:val="18"/>
              </w:rPr>
            </w:pPr>
            <w:ins w:id="2018" w:author="Terri Brooks" w:date="2013-12-30T13:27:00Z">
              <w:r w:rsidRPr="008F080F">
                <w:rPr>
                  <w:rFonts w:ascii="Calibri" w:hAnsi="Calibri" w:cs="Calibri"/>
                  <w:color w:val="000000"/>
                  <w:sz w:val="18"/>
                  <w:szCs w:val="18"/>
                </w:rPr>
                <w:t>3455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A9A1919" w14:textId="77777777" w:rsidR="00041D02" w:rsidRPr="008F080F" w:rsidRDefault="00041D02" w:rsidP="00E6139C">
            <w:pPr>
              <w:spacing w:after="0"/>
              <w:jc w:val="center"/>
              <w:rPr>
                <w:ins w:id="2019" w:author="Terri Brooks" w:date="2013-12-30T13:27:00Z"/>
                <w:rFonts w:ascii="Calibri" w:hAnsi="Calibri" w:cs="Calibri"/>
                <w:color w:val="000000"/>
                <w:sz w:val="18"/>
                <w:szCs w:val="18"/>
              </w:rPr>
            </w:pPr>
            <w:ins w:id="2020" w:author="Terri Brooks" w:date="2013-12-30T13:27:00Z">
              <w:r w:rsidRPr="008F080F">
                <w:rPr>
                  <w:rFonts w:ascii="Calibri" w:hAnsi="Calibri" w:cs="Calibri"/>
                  <w:color w:val="000000"/>
                  <w:sz w:val="18"/>
                  <w:szCs w:val="18"/>
                </w:rPr>
                <w:t>2045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4C1D6E8" w14:textId="77777777" w:rsidR="00041D02" w:rsidRPr="008F080F" w:rsidRDefault="00041D02" w:rsidP="00E6139C">
            <w:pPr>
              <w:spacing w:after="0"/>
              <w:jc w:val="center"/>
              <w:rPr>
                <w:ins w:id="2021" w:author="Terri Brooks" w:date="2013-12-30T13:27:00Z"/>
                <w:rFonts w:ascii="Calibri" w:hAnsi="Calibri" w:cs="Calibri"/>
                <w:color w:val="000000"/>
                <w:sz w:val="18"/>
                <w:szCs w:val="18"/>
              </w:rPr>
            </w:pPr>
            <w:ins w:id="2022" w:author="Terri Brooks" w:date="2013-12-30T13:27:00Z">
              <w:r w:rsidRPr="008F080F">
                <w:rPr>
                  <w:rFonts w:ascii="Calibri" w:hAnsi="Calibri" w:cs="Calibri"/>
                  <w:color w:val="000000"/>
                  <w:sz w:val="18"/>
                  <w:szCs w:val="18"/>
                </w:rPr>
                <w:t>77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5E61AB" w14:textId="77777777" w:rsidR="00041D02" w:rsidRPr="008F080F" w:rsidRDefault="00041D02" w:rsidP="00E6139C">
            <w:pPr>
              <w:spacing w:after="0"/>
              <w:jc w:val="center"/>
              <w:rPr>
                <w:ins w:id="2023" w:author="Terri Brooks" w:date="2013-12-30T13:27:00Z"/>
                <w:rFonts w:ascii="Calibri" w:hAnsi="Calibri" w:cs="Calibri"/>
                <w:color w:val="000000"/>
                <w:sz w:val="18"/>
                <w:szCs w:val="18"/>
              </w:rPr>
            </w:pPr>
            <w:ins w:id="2024" w:author="Terri Brooks" w:date="2013-12-30T13:27:00Z">
              <w:r w:rsidRPr="008F080F">
                <w:rPr>
                  <w:rFonts w:ascii="Calibri" w:hAnsi="Calibri" w:cs="Calibri"/>
                  <w:color w:val="000000"/>
                  <w:sz w:val="18"/>
                  <w:szCs w:val="18"/>
                </w:rPr>
                <w:t>6815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ED5995D" w14:textId="77777777" w:rsidR="00041D02" w:rsidRPr="008F080F" w:rsidRDefault="00041D02" w:rsidP="00E6139C">
            <w:pPr>
              <w:spacing w:after="0"/>
              <w:jc w:val="center"/>
              <w:rPr>
                <w:ins w:id="2025" w:author="Terri Brooks" w:date="2013-12-30T13:27:00Z"/>
                <w:rFonts w:ascii="Calibri" w:hAnsi="Calibri" w:cs="Calibri"/>
                <w:color w:val="000000"/>
                <w:sz w:val="18"/>
                <w:szCs w:val="18"/>
              </w:rPr>
            </w:pPr>
            <w:ins w:id="2026" w:author="Terri Brooks" w:date="2013-12-30T13:27:00Z">
              <w:r w:rsidRPr="008F080F">
                <w:rPr>
                  <w:rFonts w:ascii="Calibri" w:hAnsi="Calibri" w:cs="Calibri"/>
                  <w:color w:val="000000"/>
                  <w:sz w:val="18"/>
                  <w:szCs w:val="18"/>
                </w:rPr>
                <w:t>5511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3696020" w14:textId="77777777" w:rsidR="00041D02" w:rsidRPr="008F080F" w:rsidRDefault="00041D02" w:rsidP="00E6139C">
            <w:pPr>
              <w:spacing w:after="0"/>
              <w:jc w:val="center"/>
              <w:rPr>
                <w:ins w:id="2027" w:author="Terri Brooks" w:date="2013-12-30T13:27:00Z"/>
                <w:rFonts w:ascii="Calibri" w:hAnsi="Calibri" w:cs="Calibri"/>
                <w:color w:val="000000"/>
                <w:sz w:val="18"/>
                <w:szCs w:val="18"/>
              </w:rPr>
            </w:pPr>
            <w:ins w:id="2028" w:author="Terri Brooks" w:date="2013-12-30T13:27:00Z">
              <w:r w:rsidRPr="008F080F">
                <w:rPr>
                  <w:rFonts w:ascii="Calibri" w:hAnsi="Calibri" w:cs="Calibri"/>
                  <w:color w:val="000000"/>
                  <w:sz w:val="18"/>
                  <w:szCs w:val="18"/>
                </w:rPr>
                <w:t>120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C996F36" w14:textId="77777777" w:rsidR="00041D02" w:rsidRPr="008F080F" w:rsidRDefault="00041D02" w:rsidP="00E6139C">
            <w:pPr>
              <w:spacing w:after="0"/>
              <w:jc w:val="center"/>
              <w:rPr>
                <w:ins w:id="2029" w:author="Terri Brooks" w:date="2013-12-30T13:27:00Z"/>
                <w:rFonts w:ascii="Calibri" w:hAnsi="Calibri" w:cs="Calibri"/>
                <w:color w:val="000000"/>
                <w:sz w:val="18"/>
                <w:szCs w:val="18"/>
              </w:rPr>
            </w:pPr>
            <w:ins w:id="2030" w:author="Terri Brooks" w:date="2013-12-30T13:27:00Z">
              <w:r w:rsidRPr="008F080F">
                <w:rPr>
                  <w:rFonts w:ascii="Calibri" w:hAnsi="Calibri" w:cs="Calibri"/>
                  <w:color w:val="000000"/>
                  <w:sz w:val="18"/>
                  <w:szCs w:val="18"/>
                </w:rPr>
                <w:t>10048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54C3E50" w14:textId="77777777" w:rsidR="00041D02" w:rsidRPr="008F080F" w:rsidRDefault="00041D02" w:rsidP="00E6139C">
            <w:pPr>
              <w:spacing w:after="0"/>
              <w:jc w:val="center"/>
              <w:rPr>
                <w:ins w:id="2031" w:author="Terri Brooks" w:date="2013-12-30T13:27:00Z"/>
                <w:rFonts w:ascii="Calibri" w:hAnsi="Calibri" w:cs="Calibri"/>
                <w:color w:val="000000"/>
                <w:sz w:val="18"/>
                <w:szCs w:val="18"/>
              </w:rPr>
            </w:pPr>
            <w:ins w:id="2032" w:author="Terri Brooks" w:date="2013-12-30T13:27:00Z">
              <w:r w:rsidRPr="008F080F">
                <w:rPr>
                  <w:rFonts w:ascii="Calibri" w:hAnsi="Calibri" w:cs="Calibri"/>
                  <w:color w:val="000000"/>
                  <w:sz w:val="18"/>
                  <w:szCs w:val="18"/>
                </w:rPr>
                <w:t>9190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8FF58C8" w14:textId="77777777" w:rsidR="00041D02" w:rsidRPr="008F080F" w:rsidRDefault="00041D02" w:rsidP="00E6139C">
            <w:pPr>
              <w:spacing w:after="0"/>
              <w:jc w:val="center"/>
              <w:rPr>
                <w:ins w:id="2033" w:author="Terri Brooks" w:date="2013-12-30T13:27:00Z"/>
                <w:rFonts w:ascii="Calibri" w:hAnsi="Calibri" w:cs="Calibri"/>
                <w:color w:val="000000"/>
                <w:sz w:val="18"/>
                <w:szCs w:val="18"/>
              </w:rPr>
            </w:pPr>
            <w:ins w:id="2034" w:author="Terri Brooks" w:date="2013-12-30T13:27:00Z">
              <w:r w:rsidRPr="008F080F">
                <w:rPr>
                  <w:rFonts w:ascii="Calibri" w:hAnsi="Calibri" w:cs="Calibri"/>
                  <w:color w:val="000000"/>
                  <w:sz w:val="18"/>
                  <w:szCs w:val="18"/>
                </w:rPr>
                <w:t>163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6FDC2B5" w14:textId="77777777" w:rsidR="00041D02" w:rsidRPr="008F080F" w:rsidRDefault="00041D02" w:rsidP="00E6139C">
            <w:pPr>
              <w:spacing w:after="0"/>
              <w:jc w:val="center"/>
              <w:rPr>
                <w:ins w:id="2035" w:author="Terri Brooks" w:date="2013-12-30T13:27:00Z"/>
                <w:rFonts w:ascii="Calibri" w:hAnsi="Calibri" w:cs="Calibri"/>
                <w:color w:val="000000"/>
                <w:sz w:val="18"/>
                <w:szCs w:val="18"/>
              </w:rPr>
            </w:pPr>
            <w:ins w:id="2036" w:author="Terri Brooks" w:date="2013-12-30T13:27:00Z">
              <w:r w:rsidRPr="008F080F">
                <w:rPr>
                  <w:rFonts w:ascii="Calibri" w:hAnsi="Calibri" w:cs="Calibri"/>
                  <w:color w:val="000000"/>
                  <w:sz w:val="18"/>
                  <w:szCs w:val="18"/>
                </w:rPr>
                <w:t>13221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0234943" w14:textId="77777777" w:rsidR="00041D02" w:rsidRPr="008F080F" w:rsidRDefault="00041D02" w:rsidP="00E6139C">
            <w:pPr>
              <w:spacing w:after="0"/>
              <w:jc w:val="center"/>
              <w:rPr>
                <w:ins w:id="2037" w:author="Terri Brooks" w:date="2013-12-30T13:27:00Z"/>
                <w:rFonts w:ascii="Calibri" w:hAnsi="Calibri" w:cs="Calibri"/>
                <w:color w:val="000000"/>
                <w:sz w:val="18"/>
                <w:szCs w:val="18"/>
              </w:rPr>
            </w:pPr>
            <w:ins w:id="2038" w:author="Terri Brooks" w:date="2013-12-30T13:27:00Z">
              <w:r w:rsidRPr="008F080F">
                <w:rPr>
                  <w:rFonts w:ascii="Calibri" w:hAnsi="Calibri" w:cs="Calibri"/>
                  <w:color w:val="000000"/>
                  <w:sz w:val="18"/>
                  <w:szCs w:val="18"/>
                </w:rPr>
                <w:t>12973</w:t>
              </w:r>
            </w:ins>
          </w:p>
        </w:tc>
      </w:tr>
      <w:tr w:rsidR="00041D02" w:rsidRPr="00A908C3" w14:paraId="436DD187" w14:textId="77777777" w:rsidTr="00E6139C">
        <w:trPr>
          <w:trHeight w:val="144"/>
          <w:jc w:val="center"/>
          <w:ins w:id="20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301D2FF" w14:textId="77777777" w:rsidR="00041D02" w:rsidRPr="008F080F" w:rsidRDefault="00041D02" w:rsidP="00E6139C">
            <w:pPr>
              <w:spacing w:after="0"/>
              <w:jc w:val="center"/>
              <w:rPr>
                <w:ins w:id="2040" w:author="Terri Brooks" w:date="2013-12-30T13:27:00Z"/>
                <w:rFonts w:ascii="Calibri" w:hAnsi="Calibri" w:cs="Calibri"/>
                <w:color w:val="000000"/>
                <w:sz w:val="18"/>
                <w:szCs w:val="18"/>
              </w:rPr>
            </w:pPr>
            <w:ins w:id="2041" w:author="Terri Brooks" w:date="2013-12-30T13:27:00Z">
              <w:r w:rsidRPr="008F080F">
                <w:rPr>
                  <w:rFonts w:ascii="Calibri" w:hAnsi="Calibri" w:cs="Calibri"/>
                  <w:color w:val="000000"/>
                  <w:sz w:val="18"/>
                  <w:szCs w:val="18"/>
                </w:rPr>
                <w:t>35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8083B01" w14:textId="77777777" w:rsidR="00041D02" w:rsidRPr="008F080F" w:rsidRDefault="00041D02" w:rsidP="00E6139C">
            <w:pPr>
              <w:spacing w:after="0"/>
              <w:jc w:val="center"/>
              <w:rPr>
                <w:ins w:id="2042" w:author="Terri Brooks" w:date="2013-12-30T13:27:00Z"/>
                <w:rFonts w:ascii="Calibri" w:hAnsi="Calibri" w:cs="Calibri"/>
                <w:color w:val="000000"/>
                <w:sz w:val="18"/>
                <w:szCs w:val="18"/>
              </w:rPr>
            </w:pPr>
            <w:ins w:id="2043" w:author="Terri Brooks" w:date="2013-12-30T13:27:00Z">
              <w:r w:rsidRPr="008F080F">
                <w:rPr>
                  <w:rFonts w:ascii="Calibri" w:hAnsi="Calibri" w:cs="Calibri"/>
                  <w:color w:val="000000"/>
                  <w:sz w:val="18"/>
                  <w:szCs w:val="18"/>
                </w:rPr>
                <w:t>3536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ECC824E" w14:textId="77777777" w:rsidR="00041D02" w:rsidRPr="008F080F" w:rsidRDefault="00041D02" w:rsidP="00E6139C">
            <w:pPr>
              <w:spacing w:after="0"/>
              <w:jc w:val="center"/>
              <w:rPr>
                <w:ins w:id="2044" w:author="Terri Brooks" w:date="2013-12-30T13:27:00Z"/>
                <w:rFonts w:ascii="Calibri" w:hAnsi="Calibri" w:cs="Calibri"/>
                <w:color w:val="000000"/>
                <w:sz w:val="18"/>
                <w:szCs w:val="18"/>
              </w:rPr>
            </w:pPr>
            <w:ins w:id="2045" w:author="Terri Brooks" w:date="2013-12-30T13:27:00Z">
              <w:r w:rsidRPr="008F080F">
                <w:rPr>
                  <w:rFonts w:ascii="Calibri" w:hAnsi="Calibri" w:cs="Calibri"/>
                  <w:color w:val="000000"/>
                  <w:sz w:val="18"/>
                  <w:szCs w:val="18"/>
                </w:rPr>
                <w:t>2121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6AFEE97" w14:textId="77777777" w:rsidR="00041D02" w:rsidRPr="008F080F" w:rsidRDefault="00041D02" w:rsidP="00E6139C">
            <w:pPr>
              <w:spacing w:after="0"/>
              <w:jc w:val="center"/>
              <w:rPr>
                <w:ins w:id="2046" w:author="Terri Brooks" w:date="2013-12-30T13:27:00Z"/>
                <w:rFonts w:ascii="Calibri" w:hAnsi="Calibri" w:cs="Calibri"/>
                <w:color w:val="000000"/>
                <w:sz w:val="18"/>
                <w:szCs w:val="18"/>
              </w:rPr>
            </w:pPr>
            <w:ins w:id="2047" w:author="Terri Brooks" w:date="2013-12-30T13:27:00Z">
              <w:r w:rsidRPr="008F080F">
                <w:rPr>
                  <w:rFonts w:ascii="Calibri" w:hAnsi="Calibri" w:cs="Calibri"/>
                  <w:color w:val="000000"/>
                  <w:sz w:val="18"/>
                  <w:szCs w:val="18"/>
                </w:rPr>
                <w:t>78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660BAE6" w14:textId="77777777" w:rsidR="00041D02" w:rsidRPr="008F080F" w:rsidRDefault="00041D02" w:rsidP="00E6139C">
            <w:pPr>
              <w:spacing w:after="0"/>
              <w:jc w:val="center"/>
              <w:rPr>
                <w:ins w:id="2048" w:author="Terri Brooks" w:date="2013-12-30T13:27:00Z"/>
                <w:rFonts w:ascii="Calibri" w:hAnsi="Calibri" w:cs="Calibri"/>
                <w:color w:val="000000"/>
                <w:sz w:val="18"/>
                <w:szCs w:val="18"/>
              </w:rPr>
            </w:pPr>
            <w:ins w:id="2049" w:author="Terri Brooks" w:date="2013-12-30T13:27:00Z">
              <w:r w:rsidRPr="008F080F">
                <w:rPr>
                  <w:rFonts w:ascii="Calibri" w:hAnsi="Calibri" w:cs="Calibri"/>
                  <w:color w:val="000000"/>
                  <w:sz w:val="18"/>
                  <w:szCs w:val="18"/>
                </w:rPr>
                <w:t>6891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7EECB31" w14:textId="77777777" w:rsidR="00041D02" w:rsidRPr="008F080F" w:rsidRDefault="00041D02" w:rsidP="00E6139C">
            <w:pPr>
              <w:spacing w:after="0"/>
              <w:jc w:val="center"/>
              <w:rPr>
                <w:ins w:id="2050" w:author="Terri Brooks" w:date="2013-12-30T13:27:00Z"/>
                <w:rFonts w:ascii="Calibri" w:hAnsi="Calibri" w:cs="Calibri"/>
                <w:color w:val="000000"/>
                <w:sz w:val="18"/>
                <w:szCs w:val="18"/>
              </w:rPr>
            </w:pPr>
            <w:ins w:id="2051" w:author="Terri Brooks" w:date="2013-12-30T13:27:00Z">
              <w:r w:rsidRPr="008F080F">
                <w:rPr>
                  <w:rFonts w:ascii="Calibri" w:hAnsi="Calibri" w:cs="Calibri"/>
                  <w:color w:val="000000"/>
                  <w:sz w:val="18"/>
                  <w:szCs w:val="18"/>
                </w:rPr>
                <w:t>5595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EF5F523" w14:textId="77777777" w:rsidR="00041D02" w:rsidRPr="008F080F" w:rsidRDefault="00041D02" w:rsidP="00E6139C">
            <w:pPr>
              <w:spacing w:after="0"/>
              <w:jc w:val="center"/>
              <w:rPr>
                <w:ins w:id="2052" w:author="Terri Brooks" w:date="2013-12-30T13:27:00Z"/>
                <w:rFonts w:ascii="Calibri" w:hAnsi="Calibri" w:cs="Calibri"/>
                <w:color w:val="000000"/>
                <w:sz w:val="18"/>
                <w:szCs w:val="18"/>
              </w:rPr>
            </w:pPr>
            <w:ins w:id="2053" w:author="Terri Brooks" w:date="2013-12-30T13:27:00Z">
              <w:r w:rsidRPr="008F080F">
                <w:rPr>
                  <w:rFonts w:ascii="Calibri" w:hAnsi="Calibri" w:cs="Calibri"/>
                  <w:color w:val="000000"/>
                  <w:sz w:val="18"/>
                  <w:szCs w:val="18"/>
                </w:rPr>
                <w:t>121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CCA0D7D" w14:textId="77777777" w:rsidR="00041D02" w:rsidRPr="008F080F" w:rsidRDefault="00041D02" w:rsidP="00E6139C">
            <w:pPr>
              <w:spacing w:after="0"/>
              <w:jc w:val="center"/>
              <w:rPr>
                <w:ins w:id="2054" w:author="Terri Brooks" w:date="2013-12-30T13:27:00Z"/>
                <w:rFonts w:ascii="Calibri" w:hAnsi="Calibri" w:cs="Calibri"/>
                <w:color w:val="000000"/>
                <w:sz w:val="18"/>
                <w:szCs w:val="18"/>
              </w:rPr>
            </w:pPr>
            <w:ins w:id="2055" w:author="Terri Brooks" w:date="2013-12-30T13:27:00Z">
              <w:r w:rsidRPr="008F080F">
                <w:rPr>
                  <w:rFonts w:ascii="Calibri" w:hAnsi="Calibri" w:cs="Calibri"/>
                  <w:color w:val="000000"/>
                  <w:sz w:val="18"/>
                  <w:szCs w:val="18"/>
                </w:rPr>
                <w:t>10123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E746313" w14:textId="77777777" w:rsidR="00041D02" w:rsidRPr="008F080F" w:rsidRDefault="00041D02" w:rsidP="00E6139C">
            <w:pPr>
              <w:spacing w:after="0"/>
              <w:jc w:val="center"/>
              <w:rPr>
                <w:ins w:id="2056" w:author="Terri Brooks" w:date="2013-12-30T13:27:00Z"/>
                <w:rFonts w:ascii="Calibri" w:hAnsi="Calibri" w:cs="Calibri"/>
                <w:color w:val="000000"/>
                <w:sz w:val="18"/>
                <w:szCs w:val="18"/>
              </w:rPr>
            </w:pPr>
            <w:ins w:id="2057" w:author="Terri Brooks" w:date="2013-12-30T13:27:00Z">
              <w:r w:rsidRPr="008F080F">
                <w:rPr>
                  <w:rFonts w:ascii="Calibri" w:hAnsi="Calibri" w:cs="Calibri"/>
                  <w:color w:val="000000"/>
                  <w:sz w:val="18"/>
                  <w:szCs w:val="18"/>
                </w:rPr>
                <w:t>9277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209DAF8" w14:textId="77777777" w:rsidR="00041D02" w:rsidRPr="008F080F" w:rsidRDefault="00041D02" w:rsidP="00E6139C">
            <w:pPr>
              <w:spacing w:after="0"/>
              <w:jc w:val="center"/>
              <w:rPr>
                <w:ins w:id="2058" w:author="Terri Brooks" w:date="2013-12-30T13:27:00Z"/>
                <w:rFonts w:ascii="Calibri" w:hAnsi="Calibri" w:cs="Calibri"/>
                <w:color w:val="000000"/>
                <w:sz w:val="18"/>
                <w:szCs w:val="18"/>
              </w:rPr>
            </w:pPr>
            <w:ins w:id="2059" w:author="Terri Brooks" w:date="2013-12-30T13:27:00Z">
              <w:r w:rsidRPr="008F080F">
                <w:rPr>
                  <w:rFonts w:ascii="Calibri" w:hAnsi="Calibri" w:cs="Calibri"/>
                  <w:color w:val="000000"/>
                  <w:sz w:val="18"/>
                  <w:szCs w:val="18"/>
                </w:rPr>
                <w:t>164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F223ABA" w14:textId="77777777" w:rsidR="00041D02" w:rsidRPr="008F080F" w:rsidRDefault="00041D02" w:rsidP="00E6139C">
            <w:pPr>
              <w:spacing w:after="0"/>
              <w:jc w:val="center"/>
              <w:rPr>
                <w:ins w:id="2060" w:author="Terri Brooks" w:date="2013-12-30T13:27:00Z"/>
                <w:rFonts w:ascii="Calibri" w:hAnsi="Calibri" w:cs="Calibri"/>
                <w:color w:val="000000"/>
                <w:sz w:val="18"/>
                <w:szCs w:val="18"/>
              </w:rPr>
            </w:pPr>
            <w:ins w:id="2061" w:author="Terri Brooks" w:date="2013-12-30T13:27:00Z">
              <w:r w:rsidRPr="008F080F">
                <w:rPr>
                  <w:rFonts w:ascii="Calibri" w:hAnsi="Calibri" w:cs="Calibri"/>
                  <w:color w:val="000000"/>
                  <w:sz w:val="18"/>
                  <w:szCs w:val="18"/>
                </w:rPr>
                <w:t>13294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F33DB38" w14:textId="77777777" w:rsidR="00041D02" w:rsidRPr="008F080F" w:rsidRDefault="00041D02" w:rsidP="00E6139C">
            <w:pPr>
              <w:spacing w:after="0"/>
              <w:jc w:val="center"/>
              <w:rPr>
                <w:ins w:id="2062" w:author="Terri Brooks" w:date="2013-12-30T13:27:00Z"/>
                <w:rFonts w:ascii="Calibri" w:hAnsi="Calibri" w:cs="Calibri"/>
                <w:color w:val="000000"/>
                <w:sz w:val="18"/>
                <w:szCs w:val="18"/>
              </w:rPr>
            </w:pPr>
            <w:ins w:id="2063" w:author="Terri Brooks" w:date="2013-12-30T13:27:00Z">
              <w:r w:rsidRPr="008F080F">
                <w:rPr>
                  <w:rFonts w:ascii="Calibri" w:hAnsi="Calibri" w:cs="Calibri"/>
                  <w:color w:val="000000"/>
                  <w:sz w:val="18"/>
                  <w:szCs w:val="18"/>
                </w:rPr>
                <w:t>13062</w:t>
              </w:r>
            </w:ins>
          </w:p>
        </w:tc>
      </w:tr>
      <w:tr w:rsidR="00041D02" w:rsidRPr="00A908C3" w14:paraId="66663F1D" w14:textId="77777777" w:rsidTr="00E6139C">
        <w:trPr>
          <w:trHeight w:val="144"/>
          <w:jc w:val="center"/>
          <w:ins w:id="20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70C0E3E" w14:textId="77777777" w:rsidR="00041D02" w:rsidRPr="008F080F" w:rsidRDefault="00041D02" w:rsidP="00E6139C">
            <w:pPr>
              <w:spacing w:after="0"/>
              <w:jc w:val="center"/>
              <w:rPr>
                <w:ins w:id="2065" w:author="Terri Brooks" w:date="2013-12-30T13:27:00Z"/>
                <w:rFonts w:ascii="Calibri" w:hAnsi="Calibri" w:cs="Calibri"/>
                <w:color w:val="000000"/>
                <w:sz w:val="18"/>
                <w:szCs w:val="18"/>
              </w:rPr>
            </w:pPr>
            <w:ins w:id="2066" w:author="Terri Brooks" w:date="2013-12-30T13:27:00Z">
              <w:r w:rsidRPr="008F080F">
                <w:rPr>
                  <w:rFonts w:ascii="Calibri" w:hAnsi="Calibri" w:cs="Calibri"/>
                  <w:color w:val="000000"/>
                  <w:sz w:val="18"/>
                  <w:szCs w:val="18"/>
                </w:rPr>
                <w:t>36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48B576F" w14:textId="77777777" w:rsidR="00041D02" w:rsidRPr="008F080F" w:rsidRDefault="00041D02" w:rsidP="00E6139C">
            <w:pPr>
              <w:spacing w:after="0"/>
              <w:jc w:val="center"/>
              <w:rPr>
                <w:ins w:id="2067" w:author="Terri Brooks" w:date="2013-12-30T13:27:00Z"/>
                <w:rFonts w:ascii="Calibri" w:hAnsi="Calibri" w:cs="Calibri"/>
                <w:color w:val="000000"/>
                <w:sz w:val="18"/>
                <w:szCs w:val="18"/>
              </w:rPr>
            </w:pPr>
            <w:ins w:id="2068" w:author="Terri Brooks" w:date="2013-12-30T13:27:00Z">
              <w:r w:rsidRPr="008F080F">
                <w:rPr>
                  <w:rFonts w:ascii="Calibri" w:hAnsi="Calibri" w:cs="Calibri"/>
                  <w:color w:val="000000"/>
                  <w:sz w:val="18"/>
                  <w:szCs w:val="18"/>
                </w:rPr>
                <w:t>3617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0A62148" w14:textId="77777777" w:rsidR="00041D02" w:rsidRPr="008F080F" w:rsidRDefault="00041D02" w:rsidP="00E6139C">
            <w:pPr>
              <w:spacing w:after="0"/>
              <w:jc w:val="center"/>
              <w:rPr>
                <w:ins w:id="2069" w:author="Terri Brooks" w:date="2013-12-30T13:27:00Z"/>
                <w:rFonts w:ascii="Calibri" w:hAnsi="Calibri" w:cs="Calibri"/>
                <w:color w:val="000000"/>
                <w:sz w:val="18"/>
                <w:szCs w:val="18"/>
              </w:rPr>
            </w:pPr>
            <w:ins w:id="2070" w:author="Terri Brooks" w:date="2013-12-30T13:27:00Z">
              <w:r w:rsidRPr="008F080F">
                <w:rPr>
                  <w:rFonts w:ascii="Calibri" w:hAnsi="Calibri" w:cs="Calibri"/>
                  <w:color w:val="000000"/>
                  <w:sz w:val="18"/>
                  <w:szCs w:val="18"/>
                </w:rPr>
                <w:t>2197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057867A" w14:textId="77777777" w:rsidR="00041D02" w:rsidRPr="008F080F" w:rsidRDefault="00041D02" w:rsidP="00E6139C">
            <w:pPr>
              <w:spacing w:after="0"/>
              <w:jc w:val="center"/>
              <w:rPr>
                <w:ins w:id="2071" w:author="Terri Brooks" w:date="2013-12-30T13:27:00Z"/>
                <w:rFonts w:ascii="Calibri" w:hAnsi="Calibri" w:cs="Calibri"/>
                <w:color w:val="000000"/>
                <w:sz w:val="18"/>
                <w:szCs w:val="18"/>
              </w:rPr>
            </w:pPr>
            <w:ins w:id="2072" w:author="Terri Brooks" w:date="2013-12-30T13:27:00Z">
              <w:r w:rsidRPr="008F080F">
                <w:rPr>
                  <w:rFonts w:ascii="Calibri" w:hAnsi="Calibri" w:cs="Calibri"/>
                  <w:color w:val="000000"/>
                  <w:sz w:val="18"/>
                  <w:szCs w:val="18"/>
                </w:rPr>
                <w:t>79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8CE9618" w14:textId="77777777" w:rsidR="00041D02" w:rsidRPr="008F080F" w:rsidRDefault="00041D02" w:rsidP="00E6139C">
            <w:pPr>
              <w:spacing w:after="0"/>
              <w:jc w:val="center"/>
              <w:rPr>
                <w:ins w:id="2073" w:author="Terri Brooks" w:date="2013-12-30T13:27:00Z"/>
                <w:rFonts w:ascii="Calibri" w:hAnsi="Calibri" w:cs="Calibri"/>
                <w:color w:val="000000"/>
                <w:sz w:val="18"/>
                <w:szCs w:val="18"/>
              </w:rPr>
            </w:pPr>
            <w:ins w:id="2074" w:author="Terri Brooks" w:date="2013-12-30T13:27:00Z">
              <w:r w:rsidRPr="008F080F">
                <w:rPr>
                  <w:rFonts w:ascii="Calibri" w:hAnsi="Calibri" w:cs="Calibri"/>
                  <w:color w:val="000000"/>
                  <w:sz w:val="18"/>
                  <w:szCs w:val="18"/>
                </w:rPr>
                <w:t>6967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860D64B" w14:textId="77777777" w:rsidR="00041D02" w:rsidRPr="008F080F" w:rsidRDefault="00041D02" w:rsidP="00E6139C">
            <w:pPr>
              <w:spacing w:after="0"/>
              <w:jc w:val="center"/>
              <w:rPr>
                <w:ins w:id="2075" w:author="Terri Brooks" w:date="2013-12-30T13:27:00Z"/>
                <w:rFonts w:ascii="Calibri" w:hAnsi="Calibri" w:cs="Calibri"/>
                <w:color w:val="000000"/>
                <w:sz w:val="18"/>
                <w:szCs w:val="18"/>
              </w:rPr>
            </w:pPr>
            <w:ins w:id="2076" w:author="Terri Brooks" w:date="2013-12-30T13:27:00Z">
              <w:r w:rsidRPr="008F080F">
                <w:rPr>
                  <w:rFonts w:ascii="Calibri" w:hAnsi="Calibri" w:cs="Calibri"/>
                  <w:color w:val="000000"/>
                  <w:sz w:val="18"/>
                  <w:szCs w:val="18"/>
                </w:rPr>
                <w:t>5679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6609D8D4" w14:textId="77777777" w:rsidR="00041D02" w:rsidRPr="008F080F" w:rsidRDefault="00041D02" w:rsidP="00E6139C">
            <w:pPr>
              <w:spacing w:after="0"/>
              <w:jc w:val="center"/>
              <w:rPr>
                <w:ins w:id="2077" w:author="Terri Brooks" w:date="2013-12-30T13:27:00Z"/>
                <w:rFonts w:ascii="Calibri" w:hAnsi="Calibri" w:cs="Calibri"/>
                <w:color w:val="000000"/>
                <w:sz w:val="18"/>
                <w:szCs w:val="18"/>
              </w:rPr>
            </w:pPr>
            <w:ins w:id="2078" w:author="Terri Brooks" w:date="2013-12-30T13:27:00Z">
              <w:r w:rsidRPr="008F080F">
                <w:rPr>
                  <w:rFonts w:ascii="Calibri" w:hAnsi="Calibri" w:cs="Calibri"/>
                  <w:color w:val="000000"/>
                  <w:sz w:val="18"/>
                  <w:szCs w:val="18"/>
                </w:rPr>
                <w:t>122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2D03833" w14:textId="77777777" w:rsidR="00041D02" w:rsidRPr="008F080F" w:rsidRDefault="00041D02" w:rsidP="00E6139C">
            <w:pPr>
              <w:spacing w:after="0"/>
              <w:jc w:val="center"/>
              <w:rPr>
                <w:ins w:id="2079" w:author="Terri Brooks" w:date="2013-12-30T13:27:00Z"/>
                <w:rFonts w:ascii="Calibri" w:hAnsi="Calibri" w:cs="Calibri"/>
                <w:color w:val="000000"/>
                <w:sz w:val="18"/>
                <w:szCs w:val="18"/>
              </w:rPr>
            </w:pPr>
            <w:ins w:id="2080" w:author="Terri Brooks" w:date="2013-12-30T13:27:00Z">
              <w:r w:rsidRPr="008F080F">
                <w:rPr>
                  <w:rFonts w:ascii="Calibri" w:hAnsi="Calibri" w:cs="Calibri"/>
                  <w:color w:val="000000"/>
                  <w:sz w:val="18"/>
                  <w:szCs w:val="18"/>
                </w:rPr>
                <w:t>10197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908C7AF" w14:textId="77777777" w:rsidR="00041D02" w:rsidRPr="008F080F" w:rsidRDefault="00041D02" w:rsidP="00E6139C">
            <w:pPr>
              <w:spacing w:after="0"/>
              <w:jc w:val="center"/>
              <w:rPr>
                <w:ins w:id="2081" w:author="Terri Brooks" w:date="2013-12-30T13:27:00Z"/>
                <w:rFonts w:ascii="Calibri" w:hAnsi="Calibri" w:cs="Calibri"/>
                <w:color w:val="000000"/>
                <w:sz w:val="18"/>
                <w:szCs w:val="18"/>
              </w:rPr>
            </w:pPr>
            <w:ins w:id="2082" w:author="Terri Brooks" w:date="2013-12-30T13:27:00Z">
              <w:r w:rsidRPr="008F080F">
                <w:rPr>
                  <w:rFonts w:ascii="Calibri" w:hAnsi="Calibri" w:cs="Calibri"/>
                  <w:color w:val="000000"/>
                  <w:sz w:val="18"/>
                  <w:szCs w:val="18"/>
                </w:rPr>
                <w:t>9364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0E13F2B" w14:textId="77777777" w:rsidR="00041D02" w:rsidRPr="008F080F" w:rsidRDefault="00041D02" w:rsidP="00E6139C">
            <w:pPr>
              <w:spacing w:after="0"/>
              <w:jc w:val="center"/>
              <w:rPr>
                <w:ins w:id="2083" w:author="Terri Brooks" w:date="2013-12-30T13:27:00Z"/>
                <w:rFonts w:ascii="Calibri" w:hAnsi="Calibri" w:cs="Calibri"/>
                <w:color w:val="000000"/>
                <w:sz w:val="18"/>
                <w:szCs w:val="18"/>
              </w:rPr>
            </w:pPr>
            <w:ins w:id="2084" w:author="Terri Brooks" w:date="2013-12-30T13:27:00Z">
              <w:r w:rsidRPr="008F080F">
                <w:rPr>
                  <w:rFonts w:ascii="Calibri" w:hAnsi="Calibri" w:cs="Calibri"/>
                  <w:color w:val="000000"/>
                  <w:sz w:val="18"/>
                  <w:szCs w:val="18"/>
                </w:rPr>
                <w:t>165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C41301B" w14:textId="77777777" w:rsidR="00041D02" w:rsidRPr="008F080F" w:rsidRDefault="00041D02" w:rsidP="00E6139C">
            <w:pPr>
              <w:spacing w:after="0"/>
              <w:jc w:val="center"/>
              <w:rPr>
                <w:ins w:id="2085" w:author="Terri Brooks" w:date="2013-12-30T13:27:00Z"/>
                <w:rFonts w:ascii="Calibri" w:hAnsi="Calibri" w:cs="Calibri"/>
                <w:color w:val="000000"/>
                <w:sz w:val="18"/>
                <w:szCs w:val="18"/>
              </w:rPr>
            </w:pPr>
            <w:ins w:id="2086" w:author="Terri Brooks" w:date="2013-12-30T13:27:00Z">
              <w:r w:rsidRPr="008F080F">
                <w:rPr>
                  <w:rFonts w:ascii="Calibri" w:hAnsi="Calibri" w:cs="Calibri"/>
                  <w:color w:val="000000"/>
                  <w:sz w:val="18"/>
                  <w:szCs w:val="18"/>
                </w:rPr>
                <w:t>13367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BDF73B2" w14:textId="77777777" w:rsidR="00041D02" w:rsidRPr="008F080F" w:rsidRDefault="00041D02" w:rsidP="00E6139C">
            <w:pPr>
              <w:spacing w:after="0"/>
              <w:jc w:val="center"/>
              <w:rPr>
                <w:ins w:id="2087" w:author="Terri Brooks" w:date="2013-12-30T13:27:00Z"/>
                <w:rFonts w:ascii="Calibri" w:hAnsi="Calibri" w:cs="Calibri"/>
                <w:color w:val="000000"/>
                <w:sz w:val="18"/>
                <w:szCs w:val="18"/>
              </w:rPr>
            </w:pPr>
            <w:ins w:id="2088" w:author="Terri Brooks" w:date="2013-12-30T13:27:00Z">
              <w:r w:rsidRPr="008F080F">
                <w:rPr>
                  <w:rFonts w:ascii="Calibri" w:hAnsi="Calibri" w:cs="Calibri"/>
                  <w:color w:val="000000"/>
                  <w:sz w:val="18"/>
                  <w:szCs w:val="18"/>
                </w:rPr>
                <w:t>13151</w:t>
              </w:r>
            </w:ins>
          </w:p>
        </w:tc>
      </w:tr>
      <w:tr w:rsidR="00041D02" w:rsidRPr="00A908C3" w14:paraId="4AB7AA8C" w14:textId="77777777" w:rsidTr="00E6139C">
        <w:trPr>
          <w:trHeight w:val="144"/>
          <w:jc w:val="center"/>
          <w:ins w:id="20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B90385D" w14:textId="77777777" w:rsidR="00041D02" w:rsidRPr="008F080F" w:rsidRDefault="00041D02" w:rsidP="00E6139C">
            <w:pPr>
              <w:spacing w:after="0"/>
              <w:jc w:val="center"/>
              <w:rPr>
                <w:ins w:id="2090" w:author="Terri Brooks" w:date="2013-12-30T13:27:00Z"/>
                <w:rFonts w:ascii="Calibri" w:hAnsi="Calibri" w:cs="Calibri"/>
                <w:color w:val="000000"/>
                <w:sz w:val="18"/>
                <w:szCs w:val="18"/>
              </w:rPr>
            </w:pPr>
            <w:ins w:id="2091" w:author="Terri Brooks" w:date="2013-12-30T13:27:00Z">
              <w:r w:rsidRPr="008F080F">
                <w:rPr>
                  <w:rFonts w:ascii="Calibri" w:hAnsi="Calibri" w:cs="Calibri"/>
                  <w:color w:val="000000"/>
                  <w:sz w:val="18"/>
                  <w:szCs w:val="18"/>
                </w:rPr>
                <w:t>37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6CF3926" w14:textId="77777777" w:rsidR="00041D02" w:rsidRPr="008F080F" w:rsidRDefault="00041D02" w:rsidP="00E6139C">
            <w:pPr>
              <w:spacing w:after="0"/>
              <w:jc w:val="center"/>
              <w:rPr>
                <w:ins w:id="2092" w:author="Terri Brooks" w:date="2013-12-30T13:27:00Z"/>
                <w:rFonts w:ascii="Calibri" w:hAnsi="Calibri" w:cs="Calibri"/>
                <w:color w:val="000000"/>
                <w:sz w:val="18"/>
                <w:szCs w:val="18"/>
              </w:rPr>
            </w:pPr>
            <w:ins w:id="2093" w:author="Terri Brooks" w:date="2013-12-30T13:27:00Z">
              <w:r w:rsidRPr="008F080F">
                <w:rPr>
                  <w:rFonts w:ascii="Calibri" w:hAnsi="Calibri" w:cs="Calibri"/>
                  <w:color w:val="000000"/>
                  <w:sz w:val="18"/>
                  <w:szCs w:val="18"/>
                </w:rPr>
                <w:t>3697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6D06044" w14:textId="77777777" w:rsidR="00041D02" w:rsidRPr="008F080F" w:rsidRDefault="00041D02" w:rsidP="00E6139C">
            <w:pPr>
              <w:spacing w:after="0"/>
              <w:jc w:val="center"/>
              <w:rPr>
                <w:ins w:id="2094" w:author="Terri Brooks" w:date="2013-12-30T13:27:00Z"/>
                <w:rFonts w:ascii="Calibri" w:hAnsi="Calibri" w:cs="Calibri"/>
                <w:color w:val="000000"/>
                <w:sz w:val="18"/>
                <w:szCs w:val="18"/>
              </w:rPr>
            </w:pPr>
            <w:ins w:id="2095" w:author="Terri Brooks" w:date="2013-12-30T13:27:00Z">
              <w:r w:rsidRPr="008F080F">
                <w:rPr>
                  <w:rFonts w:ascii="Calibri" w:hAnsi="Calibri" w:cs="Calibri"/>
                  <w:color w:val="000000"/>
                  <w:sz w:val="18"/>
                  <w:szCs w:val="18"/>
                </w:rPr>
                <w:t>2274</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309D509" w14:textId="77777777" w:rsidR="00041D02" w:rsidRPr="008F080F" w:rsidRDefault="00041D02" w:rsidP="00E6139C">
            <w:pPr>
              <w:spacing w:after="0"/>
              <w:jc w:val="center"/>
              <w:rPr>
                <w:ins w:id="2096" w:author="Terri Brooks" w:date="2013-12-30T13:27:00Z"/>
                <w:rFonts w:ascii="Calibri" w:hAnsi="Calibri" w:cs="Calibri"/>
                <w:color w:val="000000"/>
                <w:sz w:val="18"/>
                <w:szCs w:val="18"/>
              </w:rPr>
            </w:pPr>
            <w:ins w:id="2097" w:author="Terri Brooks" w:date="2013-12-30T13:27:00Z">
              <w:r w:rsidRPr="008F080F">
                <w:rPr>
                  <w:rFonts w:ascii="Calibri" w:hAnsi="Calibri" w:cs="Calibri"/>
                  <w:color w:val="000000"/>
                  <w:sz w:val="18"/>
                  <w:szCs w:val="18"/>
                </w:rPr>
                <w:t>80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B3EAD48" w14:textId="77777777" w:rsidR="00041D02" w:rsidRPr="008F080F" w:rsidRDefault="00041D02" w:rsidP="00E6139C">
            <w:pPr>
              <w:spacing w:after="0"/>
              <w:jc w:val="center"/>
              <w:rPr>
                <w:ins w:id="2098" w:author="Terri Brooks" w:date="2013-12-30T13:27:00Z"/>
                <w:rFonts w:ascii="Calibri" w:hAnsi="Calibri" w:cs="Calibri"/>
                <w:color w:val="000000"/>
                <w:sz w:val="18"/>
                <w:szCs w:val="18"/>
              </w:rPr>
            </w:pPr>
            <w:ins w:id="2099" w:author="Terri Brooks" w:date="2013-12-30T13:27:00Z">
              <w:r w:rsidRPr="008F080F">
                <w:rPr>
                  <w:rFonts w:ascii="Calibri" w:hAnsi="Calibri" w:cs="Calibri"/>
                  <w:color w:val="000000"/>
                  <w:sz w:val="18"/>
                  <w:szCs w:val="18"/>
                </w:rPr>
                <w:t>7043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E8A9C78" w14:textId="77777777" w:rsidR="00041D02" w:rsidRPr="008F080F" w:rsidRDefault="00041D02" w:rsidP="00E6139C">
            <w:pPr>
              <w:spacing w:after="0"/>
              <w:jc w:val="center"/>
              <w:rPr>
                <w:ins w:id="2100" w:author="Terri Brooks" w:date="2013-12-30T13:27:00Z"/>
                <w:rFonts w:ascii="Calibri" w:hAnsi="Calibri" w:cs="Calibri"/>
                <w:color w:val="000000"/>
                <w:sz w:val="18"/>
                <w:szCs w:val="18"/>
              </w:rPr>
            </w:pPr>
            <w:ins w:id="2101" w:author="Terri Brooks" w:date="2013-12-30T13:27:00Z">
              <w:r w:rsidRPr="008F080F">
                <w:rPr>
                  <w:rFonts w:ascii="Calibri" w:hAnsi="Calibri" w:cs="Calibri"/>
                  <w:color w:val="000000"/>
                  <w:sz w:val="18"/>
                  <w:szCs w:val="18"/>
                </w:rPr>
                <w:t>5763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6A15DFD" w14:textId="77777777" w:rsidR="00041D02" w:rsidRPr="008F080F" w:rsidRDefault="00041D02" w:rsidP="00E6139C">
            <w:pPr>
              <w:spacing w:after="0"/>
              <w:jc w:val="center"/>
              <w:rPr>
                <w:ins w:id="2102" w:author="Terri Brooks" w:date="2013-12-30T13:27:00Z"/>
                <w:rFonts w:ascii="Calibri" w:hAnsi="Calibri" w:cs="Calibri"/>
                <w:color w:val="000000"/>
                <w:sz w:val="18"/>
                <w:szCs w:val="18"/>
              </w:rPr>
            </w:pPr>
            <w:ins w:id="2103" w:author="Terri Brooks" w:date="2013-12-30T13:27:00Z">
              <w:r w:rsidRPr="008F080F">
                <w:rPr>
                  <w:rFonts w:ascii="Calibri" w:hAnsi="Calibri" w:cs="Calibri"/>
                  <w:color w:val="000000"/>
                  <w:sz w:val="18"/>
                  <w:szCs w:val="18"/>
                </w:rPr>
                <w:t>123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79FAE2B" w14:textId="77777777" w:rsidR="00041D02" w:rsidRPr="008F080F" w:rsidRDefault="00041D02" w:rsidP="00E6139C">
            <w:pPr>
              <w:spacing w:after="0"/>
              <w:jc w:val="center"/>
              <w:rPr>
                <w:ins w:id="2104" w:author="Terri Brooks" w:date="2013-12-30T13:27:00Z"/>
                <w:rFonts w:ascii="Calibri" w:hAnsi="Calibri" w:cs="Calibri"/>
                <w:color w:val="000000"/>
                <w:sz w:val="18"/>
                <w:szCs w:val="18"/>
              </w:rPr>
            </w:pPr>
            <w:ins w:id="2105" w:author="Terri Brooks" w:date="2013-12-30T13:27:00Z">
              <w:r w:rsidRPr="008F080F">
                <w:rPr>
                  <w:rFonts w:ascii="Calibri" w:hAnsi="Calibri" w:cs="Calibri"/>
                  <w:color w:val="000000"/>
                  <w:sz w:val="18"/>
                  <w:szCs w:val="18"/>
                </w:rPr>
                <w:t>10271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3E979D2" w14:textId="77777777" w:rsidR="00041D02" w:rsidRPr="008F080F" w:rsidRDefault="00041D02" w:rsidP="00E6139C">
            <w:pPr>
              <w:spacing w:after="0"/>
              <w:jc w:val="center"/>
              <w:rPr>
                <w:ins w:id="2106" w:author="Terri Brooks" w:date="2013-12-30T13:27:00Z"/>
                <w:rFonts w:ascii="Calibri" w:hAnsi="Calibri" w:cs="Calibri"/>
                <w:color w:val="000000"/>
                <w:sz w:val="18"/>
                <w:szCs w:val="18"/>
              </w:rPr>
            </w:pPr>
            <w:ins w:id="2107" w:author="Terri Brooks" w:date="2013-12-30T13:27:00Z">
              <w:r w:rsidRPr="008F080F">
                <w:rPr>
                  <w:rFonts w:ascii="Calibri" w:hAnsi="Calibri" w:cs="Calibri"/>
                  <w:color w:val="000000"/>
                  <w:sz w:val="18"/>
                  <w:szCs w:val="18"/>
                </w:rPr>
                <w:t>9451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1EF32ABC" w14:textId="77777777" w:rsidR="00041D02" w:rsidRPr="008F080F" w:rsidRDefault="00041D02" w:rsidP="00E6139C">
            <w:pPr>
              <w:spacing w:after="0"/>
              <w:jc w:val="center"/>
              <w:rPr>
                <w:ins w:id="2108" w:author="Terri Brooks" w:date="2013-12-30T13:27:00Z"/>
                <w:rFonts w:ascii="Calibri" w:hAnsi="Calibri" w:cs="Calibri"/>
                <w:color w:val="000000"/>
                <w:sz w:val="18"/>
                <w:szCs w:val="18"/>
              </w:rPr>
            </w:pPr>
            <w:ins w:id="2109" w:author="Terri Brooks" w:date="2013-12-30T13:27:00Z">
              <w:r w:rsidRPr="008F080F">
                <w:rPr>
                  <w:rFonts w:ascii="Calibri" w:hAnsi="Calibri" w:cs="Calibri"/>
                  <w:color w:val="000000"/>
                  <w:sz w:val="18"/>
                  <w:szCs w:val="18"/>
                </w:rPr>
                <w:t>166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1BB1FAC" w14:textId="77777777" w:rsidR="00041D02" w:rsidRPr="008F080F" w:rsidRDefault="00041D02" w:rsidP="00E6139C">
            <w:pPr>
              <w:spacing w:after="0"/>
              <w:jc w:val="center"/>
              <w:rPr>
                <w:ins w:id="2110" w:author="Terri Brooks" w:date="2013-12-30T13:27:00Z"/>
                <w:rFonts w:ascii="Calibri" w:hAnsi="Calibri" w:cs="Calibri"/>
                <w:color w:val="000000"/>
                <w:sz w:val="18"/>
                <w:szCs w:val="18"/>
              </w:rPr>
            </w:pPr>
            <w:ins w:id="2111" w:author="Terri Brooks" w:date="2013-12-30T13:27:00Z">
              <w:r w:rsidRPr="008F080F">
                <w:rPr>
                  <w:rFonts w:ascii="Calibri" w:hAnsi="Calibri" w:cs="Calibri"/>
                  <w:color w:val="000000"/>
                  <w:sz w:val="18"/>
                  <w:szCs w:val="18"/>
                </w:rPr>
                <w:t>13440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2BAFE39" w14:textId="77777777" w:rsidR="00041D02" w:rsidRPr="008F080F" w:rsidRDefault="00041D02" w:rsidP="00E6139C">
            <w:pPr>
              <w:spacing w:after="0"/>
              <w:jc w:val="center"/>
              <w:rPr>
                <w:ins w:id="2112" w:author="Terri Brooks" w:date="2013-12-30T13:27:00Z"/>
                <w:rFonts w:ascii="Calibri" w:hAnsi="Calibri" w:cs="Calibri"/>
                <w:color w:val="000000"/>
                <w:sz w:val="18"/>
                <w:szCs w:val="18"/>
              </w:rPr>
            </w:pPr>
            <w:ins w:id="2113" w:author="Terri Brooks" w:date="2013-12-30T13:27:00Z">
              <w:r w:rsidRPr="008F080F">
                <w:rPr>
                  <w:rFonts w:ascii="Calibri" w:hAnsi="Calibri" w:cs="Calibri"/>
                  <w:color w:val="000000"/>
                  <w:sz w:val="18"/>
                  <w:szCs w:val="18"/>
                </w:rPr>
                <w:t>13240</w:t>
              </w:r>
            </w:ins>
          </w:p>
        </w:tc>
      </w:tr>
      <w:tr w:rsidR="00041D02" w:rsidRPr="00A908C3" w14:paraId="6CFD9C80" w14:textId="77777777" w:rsidTr="00E6139C">
        <w:trPr>
          <w:trHeight w:val="144"/>
          <w:jc w:val="center"/>
          <w:ins w:id="211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3168E89" w14:textId="77777777" w:rsidR="00041D02" w:rsidRPr="008F080F" w:rsidRDefault="00041D02" w:rsidP="00E6139C">
            <w:pPr>
              <w:spacing w:after="0"/>
              <w:jc w:val="center"/>
              <w:rPr>
                <w:ins w:id="2115" w:author="Terri Brooks" w:date="2013-12-30T13:27:00Z"/>
                <w:rFonts w:ascii="Calibri" w:hAnsi="Calibri" w:cs="Calibri"/>
                <w:color w:val="000000"/>
                <w:sz w:val="18"/>
                <w:szCs w:val="18"/>
              </w:rPr>
            </w:pPr>
            <w:ins w:id="2116" w:author="Terri Brooks" w:date="2013-12-30T13:27:00Z">
              <w:r w:rsidRPr="008F080F">
                <w:rPr>
                  <w:rFonts w:ascii="Calibri" w:hAnsi="Calibri" w:cs="Calibri"/>
                  <w:color w:val="000000"/>
                  <w:sz w:val="18"/>
                  <w:szCs w:val="18"/>
                </w:rPr>
                <w:t>38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366D0CC" w14:textId="77777777" w:rsidR="00041D02" w:rsidRPr="008F080F" w:rsidRDefault="00041D02" w:rsidP="00E6139C">
            <w:pPr>
              <w:spacing w:after="0"/>
              <w:jc w:val="center"/>
              <w:rPr>
                <w:ins w:id="2117" w:author="Terri Brooks" w:date="2013-12-30T13:27:00Z"/>
                <w:rFonts w:ascii="Calibri" w:hAnsi="Calibri" w:cs="Calibri"/>
                <w:color w:val="000000"/>
                <w:sz w:val="18"/>
                <w:szCs w:val="18"/>
              </w:rPr>
            </w:pPr>
            <w:ins w:id="2118" w:author="Terri Brooks" w:date="2013-12-30T13:27:00Z">
              <w:r w:rsidRPr="008F080F">
                <w:rPr>
                  <w:rFonts w:ascii="Calibri" w:hAnsi="Calibri" w:cs="Calibri"/>
                  <w:color w:val="000000"/>
                  <w:sz w:val="18"/>
                  <w:szCs w:val="18"/>
                </w:rPr>
                <w:t>3777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6A64F056" w14:textId="77777777" w:rsidR="00041D02" w:rsidRPr="008F080F" w:rsidRDefault="00041D02" w:rsidP="00E6139C">
            <w:pPr>
              <w:spacing w:after="0"/>
              <w:jc w:val="center"/>
              <w:rPr>
                <w:ins w:id="2119" w:author="Terri Brooks" w:date="2013-12-30T13:27:00Z"/>
                <w:rFonts w:ascii="Calibri" w:hAnsi="Calibri" w:cs="Calibri"/>
                <w:color w:val="000000"/>
                <w:sz w:val="18"/>
                <w:szCs w:val="18"/>
              </w:rPr>
            </w:pPr>
            <w:ins w:id="2120" w:author="Terri Brooks" w:date="2013-12-30T13:27:00Z">
              <w:r w:rsidRPr="008F080F">
                <w:rPr>
                  <w:rFonts w:ascii="Calibri" w:hAnsi="Calibri" w:cs="Calibri"/>
                  <w:color w:val="000000"/>
                  <w:sz w:val="18"/>
                  <w:szCs w:val="18"/>
                </w:rPr>
                <w:t>2351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D64F600" w14:textId="77777777" w:rsidR="00041D02" w:rsidRPr="008F080F" w:rsidRDefault="00041D02" w:rsidP="00E6139C">
            <w:pPr>
              <w:spacing w:after="0"/>
              <w:jc w:val="center"/>
              <w:rPr>
                <w:ins w:id="2121" w:author="Terri Brooks" w:date="2013-12-30T13:27:00Z"/>
                <w:rFonts w:ascii="Calibri" w:hAnsi="Calibri" w:cs="Calibri"/>
                <w:color w:val="000000"/>
                <w:sz w:val="18"/>
                <w:szCs w:val="18"/>
              </w:rPr>
            </w:pPr>
            <w:ins w:id="2122" w:author="Terri Brooks" w:date="2013-12-30T13:27:00Z">
              <w:r w:rsidRPr="008F080F">
                <w:rPr>
                  <w:rFonts w:ascii="Calibri" w:hAnsi="Calibri" w:cs="Calibri"/>
                  <w:color w:val="000000"/>
                  <w:sz w:val="18"/>
                  <w:szCs w:val="18"/>
                </w:rPr>
                <w:t>81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53E20E9" w14:textId="77777777" w:rsidR="00041D02" w:rsidRPr="008F080F" w:rsidRDefault="00041D02" w:rsidP="00E6139C">
            <w:pPr>
              <w:spacing w:after="0"/>
              <w:jc w:val="center"/>
              <w:rPr>
                <w:ins w:id="2123" w:author="Terri Brooks" w:date="2013-12-30T13:27:00Z"/>
                <w:rFonts w:ascii="Calibri" w:hAnsi="Calibri" w:cs="Calibri"/>
                <w:color w:val="000000"/>
                <w:sz w:val="18"/>
                <w:szCs w:val="18"/>
              </w:rPr>
            </w:pPr>
            <w:ins w:id="2124" w:author="Terri Brooks" w:date="2013-12-30T13:27:00Z">
              <w:r w:rsidRPr="008F080F">
                <w:rPr>
                  <w:rFonts w:ascii="Calibri" w:hAnsi="Calibri" w:cs="Calibri"/>
                  <w:color w:val="000000"/>
                  <w:sz w:val="18"/>
                  <w:szCs w:val="18"/>
                </w:rPr>
                <w:t>7119</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B816C5B" w14:textId="77777777" w:rsidR="00041D02" w:rsidRPr="008F080F" w:rsidRDefault="00041D02" w:rsidP="00E6139C">
            <w:pPr>
              <w:spacing w:after="0"/>
              <w:jc w:val="center"/>
              <w:rPr>
                <w:ins w:id="2125" w:author="Terri Brooks" w:date="2013-12-30T13:27:00Z"/>
                <w:rFonts w:ascii="Calibri" w:hAnsi="Calibri" w:cs="Calibri"/>
                <w:color w:val="000000"/>
                <w:sz w:val="18"/>
                <w:szCs w:val="18"/>
              </w:rPr>
            </w:pPr>
            <w:ins w:id="2126" w:author="Terri Brooks" w:date="2013-12-30T13:27:00Z">
              <w:r w:rsidRPr="008F080F">
                <w:rPr>
                  <w:rFonts w:ascii="Calibri" w:hAnsi="Calibri" w:cs="Calibri"/>
                  <w:color w:val="000000"/>
                  <w:sz w:val="18"/>
                  <w:szCs w:val="18"/>
                </w:rPr>
                <w:t>5847</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F268D24" w14:textId="77777777" w:rsidR="00041D02" w:rsidRPr="008F080F" w:rsidRDefault="00041D02" w:rsidP="00E6139C">
            <w:pPr>
              <w:spacing w:after="0"/>
              <w:jc w:val="center"/>
              <w:rPr>
                <w:ins w:id="2127" w:author="Terri Brooks" w:date="2013-12-30T13:27:00Z"/>
                <w:rFonts w:ascii="Calibri" w:hAnsi="Calibri" w:cs="Calibri"/>
                <w:color w:val="000000"/>
                <w:sz w:val="18"/>
                <w:szCs w:val="18"/>
              </w:rPr>
            </w:pPr>
            <w:ins w:id="2128" w:author="Terri Brooks" w:date="2013-12-30T13:27:00Z">
              <w:r w:rsidRPr="008F080F">
                <w:rPr>
                  <w:rFonts w:ascii="Calibri" w:hAnsi="Calibri" w:cs="Calibri"/>
                  <w:color w:val="000000"/>
                  <w:sz w:val="18"/>
                  <w:szCs w:val="18"/>
                </w:rPr>
                <w:t>124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016CC1" w14:textId="77777777" w:rsidR="00041D02" w:rsidRPr="008F080F" w:rsidRDefault="00041D02" w:rsidP="00E6139C">
            <w:pPr>
              <w:spacing w:after="0"/>
              <w:jc w:val="center"/>
              <w:rPr>
                <w:ins w:id="2129" w:author="Terri Brooks" w:date="2013-12-30T13:27:00Z"/>
                <w:rFonts w:ascii="Calibri" w:hAnsi="Calibri" w:cs="Calibri"/>
                <w:color w:val="000000"/>
                <w:sz w:val="18"/>
                <w:szCs w:val="18"/>
              </w:rPr>
            </w:pPr>
            <w:ins w:id="2130" w:author="Terri Brooks" w:date="2013-12-30T13:27:00Z">
              <w:r w:rsidRPr="008F080F">
                <w:rPr>
                  <w:rFonts w:ascii="Calibri" w:hAnsi="Calibri" w:cs="Calibri"/>
                  <w:color w:val="000000"/>
                  <w:sz w:val="18"/>
                  <w:szCs w:val="18"/>
                </w:rPr>
                <w:t>10346</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2B5F74F" w14:textId="77777777" w:rsidR="00041D02" w:rsidRPr="008F080F" w:rsidRDefault="00041D02" w:rsidP="00E6139C">
            <w:pPr>
              <w:spacing w:after="0"/>
              <w:jc w:val="center"/>
              <w:rPr>
                <w:ins w:id="2131" w:author="Terri Brooks" w:date="2013-12-30T13:27:00Z"/>
                <w:rFonts w:ascii="Calibri" w:hAnsi="Calibri" w:cs="Calibri"/>
                <w:color w:val="000000"/>
                <w:sz w:val="18"/>
                <w:szCs w:val="18"/>
              </w:rPr>
            </w:pPr>
            <w:ins w:id="2132" w:author="Terri Brooks" w:date="2013-12-30T13:27:00Z">
              <w:r w:rsidRPr="008F080F">
                <w:rPr>
                  <w:rFonts w:ascii="Calibri" w:hAnsi="Calibri" w:cs="Calibri"/>
                  <w:color w:val="000000"/>
                  <w:sz w:val="18"/>
                  <w:szCs w:val="18"/>
                </w:rPr>
                <w:t>9539</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9DD91AD" w14:textId="77777777" w:rsidR="00041D02" w:rsidRPr="008F080F" w:rsidRDefault="00041D02" w:rsidP="00E6139C">
            <w:pPr>
              <w:spacing w:after="0"/>
              <w:jc w:val="center"/>
              <w:rPr>
                <w:ins w:id="2133" w:author="Terri Brooks" w:date="2013-12-30T13:27:00Z"/>
                <w:rFonts w:ascii="Calibri" w:hAnsi="Calibri" w:cs="Calibri"/>
                <w:color w:val="000000"/>
                <w:sz w:val="18"/>
                <w:szCs w:val="18"/>
              </w:rPr>
            </w:pPr>
            <w:ins w:id="2134" w:author="Terri Brooks" w:date="2013-12-30T13:27:00Z">
              <w:r w:rsidRPr="008F080F">
                <w:rPr>
                  <w:rFonts w:ascii="Calibri" w:hAnsi="Calibri" w:cs="Calibri"/>
                  <w:color w:val="000000"/>
                  <w:sz w:val="18"/>
                  <w:szCs w:val="18"/>
                </w:rPr>
                <w:t>167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42A7CFA" w14:textId="77777777" w:rsidR="00041D02" w:rsidRPr="008F080F" w:rsidRDefault="00041D02" w:rsidP="00E6139C">
            <w:pPr>
              <w:spacing w:after="0"/>
              <w:jc w:val="center"/>
              <w:rPr>
                <w:ins w:id="2135" w:author="Terri Brooks" w:date="2013-12-30T13:27:00Z"/>
                <w:rFonts w:ascii="Calibri" w:hAnsi="Calibri" w:cs="Calibri"/>
                <w:color w:val="000000"/>
                <w:sz w:val="18"/>
                <w:szCs w:val="18"/>
              </w:rPr>
            </w:pPr>
            <w:ins w:id="2136" w:author="Terri Brooks" w:date="2013-12-30T13:27:00Z">
              <w:r w:rsidRPr="008F080F">
                <w:rPr>
                  <w:rFonts w:ascii="Calibri" w:hAnsi="Calibri" w:cs="Calibri"/>
                  <w:color w:val="000000"/>
                  <w:sz w:val="18"/>
                  <w:szCs w:val="18"/>
                </w:rPr>
                <w:t>13513</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D096892" w14:textId="77777777" w:rsidR="00041D02" w:rsidRPr="008F080F" w:rsidRDefault="00041D02" w:rsidP="00E6139C">
            <w:pPr>
              <w:spacing w:after="0"/>
              <w:jc w:val="center"/>
              <w:rPr>
                <w:ins w:id="2137" w:author="Terri Brooks" w:date="2013-12-30T13:27:00Z"/>
                <w:rFonts w:ascii="Calibri" w:hAnsi="Calibri" w:cs="Calibri"/>
                <w:color w:val="000000"/>
                <w:sz w:val="18"/>
                <w:szCs w:val="18"/>
              </w:rPr>
            </w:pPr>
            <w:ins w:id="2138" w:author="Terri Brooks" w:date="2013-12-30T13:27:00Z">
              <w:r w:rsidRPr="008F080F">
                <w:rPr>
                  <w:rFonts w:ascii="Calibri" w:hAnsi="Calibri" w:cs="Calibri"/>
                  <w:color w:val="000000"/>
                  <w:sz w:val="18"/>
                  <w:szCs w:val="18"/>
                </w:rPr>
                <w:t>13329</w:t>
              </w:r>
            </w:ins>
          </w:p>
        </w:tc>
      </w:tr>
      <w:tr w:rsidR="00041D02" w:rsidRPr="00A908C3" w14:paraId="51AF9EF4" w14:textId="77777777" w:rsidTr="00E6139C">
        <w:trPr>
          <w:trHeight w:val="144"/>
          <w:jc w:val="center"/>
          <w:ins w:id="213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869D741" w14:textId="77777777" w:rsidR="00041D02" w:rsidRPr="008F080F" w:rsidRDefault="00041D02" w:rsidP="00E6139C">
            <w:pPr>
              <w:spacing w:after="0"/>
              <w:jc w:val="center"/>
              <w:rPr>
                <w:ins w:id="2140" w:author="Terri Brooks" w:date="2013-12-30T13:27:00Z"/>
                <w:rFonts w:ascii="Calibri" w:hAnsi="Calibri" w:cs="Calibri"/>
                <w:color w:val="000000"/>
                <w:sz w:val="18"/>
                <w:szCs w:val="18"/>
              </w:rPr>
            </w:pPr>
            <w:ins w:id="2141" w:author="Terri Brooks" w:date="2013-12-30T13:27:00Z">
              <w:r w:rsidRPr="008F080F">
                <w:rPr>
                  <w:rFonts w:ascii="Calibri" w:hAnsi="Calibri" w:cs="Calibri"/>
                  <w:color w:val="000000"/>
                  <w:sz w:val="18"/>
                  <w:szCs w:val="18"/>
                </w:rPr>
                <w:t>39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F73C315" w14:textId="77777777" w:rsidR="00041D02" w:rsidRPr="008F080F" w:rsidRDefault="00041D02" w:rsidP="00E6139C">
            <w:pPr>
              <w:spacing w:after="0"/>
              <w:jc w:val="center"/>
              <w:rPr>
                <w:ins w:id="2142" w:author="Terri Brooks" w:date="2013-12-30T13:27:00Z"/>
                <w:rFonts w:ascii="Calibri" w:hAnsi="Calibri" w:cs="Calibri"/>
                <w:color w:val="000000"/>
                <w:sz w:val="18"/>
                <w:szCs w:val="18"/>
              </w:rPr>
            </w:pPr>
            <w:ins w:id="2143" w:author="Terri Brooks" w:date="2013-12-30T13:27:00Z">
              <w:r w:rsidRPr="008F080F">
                <w:rPr>
                  <w:rFonts w:ascii="Calibri" w:hAnsi="Calibri" w:cs="Calibri"/>
                  <w:color w:val="000000"/>
                  <w:sz w:val="18"/>
                  <w:szCs w:val="18"/>
                </w:rPr>
                <w:t>3857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710011A" w14:textId="77777777" w:rsidR="00041D02" w:rsidRPr="008F080F" w:rsidRDefault="00041D02" w:rsidP="00E6139C">
            <w:pPr>
              <w:spacing w:after="0"/>
              <w:jc w:val="center"/>
              <w:rPr>
                <w:ins w:id="2144" w:author="Terri Brooks" w:date="2013-12-30T13:27:00Z"/>
                <w:rFonts w:ascii="Calibri" w:hAnsi="Calibri" w:cs="Calibri"/>
                <w:color w:val="000000"/>
                <w:sz w:val="18"/>
                <w:szCs w:val="18"/>
              </w:rPr>
            </w:pPr>
            <w:ins w:id="2145" w:author="Terri Brooks" w:date="2013-12-30T13:27:00Z">
              <w:r w:rsidRPr="008F080F">
                <w:rPr>
                  <w:rFonts w:ascii="Calibri" w:hAnsi="Calibri" w:cs="Calibri"/>
                  <w:color w:val="000000"/>
                  <w:sz w:val="18"/>
                  <w:szCs w:val="18"/>
                </w:rPr>
                <w:t>2428</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4C0721AE" w14:textId="77777777" w:rsidR="00041D02" w:rsidRPr="008F080F" w:rsidRDefault="00041D02" w:rsidP="00E6139C">
            <w:pPr>
              <w:spacing w:after="0"/>
              <w:jc w:val="center"/>
              <w:rPr>
                <w:ins w:id="2146" w:author="Terri Brooks" w:date="2013-12-30T13:27:00Z"/>
                <w:rFonts w:ascii="Calibri" w:hAnsi="Calibri" w:cs="Calibri"/>
                <w:color w:val="000000"/>
                <w:sz w:val="18"/>
                <w:szCs w:val="18"/>
              </w:rPr>
            </w:pPr>
            <w:ins w:id="2147" w:author="Terri Brooks" w:date="2013-12-30T13:27:00Z">
              <w:r w:rsidRPr="008F080F">
                <w:rPr>
                  <w:rFonts w:ascii="Calibri" w:hAnsi="Calibri" w:cs="Calibri"/>
                  <w:color w:val="000000"/>
                  <w:sz w:val="18"/>
                  <w:szCs w:val="18"/>
                </w:rPr>
                <w:t>82</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8A3E4E1" w14:textId="77777777" w:rsidR="00041D02" w:rsidRPr="008F080F" w:rsidRDefault="00041D02" w:rsidP="00E6139C">
            <w:pPr>
              <w:spacing w:after="0"/>
              <w:jc w:val="center"/>
              <w:rPr>
                <w:ins w:id="2148" w:author="Terri Brooks" w:date="2013-12-30T13:27:00Z"/>
                <w:rFonts w:ascii="Calibri" w:hAnsi="Calibri" w:cs="Calibri"/>
                <w:color w:val="000000"/>
                <w:sz w:val="18"/>
                <w:szCs w:val="18"/>
              </w:rPr>
            </w:pPr>
            <w:ins w:id="2149" w:author="Terri Brooks" w:date="2013-12-30T13:27:00Z">
              <w:r w:rsidRPr="008F080F">
                <w:rPr>
                  <w:rFonts w:ascii="Calibri" w:hAnsi="Calibri" w:cs="Calibri"/>
                  <w:color w:val="000000"/>
                  <w:sz w:val="18"/>
                  <w:szCs w:val="18"/>
                </w:rPr>
                <w:t>7195</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52906F51" w14:textId="77777777" w:rsidR="00041D02" w:rsidRPr="008F080F" w:rsidRDefault="00041D02" w:rsidP="00E6139C">
            <w:pPr>
              <w:spacing w:after="0"/>
              <w:jc w:val="center"/>
              <w:rPr>
                <w:ins w:id="2150" w:author="Terri Brooks" w:date="2013-12-30T13:27:00Z"/>
                <w:rFonts w:ascii="Calibri" w:hAnsi="Calibri" w:cs="Calibri"/>
                <w:color w:val="000000"/>
                <w:sz w:val="18"/>
                <w:szCs w:val="18"/>
              </w:rPr>
            </w:pPr>
            <w:ins w:id="2151" w:author="Terri Brooks" w:date="2013-12-30T13:27:00Z">
              <w:r w:rsidRPr="008F080F">
                <w:rPr>
                  <w:rFonts w:ascii="Calibri" w:hAnsi="Calibri" w:cs="Calibri"/>
                  <w:color w:val="000000"/>
                  <w:sz w:val="18"/>
                  <w:szCs w:val="18"/>
                </w:rPr>
                <w:t>5931</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A0B5FA1" w14:textId="77777777" w:rsidR="00041D02" w:rsidRPr="008F080F" w:rsidRDefault="00041D02" w:rsidP="00E6139C">
            <w:pPr>
              <w:spacing w:after="0"/>
              <w:jc w:val="center"/>
              <w:rPr>
                <w:ins w:id="2152" w:author="Terri Brooks" w:date="2013-12-30T13:27:00Z"/>
                <w:rFonts w:ascii="Calibri" w:hAnsi="Calibri" w:cs="Calibri"/>
                <w:color w:val="000000"/>
                <w:sz w:val="18"/>
                <w:szCs w:val="18"/>
              </w:rPr>
            </w:pPr>
            <w:ins w:id="2153" w:author="Terri Brooks" w:date="2013-12-30T13:27:00Z">
              <w:r w:rsidRPr="008F080F">
                <w:rPr>
                  <w:rFonts w:ascii="Calibri" w:hAnsi="Calibri" w:cs="Calibri"/>
                  <w:color w:val="000000"/>
                  <w:sz w:val="18"/>
                  <w:szCs w:val="18"/>
                </w:rPr>
                <w:t>125</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16057DC" w14:textId="77777777" w:rsidR="00041D02" w:rsidRPr="008F080F" w:rsidRDefault="00041D02" w:rsidP="00E6139C">
            <w:pPr>
              <w:spacing w:after="0"/>
              <w:jc w:val="center"/>
              <w:rPr>
                <w:ins w:id="2154" w:author="Terri Brooks" w:date="2013-12-30T13:27:00Z"/>
                <w:rFonts w:ascii="Calibri" w:hAnsi="Calibri" w:cs="Calibri"/>
                <w:color w:val="000000"/>
                <w:sz w:val="18"/>
                <w:szCs w:val="18"/>
              </w:rPr>
            </w:pPr>
            <w:ins w:id="2155" w:author="Terri Brooks" w:date="2013-12-30T13:27:00Z">
              <w:r w:rsidRPr="008F080F">
                <w:rPr>
                  <w:rFonts w:ascii="Calibri" w:hAnsi="Calibri" w:cs="Calibri"/>
                  <w:color w:val="000000"/>
                  <w:sz w:val="18"/>
                  <w:szCs w:val="18"/>
                </w:rPr>
                <w:t>10420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81791DA" w14:textId="77777777" w:rsidR="00041D02" w:rsidRPr="008F080F" w:rsidRDefault="00041D02" w:rsidP="00E6139C">
            <w:pPr>
              <w:spacing w:after="0"/>
              <w:jc w:val="center"/>
              <w:rPr>
                <w:ins w:id="2156" w:author="Terri Brooks" w:date="2013-12-30T13:27:00Z"/>
                <w:rFonts w:ascii="Calibri" w:hAnsi="Calibri" w:cs="Calibri"/>
                <w:color w:val="000000"/>
                <w:sz w:val="18"/>
                <w:szCs w:val="18"/>
              </w:rPr>
            </w:pPr>
            <w:ins w:id="2157" w:author="Terri Brooks" w:date="2013-12-30T13:27:00Z">
              <w:r w:rsidRPr="008F080F">
                <w:rPr>
                  <w:rFonts w:ascii="Calibri" w:hAnsi="Calibri" w:cs="Calibri"/>
                  <w:color w:val="000000"/>
                  <w:sz w:val="18"/>
                  <w:szCs w:val="18"/>
                </w:rPr>
                <w:t>9626</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B4326A5" w14:textId="77777777" w:rsidR="00041D02" w:rsidRPr="008F080F" w:rsidRDefault="00041D02" w:rsidP="00E6139C">
            <w:pPr>
              <w:spacing w:after="0"/>
              <w:jc w:val="center"/>
              <w:rPr>
                <w:ins w:id="2158" w:author="Terri Brooks" w:date="2013-12-30T13:27:00Z"/>
                <w:rFonts w:ascii="Calibri" w:hAnsi="Calibri" w:cs="Calibri"/>
                <w:color w:val="000000"/>
                <w:sz w:val="18"/>
                <w:szCs w:val="18"/>
              </w:rPr>
            </w:pPr>
            <w:ins w:id="2159" w:author="Terri Brooks" w:date="2013-12-30T13:27:00Z">
              <w:r w:rsidRPr="008F080F">
                <w:rPr>
                  <w:rFonts w:ascii="Calibri" w:hAnsi="Calibri" w:cs="Calibri"/>
                  <w:color w:val="000000"/>
                  <w:sz w:val="18"/>
                  <w:szCs w:val="18"/>
                </w:rPr>
                <w:t>168</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A2E6899" w14:textId="77777777" w:rsidR="00041D02" w:rsidRPr="008F080F" w:rsidRDefault="00041D02" w:rsidP="00E6139C">
            <w:pPr>
              <w:spacing w:after="0"/>
              <w:jc w:val="center"/>
              <w:rPr>
                <w:ins w:id="2160" w:author="Terri Brooks" w:date="2013-12-30T13:27:00Z"/>
                <w:rFonts w:ascii="Calibri" w:hAnsi="Calibri" w:cs="Calibri"/>
                <w:color w:val="000000"/>
                <w:sz w:val="18"/>
                <w:szCs w:val="18"/>
              </w:rPr>
            </w:pPr>
            <w:ins w:id="2161" w:author="Terri Brooks" w:date="2013-12-30T13:27:00Z">
              <w:r w:rsidRPr="008F080F">
                <w:rPr>
                  <w:rFonts w:ascii="Calibri" w:hAnsi="Calibri" w:cs="Calibri"/>
                  <w:color w:val="000000"/>
                  <w:sz w:val="18"/>
                  <w:szCs w:val="18"/>
                </w:rPr>
                <w:t>13587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216F9B90" w14:textId="77777777" w:rsidR="00041D02" w:rsidRPr="008F080F" w:rsidRDefault="00041D02" w:rsidP="00E6139C">
            <w:pPr>
              <w:spacing w:after="0"/>
              <w:jc w:val="center"/>
              <w:rPr>
                <w:ins w:id="2162" w:author="Terri Brooks" w:date="2013-12-30T13:27:00Z"/>
                <w:rFonts w:ascii="Calibri" w:hAnsi="Calibri" w:cs="Calibri"/>
                <w:color w:val="000000"/>
                <w:sz w:val="18"/>
                <w:szCs w:val="18"/>
              </w:rPr>
            </w:pPr>
            <w:ins w:id="2163" w:author="Terri Brooks" w:date="2013-12-30T13:27:00Z">
              <w:r w:rsidRPr="008F080F">
                <w:rPr>
                  <w:rFonts w:ascii="Calibri" w:hAnsi="Calibri" w:cs="Calibri"/>
                  <w:color w:val="000000"/>
                  <w:sz w:val="18"/>
                  <w:szCs w:val="18"/>
                </w:rPr>
                <w:t>13418</w:t>
              </w:r>
            </w:ins>
          </w:p>
        </w:tc>
      </w:tr>
      <w:tr w:rsidR="00041D02" w:rsidRPr="00A908C3" w14:paraId="10A4EAB9" w14:textId="77777777" w:rsidTr="00E6139C">
        <w:trPr>
          <w:trHeight w:val="144"/>
          <w:jc w:val="center"/>
          <w:ins w:id="2164"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971E6F5" w14:textId="77777777" w:rsidR="00041D02" w:rsidRPr="008F080F" w:rsidRDefault="00041D02" w:rsidP="00E6139C">
            <w:pPr>
              <w:spacing w:after="0"/>
              <w:jc w:val="center"/>
              <w:rPr>
                <w:ins w:id="2165" w:author="Terri Brooks" w:date="2013-12-30T13:27:00Z"/>
                <w:rFonts w:ascii="Calibri" w:hAnsi="Calibri" w:cs="Calibri"/>
                <w:color w:val="000000"/>
                <w:sz w:val="18"/>
                <w:szCs w:val="18"/>
              </w:rPr>
            </w:pPr>
            <w:ins w:id="2166" w:author="Terri Brooks" w:date="2013-12-30T13:27:00Z">
              <w:r w:rsidRPr="008F080F">
                <w:rPr>
                  <w:rFonts w:ascii="Calibri" w:hAnsi="Calibri" w:cs="Calibri"/>
                  <w:color w:val="000000"/>
                  <w:sz w:val="18"/>
                  <w:szCs w:val="18"/>
                </w:rPr>
                <w:t>40</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1B62990" w14:textId="77777777" w:rsidR="00041D02" w:rsidRPr="008F080F" w:rsidRDefault="00041D02" w:rsidP="00E6139C">
            <w:pPr>
              <w:spacing w:after="0"/>
              <w:jc w:val="center"/>
              <w:rPr>
                <w:ins w:id="2167" w:author="Terri Brooks" w:date="2013-12-30T13:27:00Z"/>
                <w:rFonts w:ascii="Calibri" w:hAnsi="Calibri" w:cs="Calibri"/>
                <w:color w:val="000000"/>
                <w:sz w:val="18"/>
                <w:szCs w:val="18"/>
              </w:rPr>
            </w:pPr>
            <w:ins w:id="2168" w:author="Terri Brooks" w:date="2013-12-30T13:27:00Z">
              <w:r w:rsidRPr="008F080F">
                <w:rPr>
                  <w:rFonts w:ascii="Calibri" w:hAnsi="Calibri" w:cs="Calibri"/>
                  <w:color w:val="000000"/>
                  <w:sz w:val="18"/>
                  <w:szCs w:val="18"/>
                </w:rPr>
                <w:t>3937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446523A6" w14:textId="77777777" w:rsidR="00041D02" w:rsidRPr="008F080F" w:rsidRDefault="00041D02" w:rsidP="00E6139C">
            <w:pPr>
              <w:spacing w:after="0"/>
              <w:jc w:val="center"/>
              <w:rPr>
                <w:ins w:id="2169" w:author="Terri Brooks" w:date="2013-12-30T13:27:00Z"/>
                <w:rFonts w:ascii="Calibri" w:hAnsi="Calibri" w:cs="Calibri"/>
                <w:color w:val="000000"/>
                <w:sz w:val="18"/>
                <w:szCs w:val="18"/>
              </w:rPr>
            </w:pPr>
            <w:ins w:id="2170" w:author="Terri Brooks" w:date="2013-12-30T13:27:00Z">
              <w:r w:rsidRPr="008F080F">
                <w:rPr>
                  <w:rFonts w:ascii="Calibri" w:hAnsi="Calibri" w:cs="Calibri"/>
                  <w:color w:val="000000"/>
                  <w:sz w:val="18"/>
                  <w:szCs w:val="18"/>
                </w:rPr>
                <w:t>2505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771562D5" w14:textId="77777777" w:rsidR="00041D02" w:rsidRPr="008F080F" w:rsidRDefault="00041D02" w:rsidP="00E6139C">
            <w:pPr>
              <w:spacing w:after="0"/>
              <w:jc w:val="center"/>
              <w:rPr>
                <w:ins w:id="2171" w:author="Terri Brooks" w:date="2013-12-30T13:27:00Z"/>
                <w:rFonts w:ascii="Calibri" w:hAnsi="Calibri" w:cs="Calibri"/>
                <w:color w:val="000000"/>
                <w:sz w:val="18"/>
                <w:szCs w:val="18"/>
              </w:rPr>
            </w:pPr>
            <w:ins w:id="2172" w:author="Terri Brooks" w:date="2013-12-30T13:27:00Z">
              <w:r w:rsidRPr="008F080F">
                <w:rPr>
                  <w:rFonts w:ascii="Calibri" w:hAnsi="Calibri" w:cs="Calibri"/>
                  <w:color w:val="000000"/>
                  <w:sz w:val="18"/>
                  <w:szCs w:val="18"/>
                </w:rPr>
                <w:t>83</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A7D79D2" w14:textId="77777777" w:rsidR="00041D02" w:rsidRPr="008F080F" w:rsidRDefault="00041D02" w:rsidP="00E6139C">
            <w:pPr>
              <w:spacing w:after="0"/>
              <w:jc w:val="center"/>
              <w:rPr>
                <w:ins w:id="2173" w:author="Terri Brooks" w:date="2013-12-30T13:27:00Z"/>
                <w:rFonts w:ascii="Calibri" w:hAnsi="Calibri" w:cs="Calibri"/>
                <w:color w:val="000000"/>
                <w:sz w:val="18"/>
                <w:szCs w:val="18"/>
              </w:rPr>
            </w:pPr>
            <w:ins w:id="2174" w:author="Terri Brooks" w:date="2013-12-30T13:27:00Z">
              <w:r w:rsidRPr="008F080F">
                <w:rPr>
                  <w:rFonts w:ascii="Calibri" w:hAnsi="Calibri" w:cs="Calibri"/>
                  <w:color w:val="000000"/>
                  <w:sz w:val="18"/>
                  <w:szCs w:val="18"/>
                </w:rPr>
                <w:t>7271</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AB72B42" w14:textId="77777777" w:rsidR="00041D02" w:rsidRPr="008F080F" w:rsidRDefault="00041D02" w:rsidP="00E6139C">
            <w:pPr>
              <w:spacing w:after="0"/>
              <w:jc w:val="center"/>
              <w:rPr>
                <w:ins w:id="2175" w:author="Terri Brooks" w:date="2013-12-30T13:27:00Z"/>
                <w:rFonts w:ascii="Calibri" w:hAnsi="Calibri" w:cs="Calibri"/>
                <w:color w:val="000000"/>
                <w:sz w:val="18"/>
                <w:szCs w:val="18"/>
              </w:rPr>
            </w:pPr>
            <w:ins w:id="2176" w:author="Terri Brooks" w:date="2013-12-30T13:27:00Z">
              <w:r w:rsidRPr="008F080F">
                <w:rPr>
                  <w:rFonts w:ascii="Calibri" w:hAnsi="Calibri" w:cs="Calibri"/>
                  <w:color w:val="000000"/>
                  <w:sz w:val="18"/>
                  <w:szCs w:val="18"/>
                </w:rPr>
                <w:t>6015</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0033EC5" w14:textId="77777777" w:rsidR="00041D02" w:rsidRPr="008F080F" w:rsidRDefault="00041D02" w:rsidP="00E6139C">
            <w:pPr>
              <w:spacing w:after="0"/>
              <w:jc w:val="center"/>
              <w:rPr>
                <w:ins w:id="2177" w:author="Terri Brooks" w:date="2013-12-30T13:27:00Z"/>
                <w:rFonts w:ascii="Calibri" w:hAnsi="Calibri" w:cs="Calibri"/>
                <w:color w:val="000000"/>
                <w:sz w:val="18"/>
                <w:szCs w:val="18"/>
              </w:rPr>
            </w:pPr>
            <w:ins w:id="2178" w:author="Terri Brooks" w:date="2013-12-30T13:27:00Z">
              <w:r w:rsidRPr="008F080F">
                <w:rPr>
                  <w:rFonts w:ascii="Calibri" w:hAnsi="Calibri" w:cs="Calibri"/>
                  <w:color w:val="000000"/>
                  <w:sz w:val="18"/>
                  <w:szCs w:val="18"/>
                </w:rPr>
                <w:t>126</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78BE376" w14:textId="77777777" w:rsidR="00041D02" w:rsidRPr="008F080F" w:rsidRDefault="00041D02" w:rsidP="00E6139C">
            <w:pPr>
              <w:spacing w:after="0"/>
              <w:jc w:val="center"/>
              <w:rPr>
                <w:ins w:id="2179" w:author="Terri Brooks" w:date="2013-12-30T13:27:00Z"/>
                <w:rFonts w:ascii="Calibri" w:hAnsi="Calibri" w:cs="Calibri"/>
                <w:color w:val="000000"/>
                <w:sz w:val="18"/>
                <w:szCs w:val="18"/>
              </w:rPr>
            </w:pPr>
            <w:ins w:id="2180" w:author="Terri Brooks" w:date="2013-12-30T13:27:00Z">
              <w:r w:rsidRPr="008F080F">
                <w:rPr>
                  <w:rFonts w:ascii="Calibri" w:hAnsi="Calibri" w:cs="Calibri"/>
                  <w:color w:val="000000"/>
                  <w:sz w:val="18"/>
                  <w:szCs w:val="18"/>
                </w:rPr>
                <w:t>10494</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CA1DBD1" w14:textId="77777777" w:rsidR="00041D02" w:rsidRPr="008F080F" w:rsidRDefault="00041D02" w:rsidP="00E6139C">
            <w:pPr>
              <w:spacing w:after="0"/>
              <w:jc w:val="center"/>
              <w:rPr>
                <w:ins w:id="2181" w:author="Terri Brooks" w:date="2013-12-30T13:27:00Z"/>
                <w:rFonts w:ascii="Calibri" w:hAnsi="Calibri" w:cs="Calibri"/>
                <w:color w:val="000000"/>
                <w:sz w:val="18"/>
                <w:szCs w:val="18"/>
              </w:rPr>
            </w:pPr>
            <w:ins w:id="2182" w:author="Terri Brooks" w:date="2013-12-30T13:27:00Z">
              <w:r w:rsidRPr="008F080F">
                <w:rPr>
                  <w:rFonts w:ascii="Calibri" w:hAnsi="Calibri" w:cs="Calibri"/>
                  <w:color w:val="000000"/>
                  <w:sz w:val="18"/>
                  <w:szCs w:val="18"/>
                </w:rPr>
                <w:t>9713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087AB260" w14:textId="77777777" w:rsidR="00041D02" w:rsidRPr="008F080F" w:rsidRDefault="00041D02" w:rsidP="00E6139C">
            <w:pPr>
              <w:spacing w:after="0"/>
              <w:jc w:val="center"/>
              <w:rPr>
                <w:ins w:id="2183" w:author="Terri Brooks" w:date="2013-12-30T13:27:00Z"/>
                <w:rFonts w:ascii="Calibri" w:hAnsi="Calibri" w:cs="Calibri"/>
                <w:color w:val="000000"/>
                <w:sz w:val="18"/>
                <w:szCs w:val="18"/>
              </w:rPr>
            </w:pPr>
            <w:ins w:id="2184" w:author="Terri Brooks" w:date="2013-12-30T13:27:00Z">
              <w:r w:rsidRPr="008F080F">
                <w:rPr>
                  <w:rFonts w:ascii="Calibri" w:hAnsi="Calibri" w:cs="Calibri"/>
                  <w:color w:val="000000"/>
                  <w:sz w:val="18"/>
                  <w:szCs w:val="18"/>
                </w:rPr>
                <w:t>169</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619D15C" w14:textId="77777777" w:rsidR="00041D02" w:rsidRPr="008F080F" w:rsidRDefault="00041D02" w:rsidP="00E6139C">
            <w:pPr>
              <w:spacing w:after="0"/>
              <w:jc w:val="center"/>
              <w:rPr>
                <w:ins w:id="2185" w:author="Terri Brooks" w:date="2013-12-30T13:27:00Z"/>
                <w:rFonts w:ascii="Calibri" w:hAnsi="Calibri" w:cs="Calibri"/>
                <w:color w:val="000000"/>
                <w:sz w:val="18"/>
                <w:szCs w:val="18"/>
              </w:rPr>
            </w:pPr>
            <w:ins w:id="2186" w:author="Terri Brooks" w:date="2013-12-30T13:27:00Z">
              <w:r w:rsidRPr="008F080F">
                <w:rPr>
                  <w:rFonts w:ascii="Calibri" w:hAnsi="Calibri" w:cs="Calibri"/>
                  <w:color w:val="000000"/>
                  <w:sz w:val="18"/>
                  <w:szCs w:val="18"/>
                </w:rPr>
                <w:t>13660</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7819104" w14:textId="77777777" w:rsidR="00041D02" w:rsidRPr="008F080F" w:rsidRDefault="00041D02" w:rsidP="00E6139C">
            <w:pPr>
              <w:spacing w:after="0"/>
              <w:jc w:val="center"/>
              <w:rPr>
                <w:ins w:id="2187" w:author="Terri Brooks" w:date="2013-12-30T13:27:00Z"/>
                <w:rFonts w:ascii="Calibri" w:hAnsi="Calibri" w:cs="Calibri"/>
                <w:color w:val="000000"/>
                <w:sz w:val="18"/>
                <w:szCs w:val="18"/>
              </w:rPr>
            </w:pPr>
            <w:ins w:id="2188" w:author="Terri Brooks" w:date="2013-12-30T13:27:00Z">
              <w:r w:rsidRPr="008F080F">
                <w:rPr>
                  <w:rFonts w:ascii="Calibri" w:hAnsi="Calibri" w:cs="Calibri"/>
                  <w:color w:val="000000"/>
                  <w:sz w:val="18"/>
                  <w:szCs w:val="18"/>
                </w:rPr>
                <w:t>N/A</w:t>
              </w:r>
            </w:ins>
          </w:p>
        </w:tc>
      </w:tr>
      <w:tr w:rsidR="00041D02" w:rsidRPr="00A908C3" w14:paraId="1C4C633B" w14:textId="77777777" w:rsidTr="00E6139C">
        <w:trPr>
          <w:trHeight w:val="144"/>
          <w:jc w:val="center"/>
          <w:ins w:id="2189" w:author="Terri Brooks" w:date="2013-12-30T13:27:00Z"/>
        </w:trPr>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21CD6B63" w14:textId="77777777" w:rsidR="00041D02" w:rsidRPr="008F080F" w:rsidRDefault="00041D02" w:rsidP="00E6139C">
            <w:pPr>
              <w:spacing w:after="0"/>
              <w:jc w:val="center"/>
              <w:rPr>
                <w:ins w:id="2190" w:author="Terri Brooks" w:date="2013-12-30T13:27:00Z"/>
                <w:rFonts w:ascii="Calibri" w:hAnsi="Calibri" w:cs="Calibri"/>
                <w:color w:val="000000"/>
                <w:sz w:val="18"/>
                <w:szCs w:val="18"/>
              </w:rPr>
            </w:pPr>
            <w:ins w:id="2191" w:author="Terri Brooks" w:date="2013-12-30T13:27:00Z">
              <w:r w:rsidRPr="008F080F">
                <w:rPr>
                  <w:rFonts w:ascii="Calibri" w:hAnsi="Calibri" w:cs="Calibri"/>
                  <w:color w:val="000000"/>
                  <w:sz w:val="18"/>
                  <w:szCs w:val="18"/>
                </w:rPr>
                <w:t>41</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9D86EF" w14:textId="77777777" w:rsidR="00041D02" w:rsidRPr="008F080F" w:rsidRDefault="00041D02" w:rsidP="00E6139C">
            <w:pPr>
              <w:spacing w:after="0"/>
              <w:jc w:val="center"/>
              <w:rPr>
                <w:ins w:id="2192" w:author="Terri Brooks" w:date="2013-12-30T13:27:00Z"/>
                <w:rFonts w:ascii="Calibri" w:hAnsi="Calibri" w:cs="Calibri"/>
                <w:color w:val="000000"/>
                <w:sz w:val="18"/>
                <w:szCs w:val="18"/>
              </w:rPr>
            </w:pPr>
            <w:ins w:id="2193" w:author="Terri Brooks" w:date="2013-12-30T13:27:00Z">
              <w:r w:rsidRPr="008F080F">
                <w:rPr>
                  <w:rFonts w:ascii="Calibri" w:hAnsi="Calibri" w:cs="Calibri"/>
                  <w:color w:val="000000"/>
                  <w:sz w:val="18"/>
                  <w:szCs w:val="18"/>
                </w:rPr>
                <w:t>4017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164E7417" w14:textId="77777777" w:rsidR="00041D02" w:rsidRPr="008F080F" w:rsidRDefault="00041D02" w:rsidP="00E6139C">
            <w:pPr>
              <w:spacing w:after="0"/>
              <w:jc w:val="center"/>
              <w:rPr>
                <w:ins w:id="2194" w:author="Terri Brooks" w:date="2013-12-30T13:27:00Z"/>
                <w:rFonts w:ascii="Calibri" w:hAnsi="Calibri" w:cs="Calibri"/>
                <w:color w:val="000000"/>
                <w:sz w:val="18"/>
                <w:szCs w:val="18"/>
              </w:rPr>
            </w:pPr>
            <w:ins w:id="2195" w:author="Terri Brooks" w:date="2013-12-30T13:27:00Z">
              <w:r w:rsidRPr="008F080F">
                <w:rPr>
                  <w:rFonts w:ascii="Calibri" w:hAnsi="Calibri" w:cs="Calibri"/>
                  <w:color w:val="000000"/>
                  <w:sz w:val="18"/>
                  <w:szCs w:val="18"/>
                </w:rPr>
                <w:t>2583</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5AC85418" w14:textId="77777777" w:rsidR="00041D02" w:rsidRPr="008F080F" w:rsidRDefault="00041D02" w:rsidP="00E6139C">
            <w:pPr>
              <w:spacing w:after="0"/>
              <w:jc w:val="center"/>
              <w:rPr>
                <w:ins w:id="2196" w:author="Terri Brooks" w:date="2013-12-30T13:27:00Z"/>
                <w:rFonts w:ascii="Calibri" w:hAnsi="Calibri" w:cs="Calibri"/>
                <w:color w:val="000000"/>
                <w:sz w:val="18"/>
                <w:szCs w:val="18"/>
              </w:rPr>
            </w:pPr>
            <w:ins w:id="2197" w:author="Terri Brooks" w:date="2013-12-30T13:27:00Z">
              <w:r w:rsidRPr="008F080F">
                <w:rPr>
                  <w:rFonts w:ascii="Calibri" w:hAnsi="Calibri" w:cs="Calibri"/>
                  <w:color w:val="000000"/>
                  <w:sz w:val="18"/>
                  <w:szCs w:val="18"/>
                </w:rPr>
                <w:t>84</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24F1055" w14:textId="77777777" w:rsidR="00041D02" w:rsidRPr="008F080F" w:rsidRDefault="00041D02" w:rsidP="00E6139C">
            <w:pPr>
              <w:spacing w:after="0"/>
              <w:jc w:val="center"/>
              <w:rPr>
                <w:ins w:id="2198" w:author="Terri Brooks" w:date="2013-12-30T13:27:00Z"/>
                <w:rFonts w:ascii="Calibri" w:hAnsi="Calibri" w:cs="Calibri"/>
                <w:color w:val="000000"/>
                <w:sz w:val="18"/>
                <w:szCs w:val="18"/>
              </w:rPr>
            </w:pPr>
            <w:ins w:id="2199" w:author="Terri Brooks" w:date="2013-12-30T13:27:00Z">
              <w:r w:rsidRPr="008F080F">
                <w:rPr>
                  <w:rFonts w:ascii="Calibri" w:hAnsi="Calibri" w:cs="Calibri"/>
                  <w:color w:val="000000"/>
                  <w:sz w:val="18"/>
                  <w:szCs w:val="18"/>
                </w:rPr>
                <w:t>7347</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3E327122" w14:textId="77777777" w:rsidR="00041D02" w:rsidRPr="008F080F" w:rsidRDefault="00041D02" w:rsidP="00E6139C">
            <w:pPr>
              <w:spacing w:after="0"/>
              <w:jc w:val="center"/>
              <w:rPr>
                <w:ins w:id="2200" w:author="Terri Brooks" w:date="2013-12-30T13:27:00Z"/>
                <w:rFonts w:ascii="Calibri" w:hAnsi="Calibri" w:cs="Calibri"/>
                <w:color w:val="000000"/>
                <w:sz w:val="18"/>
                <w:szCs w:val="18"/>
              </w:rPr>
            </w:pPr>
            <w:ins w:id="2201" w:author="Terri Brooks" w:date="2013-12-30T13:27:00Z">
              <w:r w:rsidRPr="008F080F">
                <w:rPr>
                  <w:rFonts w:ascii="Calibri" w:hAnsi="Calibri" w:cs="Calibri"/>
                  <w:color w:val="000000"/>
                  <w:sz w:val="18"/>
                  <w:szCs w:val="18"/>
                </w:rPr>
                <w:t>6100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02B008A" w14:textId="77777777" w:rsidR="00041D02" w:rsidRPr="008F080F" w:rsidRDefault="00041D02" w:rsidP="00E6139C">
            <w:pPr>
              <w:spacing w:after="0"/>
              <w:jc w:val="center"/>
              <w:rPr>
                <w:ins w:id="2202" w:author="Terri Brooks" w:date="2013-12-30T13:27:00Z"/>
                <w:rFonts w:ascii="Calibri" w:hAnsi="Calibri" w:cs="Calibri"/>
                <w:color w:val="000000"/>
                <w:sz w:val="18"/>
                <w:szCs w:val="18"/>
              </w:rPr>
            </w:pPr>
            <w:ins w:id="2203" w:author="Terri Brooks" w:date="2013-12-30T13:27:00Z">
              <w:r w:rsidRPr="008F080F">
                <w:rPr>
                  <w:rFonts w:ascii="Calibri" w:hAnsi="Calibri" w:cs="Calibri"/>
                  <w:color w:val="000000"/>
                  <w:sz w:val="18"/>
                  <w:szCs w:val="18"/>
                </w:rPr>
                <w:t>127</w:t>
              </w:r>
            </w:ins>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CC08A24" w14:textId="77777777" w:rsidR="00041D02" w:rsidRPr="008F080F" w:rsidRDefault="00041D02" w:rsidP="00E6139C">
            <w:pPr>
              <w:spacing w:after="0"/>
              <w:jc w:val="center"/>
              <w:rPr>
                <w:ins w:id="2204" w:author="Terri Brooks" w:date="2013-12-30T13:27:00Z"/>
                <w:rFonts w:ascii="Calibri" w:hAnsi="Calibri" w:cs="Calibri"/>
                <w:color w:val="000000"/>
                <w:sz w:val="18"/>
                <w:szCs w:val="18"/>
              </w:rPr>
            </w:pPr>
            <w:ins w:id="2205" w:author="Terri Brooks" w:date="2013-12-30T13:27:00Z">
              <w:r w:rsidRPr="008F080F">
                <w:rPr>
                  <w:rFonts w:ascii="Calibri" w:hAnsi="Calibri" w:cs="Calibri"/>
                  <w:color w:val="000000"/>
                  <w:sz w:val="18"/>
                  <w:szCs w:val="18"/>
                </w:rPr>
                <w:t>10568</w:t>
              </w:r>
            </w:ins>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01808962" w14:textId="77777777" w:rsidR="00041D02" w:rsidRPr="008F080F" w:rsidRDefault="00041D02" w:rsidP="00E6139C">
            <w:pPr>
              <w:spacing w:after="0"/>
              <w:jc w:val="center"/>
              <w:rPr>
                <w:ins w:id="2206" w:author="Terri Brooks" w:date="2013-12-30T13:27:00Z"/>
                <w:rFonts w:ascii="Calibri" w:hAnsi="Calibri" w:cs="Calibri"/>
                <w:color w:val="000000"/>
                <w:sz w:val="18"/>
                <w:szCs w:val="18"/>
              </w:rPr>
            </w:pPr>
            <w:ins w:id="2207" w:author="Terri Brooks" w:date="2013-12-30T13:27:00Z">
              <w:r w:rsidRPr="008F080F">
                <w:rPr>
                  <w:rFonts w:ascii="Calibri" w:hAnsi="Calibri" w:cs="Calibri"/>
                  <w:color w:val="000000"/>
                  <w:sz w:val="18"/>
                  <w:szCs w:val="18"/>
                </w:rPr>
                <w:t>9800</w:t>
              </w:r>
            </w:ins>
          </w:p>
        </w:tc>
        <w:tc>
          <w:tcPr>
            <w:tcW w:w="432" w:type="dxa"/>
            <w:tcBorders>
              <w:top w:val="single" w:sz="2" w:space="0" w:color="auto"/>
              <w:left w:val="single" w:sz="18" w:space="0" w:color="auto"/>
              <w:bottom w:val="single" w:sz="2" w:space="0" w:color="auto"/>
              <w:right w:val="single" w:sz="2" w:space="0" w:color="auto"/>
            </w:tcBorders>
            <w:shd w:val="clear" w:color="auto" w:fill="auto"/>
            <w:noWrap/>
            <w:vAlign w:val="center"/>
            <w:hideMark/>
          </w:tcPr>
          <w:p w14:paraId="3B232348" w14:textId="77777777" w:rsidR="00041D02" w:rsidRPr="008F080F" w:rsidRDefault="00041D02" w:rsidP="00E6139C">
            <w:pPr>
              <w:spacing w:after="0"/>
              <w:jc w:val="center"/>
              <w:rPr>
                <w:ins w:id="2208" w:author="Terri Brooks" w:date="2013-12-30T13:27:00Z"/>
                <w:rFonts w:ascii="Calibri" w:hAnsi="Calibri" w:cs="Calibri"/>
                <w:color w:val="000000"/>
                <w:sz w:val="18"/>
                <w:szCs w:val="18"/>
              </w:rPr>
            </w:pPr>
          </w:p>
        </w:tc>
        <w:tc>
          <w:tcPr>
            <w:tcW w:w="43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E0D6137" w14:textId="77777777" w:rsidR="00041D02" w:rsidRPr="008F080F" w:rsidRDefault="00041D02" w:rsidP="00E6139C">
            <w:pPr>
              <w:spacing w:after="0"/>
              <w:jc w:val="center"/>
              <w:rPr>
                <w:ins w:id="2209" w:author="Terri Brooks" w:date="2013-12-30T13:27:00Z"/>
                <w:rFonts w:ascii="Calibri" w:hAnsi="Calibri" w:cs="Calibri"/>
                <w:color w:val="000000"/>
                <w:sz w:val="18"/>
                <w:szCs w:val="18"/>
              </w:rPr>
            </w:pPr>
          </w:p>
        </w:tc>
        <w:tc>
          <w:tcPr>
            <w:tcW w:w="432" w:type="dxa"/>
            <w:tcBorders>
              <w:top w:val="single" w:sz="2" w:space="0" w:color="auto"/>
              <w:left w:val="single" w:sz="2" w:space="0" w:color="auto"/>
              <w:bottom w:val="single" w:sz="2" w:space="0" w:color="auto"/>
              <w:right w:val="single" w:sz="18" w:space="0" w:color="auto"/>
            </w:tcBorders>
            <w:shd w:val="clear" w:color="auto" w:fill="auto"/>
            <w:noWrap/>
            <w:vAlign w:val="center"/>
            <w:hideMark/>
          </w:tcPr>
          <w:p w14:paraId="72575B09" w14:textId="77777777" w:rsidR="00041D02" w:rsidRPr="008F080F" w:rsidRDefault="00041D02" w:rsidP="00E6139C">
            <w:pPr>
              <w:spacing w:after="0"/>
              <w:jc w:val="center"/>
              <w:rPr>
                <w:ins w:id="2210" w:author="Terri Brooks" w:date="2013-12-30T13:27:00Z"/>
                <w:rFonts w:ascii="Calibri" w:hAnsi="Calibri" w:cs="Calibri"/>
                <w:color w:val="000000"/>
                <w:sz w:val="18"/>
                <w:szCs w:val="18"/>
              </w:rPr>
            </w:pPr>
          </w:p>
        </w:tc>
      </w:tr>
      <w:tr w:rsidR="00041D02" w:rsidRPr="00A908C3" w14:paraId="015FD07D" w14:textId="77777777" w:rsidTr="00E6139C">
        <w:trPr>
          <w:trHeight w:val="144"/>
          <w:jc w:val="center"/>
          <w:ins w:id="2211" w:author="Terri Brooks" w:date="2013-12-30T13:27:00Z"/>
        </w:trPr>
        <w:tc>
          <w:tcPr>
            <w:tcW w:w="432"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398784C2" w14:textId="77777777" w:rsidR="00041D02" w:rsidRPr="008F080F" w:rsidRDefault="00041D02" w:rsidP="00E6139C">
            <w:pPr>
              <w:spacing w:after="0"/>
              <w:jc w:val="center"/>
              <w:rPr>
                <w:ins w:id="2212" w:author="Terri Brooks" w:date="2013-12-30T13:27:00Z"/>
                <w:rFonts w:ascii="Calibri" w:hAnsi="Calibri" w:cs="Calibri"/>
                <w:color w:val="000000"/>
                <w:sz w:val="18"/>
                <w:szCs w:val="18"/>
              </w:rPr>
            </w:pPr>
            <w:ins w:id="2213" w:author="Terri Brooks" w:date="2013-12-30T13:27:00Z">
              <w:r w:rsidRPr="008F080F">
                <w:rPr>
                  <w:rFonts w:ascii="Calibri" w:hAnsi="Calibri" w:cs="Calibri"/>
                  <w:color w:val="000000"/>
                  <w:sz w:val="18"/>
                  <w:szCs w:val="18"/>
                </w:rPr>
                <w:t>42</w:t>
              </w:r>
            </w:ins>
          </w:p>
        </w:tc>
        <w:tc>
          <w:tcPr>
            <w:tcW w:w="432"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1EFCD468" w14:textId="77777777" w:rsidR="00041D02" w:rsidRPr="008F080F" w:rsidRDefault="00041D02" w:rsidP="00E6139C">
            <w:pPr>
              <w:spacing w:after="0"/>
              <w:jc w:val="center"/>
              <w:rPr>
                <w:ins w:id="2214" w:author="Terri Brooks" w:date="2013-12-30T13:27:00Z"/>
                <w:rFonts w:ascii="Calibri" w:hAnsi="Calibri" w:cs="Calibri"/>
                <w:color w:val="000000"/>
                <w:sz w:val="18"/>
                <w:szCs w:val="18"/>
              </w:rPr>
            </w:pPr>
            <w:ins w:id="2215" w:author="Terri Brooks" w:date="2013-12-30T13:27:00Z">
              <w:r w:rsidRPr="008F080F">
                <w:rPr>
                  <w:rFonts w:ascii="Calibri" w:hAnsi="Calibri" w:cs="Calibri"/>
                  <w:color w:val="000000"/>
                  <w:sz w:val="18"/>
                  <w:szCs w:val="18"/>
                </w:rPr>
                <w:t>4097</w:t>
              </w:r>
            </w:ins>
          </w:p>
        </w:tc>
        <w:tc>
          <w:tcPr>
            <w:tcW w:w="432"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646D49A9" w14:textId="77777777" w:rsidR="00041D02" w:rsidRPr="008F080F" w:rsidRDefault="00041D02" w:rsidP="00E6139C">
            <w:pPr>
              <w:spacing w:after="0"/>
              <w:jc w:val="center"/>
              <w:rPr>
                <w:ins w:id="2216" w:author="Terri Brooks" w:date="2013-12-30T13:27:00Z"/>
                <w:rFonts w:ascii="Calibri" w:hAnsi="Calibri" w:cs="Calibri"/>
                <w:color w:val="000000"/>
                <w:sz w:val="18"/>
                <w:szCs w:val="18"/>
              </w:rPr>
            </w:pPr>
            <w:ins w:id="2217" w:author="Terri Brooks" w:date="2013-12-30T13:27:00Z">
              <w:r w:rsidRPr="008F080F">
                <w:rPr>
                  <w:rFonts w:ascii="Calibri" w:hAnsi="Calibri" w:cs="Calibri"/>
                  <w:color w:val="000000"/>
                  <w:sz w:val="18"/>
                  <w:szCs w:val="18"/>
                </w:rPr>
                <w:t>2661</w:t>
              </w:r>
            </w:ins>
          </w:p>
        </w:tc>
        <w:tc>
          <w:tcPr>
            <w:tcW w:w="432"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4FAFB4DB" w14:textId="77777777" w:rsidR="00041D02" w:rsidRPr="008F080F" w:rsidRDefault="00041D02" w:rsidP="00E6139C">
            <w:pPr>
              <w:spacing w:after="0"/>
              <w:jc w:val="center"/>
              <w:rPr>
                <w:ins w:id="2218" w:author="Terri Brooks" w:date="2013-12-30T13:27:00Z"/>
                <w:rFonts w:ascii="Calibri" w:hAnsi="Calibri" w:cs="Calibri"/>
                <w:color w:val="000000"/>
                <w:sz w:val="18"/>
                <w:szCs w:val="18"/>
              </w:rPr>
            </w:pPr>
            <w:ins w:id="2219" w:author="Terri Brooks" w:date="2013-12-30T13:27:00Z">
              <w:r w:rsidRPr="008F080F">
                <w:rPr>
                  <w:rFonts w:ascii="Calibri" w:hAnsi="Calibri" w:cs="Calibri"/>
                  <w:color w:val="000000"/>
                  <w:sz w:val="18"/>
                  <w:szCs w:val="18"/>
                </w:rPr>
                <w:t>85</w:t>
              </w:r>
            </w:ins>
          </w:p>
        </w:tc>
        <w:tc>
          <w:tcPr>
            <w:tcW w:w="432"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22BA14F2" w14:textId="77777777" w:rsidR="00041D02" w:rsidRPr="008F080F" w:rsidRDefault="00041D02" w:rsidP="00E6139C">
            <w:pPr>
              <w:spacing w:after="0"/>
              <w:jc w:val="center"/>
              <w:rPr>
                <w:ins w:id="2220" w:author="Terri Brooks" w:date="2013-12-30T13:27:00Z"/>
                <w:rFonts w:ascii="Calibri" w:hAnsi="Calibri" w:cs="Calibri"/>
                <w:color w:val="000000"/>
                <w:sz w:val="18"/>
                <w:szCs w:val="18"/>
              </w:rPr>
            </w:pPr>
            <w:ins w:id="2221" w:author="Terri Brooks" w:date="2013-12-30T13:27:00Z">
              <w:r w:rsidRPr="008F080F">
                <w:rPr>
                  <w:rFonts w:ascii="Calibri" w:hAnsi="Calibri" w:cs="Calibri"/>
                  <w:color w:val="000000"/>
                  <w:sz w:val="18"/>
                  <w:szCs w:val="18"/>
                </w:rPr>
                <w:t>7423</w:t>
              </w:r>
            </w:ins>
          </w:p>
        </w:tc>
        <w:tc>
          <w:tcPr>
            <w:tcW w:w="432"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57C24428" w14:textId="77777777" w:rsidR="00041D02" w:rsidRPr="008F080F" w:rsidRDefault="00041D02" w:rsidP="00E6139C">
            <w:pPr>
              <w:spacing w:after="0"/>
              <w:jc w:val="center"/>
              <w:rPr>
                <w:ins w:id="2222" w:author="Terri Brooks" w:date="2013-12-30T13:27:00Z"/>
                <w:rFonts w:ascii="Calibri" w:hAnsi="Calibri" w:cs="Calibri"/>
                <w:color w:val="000000"/>
                <w:sz w:val="18"/>
                <w:szCs w:val="18"/>
              </w:rPr>
            </w:pPr>
            <w:ins w:id="2223" w:author="Terri Brooks" w:date="2013-12-30T13:27:00Z">
              <w:r w:rsidRPr="008F080F">
                <w:rPr>
                  <w:rFonts w:ascii="Calibri" w:hAnsi="Calibri" w:cs="Calibri"/>
                  <w:color w:val="000000"/>
                  <w:sz w:val="18"/>
                  <w:szCs w:val="18"/>
                </w:rPr>
                <w:t>6184</w:t>
              </w:r>
            </w:ins>
          </w:p>
        </w:tc>
        <w:tc>
          <w:tcPr>
            <w:tcW w:w="432"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52BD8DDE" w14:textId="77777777" w:rsidR="00041D02" w:rsidRPr="008F080F" w:rsidRDefault="00041D02" w:rsidP="00E6139C">
            <w:pPr>
              <w:spacing w:after="0"/>
              <w:jc w:val="center"/>
              <w:rPr>
                <w:ins w:id="2224" w:author="Terri Brooks" w:date="2013-12-30T13:27:00Z"/>
                <w:rFonts w:ascii="Calibri" w:hAnsi="Calibri" w:cs="Calibri"/>
                <w:color w:val="000000"/>
                <w:sz w:val="18"/>
                <w:szCs w:val="18"/>
              </w:rPr>
            </w:pPr>
            <w:ins w:id="2225" w:author="Terri Brooks" w:date="2013-12-30T13:27:00Z">
              <w:r w:rsidRPr="008F080F">
                <w:rPr>
                  <w:rFonts w:ascii="Calibri" w:hAnsi="Calibri" w:cs="Calibri"/>
                  <w:color w:val="000000"/>
                  <w:sz w:val="18"/>
                  <w:szCs w:val="18"/>
                </w:rPr>
                <w:t>128</w:t>
              </w:r>
            </w:ins>
          </w:p>
        </w:tc>
        <w:tc>
          <w:tcPr>
            <w:tcW w:w="432"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4CF86799" w14:textId="77777777" w:rsidR="00041D02" w:rsidRPr="008F080F" w:rsidRDefault="00041D02" w:rsidP="00E6139C">
            <w:pPr>
              <w:spacing w:after="0"/>
              <w:jc w:val="center"/>
              <w:rPr>
                <w:ins w:id="2226" w:author="Terri Brooks" w:date="2013-12-30T13:27:00Z"/>
                <w:rFonts w:ascii="Calibri" w:hAnsi="Calibri" w:cs="Calibri"/>
                <w:color w:val="000000"/>
                <w:sz w:val="18"/>
                <w:szCs w:val="18"/>
              </w:rPr>
            </w:pPr>
            <w:ins w:id="2227" w:author="Terri Brooks" w:date="2013-12-30T13:27:00Z">
              <w:r w:rsidRPr="008F080F">
                <w:rPr>
                  <w:rFonts w:ascii="Calibri" w:hAnsi="Calibri" w:cs="Calibri"/>
                  <w:color w:val="000000"/>
                  <w:sz w:val="18"/>
                  <w:szCs w:val="18"/>
                </w:rPr>
                <w:t>10642</w:t>
              </w:r>
            </w:ins>
          </w:p>
        </w:tc>
        <w:tc>
          <w:tcPr>
            <w:tcW w:w="432"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70AB2C46" w14:textId="77777777" w:rsidR="00041D02" w:rsidRPr="008F080F" w:rsidRDefault="00041D02" w:rsidP="00E6139C">
            <w:pPr>
              <w:spacing w:after="0"/>
              <w:jc w:val="center"/>
              <w:rPr>
                <w:ins w:id="2228" w:author="Terri Brooks" w:date="2013-12-30T13:27:00Z"/>
                <w:rFonts w:ascii="Calibri" w:hAnsi="Calibri" w:cs="Calibri"/>
                <w:color w:val="000000"/>
                <w:sz w:val="18"/>
                <w:szCs w:val="18"/>
              </w:rPr>
            </w:pPr>
            <w:ins w:id="2229" w:author="Terri Brooks" w:date="2013-12-30T13:27:00Z">
              <w:r w:rsidRPr="008F080F">
                <w:rPr>
                  <w:rFonts w:ascii="Calibri" w:hAnsi="Calibri" w:cs="Calibri"/>
                  <w:color w:val="000000"/>
                  <w:sz w:val="18"/>
                  <w:szCs w:val="18"/>
                </w:rPr>
                <w:t>9888</w:t>
              </w:r>
            </w:ins>
          </w:p>
        </w:tc>
        <w:tc>
          <w:tcPr>
            <w:tcW w:w="432" w:type="dxa"/>
            <w:tcBorders>
              <w:top w:val="single" w:sz="2" w:space="0" w:color="auto"/>
              <w:left w:val="single" w:sz="18" w:space="0" w:color="auto"/>
              <w:bottom w:val="single" w:sz="18" w:space="0" w:color="auto"/>
              <w:right w:val="single" w:sz="2" w:space="0" w:color="auto"/>
            </w:tcBorders>
            <w:shd w:val="clear" w:color="auto" w:fill="auto"/>
            <w:noWrap/>
            <w:vAlign w:val="center"/>
            <w:hideMark/>
          </w:tcPr>
          <w:p w14:paraId="71CE7582" w14:textId="77777777" w:rsidR="00041D02" w:rsidRPr="008F080F" w:rsidRDefault="00041D02" w:rsidP="00E6139C">
            <w:pPr>
              <w:spacing w:after="0"/>
              <w:jc w:val="center"/>
              <w:rPr>
                <w:ins w:id="2230" w:author="Terri Brooks" w:date="2013-12-30T13:27:00Z"/>
                <w:rFonts w:ascii="Calibri" w:hAnsi="Calibri" w:cs="Calibri"/>
                <w:color w:val="000000"/>
                <w:sz w:val="18"/>
                <w:szCs w:val="18"/>
              </w:rPr>
            </w:pPr>
          </w:p>
        </w:tc>
        <w:tc>
          <w:tcPr>
            <w:tcW w:w="432" w:type="dxa"/>
            <w:tcBorders>
              <w:top w:val="single" w:sz="2" w:space="0" w:color="auto"/>
              <w:left w:val="single" w:sz="2" w:space="0" w:color="auto"/>
              <w:bottom w:val="single" w:sz="18" w:space="0" w:color="auto"/>
              <w:right w:val="single" w:sz="2" w:space="0" w:color="auto"/>
            </w:tcBorders>
            <w:shd w:val="clear" w:color="auto" w:fill="auto"/>
            <w:noWrap/>
            <w:vAlign w:val="center"/>
            <w:hideMark/>
          </w:tcPr>
          <w:p w14:paraId="187EF4A4" w14:textId="77777777" w:rsidR="00041D02" w:rsidRPr="008F080F" w:rsidRDefault="00041D02" w:rsidP="00E6139C">
            <w:pPr>
              <w:spacing w:after="0"/>
              <w:jc w:val="center"/>
              <w:rPr>
                <w:ins w:id="2231" w:author="Terri Brooks" w:date="2013-12-30T13:27:00Z"/>
                <w:rFonts w:ascii="Calibri" w:hAnsi="Calibri" w:cs="Calibri"/>
                <w:color w:val="000000"/>
                <w:sz w:val="18"/>
                <w:szCs w:val="18"/>
              </w:rPr>
            </w:pPr>
          </w:p>
        </w:tc>
        <w:tc>
          <w:tcPr>
            <w:tcW w:w="432" w:type="dxa"/>
            <w:tcBorders>
              <w:top w:val="single" w:sz="2" w:space="0" w:color="auto"/>
              <w:left w:val="single" w:sz="2" w:space="0" w:color="auto"/>
              <w:bottom w:val="single" w:sz="18" w:space="0" w:color="auto"/>
              <w:right w:val="single" w:sz="18" w:space="0" w:color="auto"/>
            </w:tcBorders>
            <w:shd w:val="clear" w:color="auto" w:fill="auto"/>
            <w:noWrap/>
            <w:vAlign w:val="center"/>
            <w:hideMark/>
          </w:tcPr>
          <w:p w14:paraId="597BE728" w14:textId="77777777" w:rsidR="00041D02" w:rsidRPr="008F080F" w:rsidRDefault="00041D02" w:rsidP="00E6139C">
            <w:pPr>
              <w:spacing w:after="0"/>
              <w:jc w:val="center"/>
              <w:rPr>
                <w:ins w:id="2232" w:author="Terri Brooks" w:date="2013-12-30T13:27:00Z"/>
                <w:rFonts w:ascii="Calibri" w:hAnsi="Calibri" w:cs="Calibri"/>
                <w:color w:val="000000"/>
                <w:sz w:val="18"/>
                <w:szCs w:val="18"/>
              </w:rPr>
            </w:pPr>
          </w:p>
        </w:tc>
      </w:tr>
    </w:tbl>
    <w:p w14:paraId="53CDEE8D" w14:textId="77777777" w:rsidR="00041D02" w:rsidRPr="00AB4704" w:rsidRDefault="00041D02" w:rsidP="00041D02">
      <w:pPr>
        <w:rPr>
          <w:ins w:id="2233" w:author="Terri Brooks" w:date="2013-12-30T13:27:00Z"/>
        </w:rPr>
      </w:pPr>
    </w:p>
    <w:p w14:paraId="1E457855" w14:textId="77777777" w:rsidR="00041D02" w:rsidRPr="00AB4704" w:rsidRDefault="00041D02" w:rsidP="00041D02">
      <w:pPr>
        <w:pStyle w:val="NO"/>
        <w:rPr>
          <w:ins w:id="2234" w:author="Terri Brooks" w:date="2013-12-30T13:27:00Z"/>
        </w:rPr>
      </w:pPr>
      <w:bookmarkStart w:id="2235" w:name="_Toc350185135"/>
      <w:ins w:id="2236" w:author="Terri Brooks" w:date="2013-12-30T13:27:00Z">
        <w:r w:rsidRPr="00AB4704">
          <w:t>NOTE:</w:t>
        </w:r>
        <w:r w:rsidRPr="00AB4704">
          <w:tab/>
          <w:t xml:space="preserve">The first column is the number of </w:t>
        </w:r>
        <w:r>
          <w:t>detections</w:t>
        </w:r>
        <w:r w:rsidRPr="00AB4704">
          <w:t xml:space="preserve"> (ne)</w:t>
        </w:r>
        <w:r w:rsidRPr="00AB4704">
          <w:br/>
          <w:t>The second column is the number of results for the pass limit (</w:t>
        </w:r>
        <w:proofErr w:type="spellStart"/>
        <w:r w:rsidRPr="00AB4704">
          <w:t>ns</w:t>
        </w:r>
        <w:r w:rsidRPr="00AB4704">
          <w:rPr>
            <w:vertAlign w:val="subscript"/>
          </w:rPr>
          <w:t>p</w:t>
        </w:r>
        <w:proofErr w:type="spellEnd"/>
        <w:r w:rsidRPr="00AB4704">
          <w:t>)</w:t>
        </w:r>
        <w:r w:rsidRPr="00AB4704">
          <w:br/>
          <w:t>The third column is the number of results for the fail limit (</w:t>
        </w:r>
        <w:proofErr w:type="spellStart"/>
        <w:r w:rsidRPr="00AB4704">
          <w:t>ns</w:t>
        </w:r>
        <w:r w:rsidRPr="00AB4704">
          <w:rPr>
            <w:vertAlign w:val="subscript"/>
          </w:rPr>
          <w:t>f</w:t>
        </w:r>
        <w:proofErr w:type="spellEnd"/>
        <w:r w:rsidRPr="00AB4704">
          <w:t>)</w:t>
        </w:r>
      </w:ins>
    </w:p>
    <w:bookmarkEnd w:id="2235"/>
    <w:p w14:paraId="11BFC563" w14:textId="77777777" w:rsidR="00471C03" w:rsidRPr="00AB4704" w:rsidRDefault="00471C03" w:rsidP="00471C03">
      <w:pPr>
        <w:pStyle w:val="Heading3"/>
        <w:rPr>
          <w:ins w:id="2237" w:author="Terri Brooks" w:date="2014-02-03T08:18:00Z"/>
        </w:rPr>
      </w:pPr>
      <w:ins w:id="2238" w:author="Terri Brooks" w:date="2014-02-03T08:18:00Z">
        <w:r>
          <w:lastRenderedPageBreak/>
          <w:t>E</w:t>
        </w:r>
        <w:r w:rsidRPr="00AB4704">
          <w:t>.</w:t>
        </w:r>
        <w:r>
          <w:t>1</w:t>
        </w:r>
        <w:r w:rsidRPr="00AB4704">
          <w:t>.4</w:t>
        </w:r>
        <w:r w:rsidRPr="00AB4704">
          <w:tab/>
          <w:t xml:space="preserve">Pass fail decision rules for </w:t>
        </w:r>
        <w:r>
          <w:t>RF requirements</w:t>
        </w:r>
        <w:r w:rsidRPr="00AB4704">
          <w:t xml:space="preserve"> test cases</w:t>
        </w:r>
      </w:ins>
    </w:p>
    <w:p w14:paraId="54290E0B" w14:textId="77777777" w:rsidR="00041D02" w:rsidRPr="00AB4704" w:rsidRDefault="00041D02" w:rsidP="00041D02">
      <w:pPr>
        <w:rPr>
          <w:ins w:id="2239" w:author="Terri Brooks" w:date="2013-12-30T13:27:00Z"/>
        </w:rPr>
      </w:pPr>
      <w:ins w:id="2240" w:author="Terri Brooks" w:date="2013-12-30T13:27:00Z">
        <w:r w:rsidRPr="00AB4704">
          <w:t xml:space="preserve">Having observed 0 </w:t>
        </w:r>
        <w:r>
          <w:t>detections</w:t>
        </w:r>
        <w:r w:rsidRPr="00AB4704">
          <w:t>, pass the test at ≥</w:t>
        </w:r>
        <w:r>
          <w:t xml:space="preserve"> 347</w:t>
        </w:r>
        <w:r w:rsidRPr="00AB4704">
          <w:t xml:space="preserve"> results, otherwise continue</w:t>
        </w:r>
      </w:ins>
    </w:p>
    <w:p w14:paraId="460C9DDA" w14:textId="77777777" w:rsidR="00041D02" w:rsidRPr="00AB4704" w:rsidRDefault="00041D02" w:rsidP="00041D02">
      <w:pPr>
        <w:rPr>
          <w:ins w:id="2241" w:author="Terri Brooks" w:date="2013-12-30T13:27:00Z"/>
        </w:rPr>
      </w:pPr>
      <w:ins w:id="2242" w:author="Terri Brooks" w:date="2013-12-30T13:27:00Z">
        <w:r>
          <w:t>Having observed a single detection</w:t>
        </w:r>
        <w:r w:rsidRPr="00AB4704">
          <w:t>, pass the test at ≥</w:t>
        </w:r>
        <w:r>
          <w:t xml:space="preserve"> 488</w:t>
        </w:r>
        <w:r w:rsidRPr="00AB4704">
          <w:t xml:space="preserve"> results, otherwise continue</w:t>
        </w:r>
      </w:ins>
    </w:p>
    <w:p w14:paraId="6D109693" w14:textId="77777777" w:rsidR="00041D02" w:rsidRPr="00AB4704" w:rsidRDefault="00041D02" w:rsidP="00041D02">
      <w:pPr>
        <w:rPr>
          <w:ins w:id="2243" w:author="Terri Brooks" w:date="2013-12-30T13:27:00Z"/>
        </w:rPr>
      </w:pPr>
      <w:ins w:id="2244" w:author="Terri Brooks" w:date="2013-12-30T13:27:00Z">
        <w:r w:rsidRPr="00AB4704">
          <w:t xml:space="preserve">Having observed 2 </w:t>
        </w:r>
        <w:r>
          <w:t>detections</w:t>
        </w:r>
        <w:r w:rsidRPr="00AB4704">
          <w:t>, pass the test at ≥</w:t>
        </w:r>
        <w:r>
          <w:t xml:space="preserve"> 610</w:t>
        </w:r>
        <w:r w:rsidRPr="00AB4704">
          <w:t xml:space="preserve"> results, otherwise continue</w:t>
        </w:r>
      </w:ins>
    </w:p>
    <w:p w14:paraId="306D7233" w14:textId="77777777" w:rsidR="00041D02" w:rsidRPr="00AB4704" w:rsidRDefault="00041D02" w:rsidP="00041D02">
      <w:pPr>
        <w:pStyle w:val="B1"/>
        <w:rPr>
          <w:ins w:id="2245" w:author="Terri Brooks" w:date="2013-12-30T13:27:00Z"/>
        </w:rPr>
      </w:pPr>
      <w:proofErr w:type="gramStart"/>
      <w:ins w:id="2246" w:author="Terri Brooks" w:date="2013-12-30T13:27:00Z">
        <w:r w:rsidRPr="00AB4704">
          <w:t>etc</w:t>
        </w:r>
        <w:proofErr w:type="gramEnd"/>
        <w:r w:rsidRPr="00AB4704">
          <w:t>. until</w:t>
        </w:r>
      </w:ins>
    </w:p>
    <w:p w14:paraId="71C2DE79" w14:textId="77777777" w:rsidR="00041D02" w:rsidRPr="00AB4704" w:rsidRDefault="00041D02" w:rsidP="00041D02">
      <w:pPr>
        <w:rPr>
          <w:ins w:id="2247" w:author="Terri Brooks" w:date="2013-12-30T13:27:00Z"/>
        </w:rPr>
      </w:pPr>
      <w:ins w:id="2248" w:author="Terri Brooks" w:date="2013-12-30T13:27:00Z">
        <w:r w:rsidRPr="00AB4704">
          <w:t xml:space="preserve">Having observed 6 </w:t>
        </w:r>
        <w:r>
          <w:t>detections</w:t>
        </w:r>
        <w:r w:rsidRPr="00AB4704">
          <w:t>, pass the test at ≥</w:t>
        </w:r>
        <w:r>
          <w:t xml:space="preserve"> 1034</w:t>
        </w:r>
        <w:r w:rsidRPr="00AB4704">
          <w:t xml:space="preserve"> results, fail the test at ≤ </w:t>
        </w:r>
        <w:r>
          <w:t>175</w:t>
        </w:r>
        <w:r w:rsidRPr="00AB4704">
          <w:t xml:space="preserve"> results, otherwise continue</w:t>
        </w:r>
      </w:ins>
    </w:p>
    <w:p w14:paraId="5BDDC0E4" w14:textId="77777777" w:rsidR="00041D02" w:rsidRPr="00AB4704" w:rsidRDefault="00041D02" w:rsidP="00041D02">
      <w:pPr>
        <w:rPr>
          <w:ins w:id="2249" w:author="Terri Brooks" w:date="2013-12-30T13:27:00Z"/>
        </w:rPr>
      </w:pPr>
      <w:ins w:id="2250" w:author="Terri Brooks" w:date="2013-12-30T13:27:00Z">
        <w:r w:rsidRPr="00AB4704">
          <w:t xml:space="preserve">Having observed 7 </w:t>
        </w:r>
        <w:r>
          <w:t>detections</w:t>
        </w:r>
        <w:r w:rsidRPr="00AB4704">
          <w:t>, pass the test at ≥</w:t>
        </w:r>
        <w:r>
          <w:t xml:space="preserve"> 1131</w:t>
        </w:r>
        <w:r w:rsidRPr="00AB4704">
          <w:t xml:space="preserve"> results, fail the test at ≤ </w:t>
        </w:r>
        <w:r>
          <w:t>223</w:t>
        </w:r>
        <w:r w:rsidRPr="00AB4704">
          <w:t xml:space="preserve"> results, otherwise continue</w:t>
        </w:r>
      </w:ins>
    </w:p>
    <w:p w14:paraId="653DCB42" w14:textId="77777777" w:rsidR="00041D02" w:rsidRPr="00AB4704" w:rsidRDefault="00041D02" w:rsidP="00041D02">
      <w:pPr>
        <w:pStyle w:val="B1"/>
        <w:rPr>
          <w:ins w:id="2251" w:author="Terri Brooks" w:date="2013-12-30T13:27:00Z"/>
        </w:rPr>
      </w:pPr>
      <w:proofErr w:type="gramStart"/>
      <w:ins w:id="2252" w:author="Terri Brooks" w:date="2013-12-30T13:27:00Z">
        <w:r w:rsidRPr="00AB4704">
          <w:t>etc</w:t>
        </w:r>
        <w:proofErr w:type="gramEnd"/>
        <w:r w:rsidRPr="00AB4704">
          <w:t>. until</w:t>
        </w:r>
      </w:ins>
    </w:p>
    <w:p w14:paraId="0EAB9A6A" w14:textId="77777777" w:rsidR="00041D02" w:rsidRPr="00AB4704" w:rsidRDefault="00041D02" w:rsidP="00041D02">
      <w:pPr>
        <w:rPr>
          <w:ins w:id="2253" w:author="Terri Brooks" w:date="2013-12-30T13:27:00Z"/>
        </w:rPr>
      </w:pPr>
      <w:ins w:id="2254" w:author="Terri Brooks" w:date="2013-12-30T13:27:00Z">
        <w:r w:rsidRPr="00AB4704">
          <w:t xml:space="preserve">Having observed 168 </w:t>
        </w:r>
        <w:r>
          <w:t>detections</w:t>
        </w:r>
        <w:r w:rsidRPr="00AB4704">
          <w:t>, pass the test at ≥</w:t>
        </w:r>
        <w:r>
          <w:t xml:space="preserve"> 13587</w:t>
        </w:r>
        <w:r w:rsidRPr="00AB4704">
          <w:t xml:space="preserve"> results, fail the test at ≤</w:t>
        </w:r>
        <w:r>
          <w:t xml:space="preserve"> 13418</w:t>
        </w:r>
        <w:r w:rsidRPr="00AB4704">
          <w:t xml:space="preserve"> results, otherwise continue</w:t>
        </w:r>
      </w:ins>
    </w:p>
    <w:p w14:paraId="684F9C83" w14:textId="77777777" w:rsidR="00041D02" w:rsidRPr="00AB4704" w:rsidRDefault="00041D02" w:rsidP="00041D02">
      <w:pPr>
        <w:rPr>
          <w:ins w:id="2255" w:author="Terri Brooks" w:date="2013-12-30T13:27:00Z"/>
        </w:rPr>
      </w:pPr>
      <w:ins w:id="2256" w:author="Terri Brooks" w:date="2013-12-30T13:27:00Z">
        <w:r w:rsidRPr="00AB4704">
          <w:t xml:space="preserve">Having observed 169 </w:t>
        </w:r>
        <w:r>
          <w:t>detections</w:t>
        </w:r>
        <w:r w:rsidRPr="00AB4704">
          <w:t>, pass the test at ≥</w:t>
        </w:r>
        <w:r>
          <w:t xml:space="preserve"> 13660</w:t>
        </w:r>
        <w:r w:rsidRPr="00AB4704">
          <w:t xml:space="preserve"> results, otherwise fail</w:t>
        </w:r>
      </w:ins>
    </w:p>
    <w:p w14:paraId="51343CC8" w14:textId="77777777" w:rsidR="00041D02" w:rsidRDefault="00041D02" w:rsidP="00041D02">
      <w:pPr>
        <w:pStyle w:val="NO"/>
        <w:rPr>
          <w:ins w:id="2257" w:author="Terri Brooks" w:date="2013-12-30T13:27:00Z"/>
        </w:rPr>
      </w:pPr>
      <w:ins w:id="2258" w:author="Terri Brooks" w:date="2013-12-30T13:27:00Z">
        <w:r w:rsidRPr="00AB4704">
          <w:t>NOTE:</w:t>
        </w:r>
        <w:r w:rsidRPr="00AB4704">
          <w:tab/>
          <w:t xml:space="preserve">an ideal </w:t>
        </w:r>
        <w:r>
          <w:t>LMU</w:t>
        </w:r>
        <w:r w:rsidRPr="00AB4704">
          <w:t xml:space="preserve"> passes after </w:t>
        </w:r>
        <w:r>
          <w:t>347</w:t>
        </w:r>
        <w:r w:rsidRPr="00AB4704">
          <w:t xml:space="preserve"> results. The maximum test time is </w:t>
        </w:r>
        <w:r>
          <w:t>13660</w:t>
        </w:r>
        <w:r w:rsidRPr="00AB4704">
          <w:t xml:space="preserve"> results. </w:t>
        </w:r>
      </w:ins>
    </w:p>
    <w:p w14:paraId="5C0CB3C6" w14:textId="1194C5E9" w:rsidR="00041D02" w:rsidRDefault="00471C03" w:rsidP="00041D02">
      <w:pPr>
        <w:pStyle w:val="Heading3"/>
        <w:rPr>
          <w:ins w:id="2259" w:author="Terri Brooks" w:date="2013-12-30T13:27:00Z"/>
        </w:rPr>
      </w:pPr>
      <w:ins w:id="2260" w:author="Terri Brooks" w:date="2014-02-03T08:18:00Z">
        <w:r>
          <w:t>E</w:t>
        </w:r>
        <w:r w:rsidRPr="00AB4704">
          <w:t>.</w:t>
        </w:r>
        <w:r>
          <w:t>1</w:t>
        </w:r>
        <w:r w:rsidRPr="00AB4704">
          <w:t>.</w:t>
        </w:r>
        <w:r>
          <w:t>5</w:t>
        </w:r>
        <w:r w:rsidRPr="00AB4704">
          <w:tab/>
          <w:t xml:space="preserve">Numerical definition of the pass fail limits for </w:t>
        </w:r>
        <w:r>
          <w:t xml:space="preserve">UL RTOA </w:t>
        </w:r>
      </w:ins>
      <w:ins w:id="2261" w:author="Terri Brooks" w:date="2013-12-30T13:27:00Z">
        <w:r w:rsidR="00041D02">
          <w:t>measurement accuracy test cases</w:t>
        </w:r>
      </w:ins>
    </w:p>
    <w:p w14:paraId="6E599B14" w14:textId="77777777" w:rsidR="00041D02" w:rsidRPr="00D60509" w:rsidRDefault="00041D02" w:rsidP="00041D02">
      <w:pPr>
        <w:rPr>
          <w:ins w:id="2262" w:author="Terri Brooks" w:date="2013-12-30T13:27:00Z"/>
          <w:lang w:val="en-GB" w:eastAsia="x-none"/>
        </w:rPr>
      </w:pPr>
      <w:ins w:id="2263" w:author="Terri Brooks" w:date="2013-12-30T13:27:00Z">
        <w:r>
          <w:rPr>
            <w:lang w:val="en-GB" w:eastAsia="x-none"/>
          </w:rPr>
          <w:t>TBD</w:t>
        </w:r>
      </w:ins>
    </w:p>
    <w:p w14:paraId="7E9F3A89" w14:textId="02716B6E" w:rsidR="00041D02" w:rsidRPr="00AB4704" w:rsidRDefault="00471C03" w:rsidP="00041D02">
      <w:pPr>
        <w:pStyle w:val="Heading3"/>
        <w:rPr>
          <w:ins w:id="2264" w:author="Terri Brooks" w:date="2013-12-30T13:27:00Z"/>
        </w:rPr>
      </w:pPr>
      <w:ins w:id="2265" w:author="Terri Brooks" w:date="2014-02-03T08:19:00Z">
        <w:r>
          <w:t>E</w:t>
        </w:r>
        <w:r w:rsidRPr="00AB4704">
          <w:t>.</w:t>
        </w:r>
        <w:r>
          <w:t>1</w:t>
        </w:r>
        <w:r w:rsidRPr="00AB4704">
          <w:t>.</w:t>
        </w:r>
        <w:r>
          <w:t>6</w:t>
        </w:r>
        <w:r w:rsidRPr="00AB4704">
          <w:tab/>
          <w:t xml:space="preserve">Pass fail decision rules for </w:t>
        </w:r>
        <w:r>
          <w:t xml:space="preserve">UL RTOA measurement accuracy </w:t>
        </w:r>
      </w:ins>
      <w:ins w:id="2266" w:author="Terri Brooks" w:date="2013-12-30T13:27:00Z">
        <w:r w:rsidR="00041D02">
          <w:t>test cases</w:t>
        </w:r>
      </w:ins>
    </w:p>
    <w:p w14:paraId="3D9585BE" w14:textId="77777777" w:rsidR="00041D02" w:rsidRPr="00AB4704" w:rsidRDefault="00041D02" w:rsidP="00041D02">
      <w:pPr>
        <w:pStyle w:val="NO"/>
        <w:ind w:left="0" w:firstLine="0"/>
        <w:rPr>
          <w:ins w:id="2267" w:author="Terri Brooks" w:date="2013-12-30T13:27:00Z"/>
        </w:rPr>
      </w:pPr>
      <w:ins w:id="2268" w:author="Terri Brooks" w:date="2013-12-30T13:27:00Z">
        <w:r>
          <w:t>TBD</w:t>
        </w:r>
      </w:ins>
    </w:p>
    <w:p w14:paraId="2C389A20" w14:textId="77777777" w:rsidR="00041D02" w:rsidRPr="00AB4704" w:rsidRDefault="00041D02" w:rsidP="00041D02">
      <w:pPr>
        <w:pStyle w:val="NO"/>
        <w:rPr>
          <w:ins w:id="2269" w:author="Terri Brooks" w:date="2013-12-30T13:27:00Z"/>
        </w:rPr>
      </w:pPr>
    </w:p>
    <w:p w14:paraId="6CA76287" w14:textId="77777777" w:rsidR="00041D02" w:rsidRDefault="00041D02" w:rsidP="00041D02"/>
    <w:sectPr w:rsidR="00041D02" w:rsidSect="008C0767">
      <w:pgSz w:w="12240" w:h="15840"/>
      <w:pgMar w:top="1440" w:right="144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SimSun">
    <w:altName w:val="宋体"/>
    <w:panose1 w:val="00000000000000000000"/>
    <w:charset w:val="86"/>
    <w:family w:val="auto"/>
    <w:notTrueType/>
    <w:pitch w:val="variable"/>
    <w:sig w:usb0="00000001" w:usb1="080E0000" w:usb2="00000010" w:usb3="00000000" w:csb0="00040000" w:csb1="00000000"/>
  </w:font>
  <w:font w:name="MS Mincho">
    <w:altName w:val="ＭＳ 明朝"/>
    <w:charset w:val="80"/>
    <w:family w:val="modern"/>
    <w:pitch w:val="fixed"/>
    <w:sig w:usb0="E00002FF" w:usb1="6AC7FDFB" w:usb2="00000012" w:usb3="00000000" w:csb0="0002009F" w:csb1="00000000"/>
  </w:font>
  <w:font w:name="v4.2.0">
    <w:altName w:val="Times New Roman"/>
    <w:charset w:val="00"/>
    <w:family w:val="auto"/>
    <w:pitch w:val="default"/>
  </w:font>
  <w:font w:name="Arial Unicode MS">
    <w:panose1 w:val="020B0604020202020204"/>
    <w:charset w:val="00"/>
    <w:family w:val="auto"/>
    <w:pitch w:val="variable"/>
    <w:sig w:usb0="F7FFAFFF" w:usb1="E9DFFFFF" w:usb2="0000003F" w:usb3="00000000" w:csb0="003F01FF" w:csb1="00000000"/>
  </w:font>
  <w:font w:name="Osaka">
    <w:panose1 w:val="020B0600000000000000"/>
    <w:charset w:val="4E"/>
    <w:family w:val="auto"/>
    <w:pitch w:val="variable"/>
    <w:sig w:usb0="00000001" w:usb1="08070000" w:usb2="00000010" w:usb3="00000000" w:csb0="00020093"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97220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BC9AEE28"/>
    <w:lvl w:ilvl="0">
      <w:start w:val="1"/>
      <w:numFmt w:val="bullet"/>
      <w:lvlText w:val=""/>
      <w:lvlJc w:val="left"/>
      <w:pPr>
        <w:tabs>
          <w:tab w:val="num" w:pos="926"/>
        </w:tabs>
        <w:ind w:left="926"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Wingdings"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Wingdings"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Wingdings"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nsid w:val="0E951381"/>
    <w:multiLevelType w:val="hybridMultilevel"/>
    <w:tmpl w:val="EF2C04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F790C57"/>
    <w:multiLevelType w:val="hybridMultilevel"/>
    <w:tmpl w:val="A864A12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8">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3B76AC"/>
    <w:multiLevelType w:val="singleLevel"/>
    <w:tmpl w:val="0409000F"/>
    <w:lvl w:ilvl="0">
      <w:start w:val="1"/>
      <w:numFmt w:val="decimal"/>
      <w:lvlText w:val="%1."/>
      <w:lvlJc w:val="left"/>
      <w:pPr>
        <w:tabs>
          <w:tab w:val="num" w:pos="360"/>
        </w:tabs>
        <w:ind w:left="360" w:hanging="360"/>
      </w:pPr>
    </w:lvl>
  </w:abstractNum>
  <w:abstractNum w:abstractNumId="10">
    <w:nsid w:val="2F6336B5"/>
    <w:multiLevelType w:val="singleLevel"/>
    <w:tmpl w:val="0C09000F"/>
    <w:lvl w:ilvl="0">
      <w:start w:val="1"/>
      <w:numFmt w:val="decimal"/>
      <w:lvlText w:val="%1."/>
      <w:lvlJc w:val="left"/>
      <w:pPr>
        <w:tabs>
          <w:tab w:val="num" w:pos="360"/>
        </w:tabs>
        <w:ind w:left="360" w:hanging="360"/>
      </w:pPr>
    </w:lvl>
  </w:abstractNum>
  <w:abstractNum w:abstractNumId="11">
    <w:nsid w:val="389F6102"/>
    <w:multiLevelType w:val="singleLevel"/>
    <w:tmpl w:val="384AC95C"/>
    <w:lvl w:ilvl="0">
      <w:start w:val="1"/>
      <w:numFmt w:val="decimal"/>
      <w:lvlText w:val="%1)"/>
      <w:lvlJc w:val="left"/>
      <w:pPr>
        <w:tabs>
          <w:tab w:val="num" w:pos="360"/>
        </w:tabs>
        <w:ind w:left="360" w:hanging="360"/>
      </w:pPr>
    </w:lvl>
  </w:abstractNum>
  <w:abstractNum w:abstractNumId="12">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44BB725C"/>
    <w:multiLevelType w:val="hybridMultilevel"/>
    <w:tmpl w:val="04A44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0231F3"/>
    <w:multiLevelType w:val="hybridMultilevel"/>
    <w:tmpl w:val="0EDED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C5B7A9A"/>
    <w:multiLevelType w:val="singleLevel"/>
    <w:tmpl w:val="0C09000F"/>
    <w:lvl w:ilvl="0">
      <w:start w:val="1"/>
      <w:numFmt w:val="decimal"/>
      <w:lvlText w:val="%1."/>
      <w:lvlJc w:val="left"/>
      <w:pPr>
        <w:tabs>
          <w:tab w:val="num" w:pos="360"/>
        </w:tabs>
        <w:ind w:left="360" w:hanging="360"/>
      </w:pPr>
    </w:lvl>
  </w:abstractNum>
  <w:abstractNum w:abstractNumId="17">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9">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464EE9"/>
    <w:multiLevelType w:val="hybridMultilevel"/>
    <w:tmpl w:val="80188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7435F1"/>
    <w:multiLevelType w:val="hybridMultilevel"/>
    <w:tmpl w:val="1D84D660"/>
    <w:lvl w:ilvl="0" w:tplc="35B486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7BC330F5"/>
    <w:multiLevelType w:val="multilevel"/>
    <w:tmpl w:val="9FF8630E"/>
    <w:lvl w:ilvl="0">
      <w:start w:val="4"/>
      <w:numFmt w:val="decimal"/>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nsid w:val="7E2407A1"/>
    <w:multiLevelType w:val="singleLevel"/>
    <w:tmpl w:val="3CBC6FEA"/>
    <w:lvl w:ilvl="0">
      <w:start w:val="1"/>
      <w:numFmt w:val="decimal"/>
      <w:lvlText w:val="[%1]"/>
      <w:lvlJc w:val="left"/>
      <w:pPr>
        <w:tabs>
          <w:tab w:val="num" w:pos="360"/>
        </w:tabs>
        <w:ind w:left="360" w:hanging="360"/>
      </w:pPr>
    </w:lvl>
  </w:abstractNum>
  <w:num w:numId="1">
    <w:abstractNumId w:val="14"/>
  </w:num>
  <w:num w:numId="2">
    <w:abstractNumId w:val="0"/>
  </w:num>
  <w:num w:numId="3">
    <w:abstractNumId w:val="24"/>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3"/>
  </w:num>
  <w:num w:numId="8">
    <w:abstractNumId w:val="6"/>
  </w:num>
  <w:num w:numId="9">
    <w:abstractNumId w:val="16"/>
  </w:num>
  <w:num w:numId="10">
    <w:abstractNumId w:val="10"/>
  </w:num>
  <w:num w:numId="11">
    <w:abstractNumId w:val="9"/>
  </w:num>
  <w:num w:numId="12">
    <w:abstractNumId w:val="19"/>
  </w:num>
  <w:num w:numId="13">
    <w:abstractNumId w:val="8"/>
  </w:num>
  <w:num w:numId="14">
    <w:abstractNumId w:val="15"/>
  </w:num>
  <w:num w:numId="15">
    <w:abstractNumId w:val="1"/>
  </w:num>
  <w:num w:numId="16">
    <w:abstractNumId w:val="2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2"/>
  </w:num>
  <w:num w:numId="19">
    <w:abstractNumId w:val="26"/>
    <w:lvlOverride w:ilvl="0">
      <w:startOverride w:val="1"/>
    </w:lvlOverride>
  </w:num>
  <w:num w:numId="20">
    <w:abstractNumId w:val="23"/>
  </w:num>
  <w:num w:numId="21">
    <w:abstractNumId w:val="20"/>
  </w:num>
  <w:num w:numId="22">
    <w:abstractNumId w:val="17"/>
  </w:num>
  <w:num w:numId="23">
    <w:abstractNumId w:val="18"/>
  </w:num>
  <w:num w:numId="24">
    <w:abstractNumId w:val="11"/>
  </w:num>
  <w:num w:numId="25">
    <w:abstractNumId w:val="5"/>
  </w:num>
  <w:num w:numId="26">
    <w:abstractNumId w:val="7"/>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FBC"/>
    <w:rsid w:val="00041D02"/>
    <w:rsid w:val="00043F21"/>
    <w:rsid w:val="00222248"/>
    <w:rsid w:val="00240BB7"/>
    <w:rsid w:val="002A41D7"/>
    <w:rsid w:val="00471C03"/>
    <w:rsid w:val="006B7A9B"/>
    <w:rsid w:val="007266A4"/>
    <w:rsid w:val="007D0D6A"/>
    <w:rsid w:val="008C0767"/>
    <w:rsid w:val="008C7FBC"/>
    <w:rsid w:val="008D089D"/>
    <w:rsid w:val="008E04A5"/>
    <w:rsid w:val="00937C66"/>
    <w:rsid w:val="0098488C"/>
    <w:rsid w:val="00A74753"/>
    <w:rsid w:val="00E26E44"/>
    <w:rsid w:val="00EE4AEF"/>
    <w:rsid w:val="00F34BE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DC9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
    <w:basedOn w:val="Heading2"/>
    <w:next w:val="Normal"/>
    <w:link w:val="Heading3Char"/>
    <w:qFormat/>
    <w:rsid w:val="008C7F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C7FBC"/>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41D02"/>
    <w:pPr>
      <w:ind w:left="1701" w:hanging="1701"/>
      <w:outlineLvl w:val="4"/>
    </w:pPr>
    <w:rPr>
      <w:sz w:val="22"/>
      <w:lang w:eastAsia="x-none"/>
    </w:rPr>
  </w:style>
  <w:style w:type="paragraph" w:styleId="Heading6">
    <w:name w:val="heading 6"/>
    <w:aliases w:val="T1,Header 6"/>
    <w:basedOn w:val="H6"/>
    <w:next w:val="Normal"/>
    <w:link w:val="Heading6Char"/>
    <w:qFormat/>
    <w:rsid w:val="00041D02"/>
    <w:pPr>
      <w:outlineLvl w:val="5"/>
    </w:pPr>
  </w:style>
  <w:style w:type="paragraph" w:styleId="Heading7">
    <w:name w:val="heading 7"/>
    <w:basedOn w:val="H6"/>
    <w:next w:val="Normal"/>
    <w:link w:val="Heading7Char"/>
    <w:qFormat/>
    <w:rsid w:val="00041D02"/>
    <w:pPr>
      <w:outlineLvl w:val="6"/>
    </w:pPr>
  </w:style>
  <w:style w:type="paragraph" w:styleId="Heading8">
    <w:name w:val="heading 8"/>
    <w:basedOn w:val="Heading1"/>
    <w:next w:val="NoSpacing"/>
    <w:link w:val="Heading8Char"/>
    <w:unhideWhenUsed/>
    <w:qFormat/>
    <w:rsid w:val="00041D02"/>
    <w:pPr>
      <w:spacing w:before="200" w:after="0"/>
      <w:outlineLvl w:val="7"/>
    </w:pPr>
    <w:rPr>
      <w:rFonts w:eastAsiaTheme="majorEastAsia" w:cstheme="majorBidi"/>
      <w:color w:val="404040" w:themeColor="text1" w:themeTint="BF"/>
    </w:rPr>
  </w:style>
  <w:style w:type="paragraph" w:styleId="Heading9">
    <w:name w:val="heading 9"/>
    <w:basedOn w:val="Heading8"/>
    <w:next w:val="Normal"/>
    <w:link w:val="Heading9Char"/>
    <w:qFormat/>
    <w:rsid w:val="00041D02"/>
    <w:pPr>
      <w:spacing w:before="240" w:after="180"/>
      <w:ind w:left="0" w:firstLine="0"/>
      <w:outlineLvl w:val="8"/>
    </w:pPr>
    <w:rPr>
      <w:rFonts w:eastAsia="Times New Roman" w:cs="Times New Roman"/>
      <w:color w:val="auto"/>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C7FBC"/>
    <w:pPr>
      <w:tabs>
        <w:tab w:val="center" w:pos="4153"/>
        <w:tab w:val="right" w:pos="8306"/>
      </w:tabs>
      <w:spacing w:after="180" w:line="240" w:lineRule="auto"/>
    </w:pPr>
    <w:rPr>
      <w:rFonts w:eastAsia="Times New Roman"/>
      <w:lang w:val="en-GB"/>
    </w:rPr>
  </w:style>
  <w:style w:type="character" w:customStyle="1" w:styleId="HeaderChar">
    <w:name w:val="Header Char"/>
    <w:aliases w:val="header odd Char1,header Char1,header odd1 Char1,header odd2 Char1,header odd3 Char1,header odd4 Char1,header odd5 Char1,header odd6 Char1,header1 Char,header2 Char,header3 Char,header odd11 Char,header odd21 Char,header odd7 Char"/>
    <w:basedOn w:val="DefaultParagraphFont"/>
    <w:link w:val="Header"/>
    <w:rsid w:val="008C7FBC"/>
    <w:rPr>
      <w:rFonts w:ascii="Times New Roman" w:eastAsia="Times New Roman" w:hAnsi="Times New Roman" w:cs="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l3 Char,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character" w:customStyle="1" w:styleId="Heading8Char">
    <w:name w:val="Heading 8 Char"/>
    <w:basedOn w:val="DefaultParagraphFont"/>
    <w:link w:val="Heading8"/>
    <w:rsid w:val="00041D02"/>
    <w:rPr>
      <w:rFonts w:ascii="Arial" w:eastAsiaTheme="majorEastAsia" w:hAnsi="Arial" w:cstheme="majorBidi"/>
      <w:color w:val="404040" w:themeColor="text1" w:themeTint="BF"/>
      <w:sz w:val="36"/>
      <w:lang w:val="en-GB" w:eastAsia="en-US"/>
    </w:rPr>
  </w:style>
  <w:style w:type="paragraph" w:customStyle="1" w:styleId="Guidance">
    <w:name w:val="Guidance"/>
    <w:basedOn w:val="Normal"/>
    <w:rsid w:val="00041D02"/>
    <w:pPr>
      <w:spacing w:after="180" w:line="240" w:lineRule="auto"/>
    </w:pPr>
    <w:rPr>
      <w:rFonts w:eastAsia="Times New Roman"/>
      <w:i/>
      <w:color w:val="0000FF"/>
      <w:lang w:val="en-GB"/>
    </w:rPr>
  </w:style>
  <w:style w:type="character" w:customStyle="1" w:styleId="Heading5Char">
    <w:name w:val="Heading 5 Char"/>
    <w:aliases w:val="h5 Char1,Head5 Char1,Heading5 Char1,H5 Char1,M5 Char1,mh2 Char1,Module heading 2 Char1,heading 8 Char1,Numbered Sub-list Char"/>
    <w:basedOn w:val="DefaultParagraphFont"/>
    <w:link w:val="Heading5"/>
    <w:rsid w:val="00041D02"/>
    <w:rPr>
      <w:rFonts w:ascii="Arial" w:eastAsia="Times New Roman" w:hAnsi="Arial" w:cs="Times New Roman"/>
      <w:sz w:val="22"/>
      <w:lang w:val="en-GB" w:eastAsia="x-none"/>
    </w:rPr>
  </w:style>
  <w:style w:type="paragraph" w:styleId="NoSpacing">
    <w:name w:val="No Spacing"/>
    <w:uiPriority w:val="1"/>
    <w:semiHidden/>
    <w:qFormat/>
    <w:rsid w:val="00041D02"/>
    <w:rPr>
      <w:rFonts w:ascii="Times New Roman" w:eastAsia="Calibri" w:hAnsi="Times New Roman" w:cs="Times New Roman"/>
      <w:lang w:eastAsia="en-US"/>
    </w:rPr>
  </w:style>
  <w:style w:type="character" w:customStyle="1" w:styleId="Heading6Char">
    <w:name w:val="Heading 6 Char"/>
    <w:aliases w:val="T1 Char3,Header 6 Char1"/>
    <w:basedOn w:val="DefaultParagraphFont"/>
    <w:link w:val="Heading6"/>
    <w:rsid w:val="00041D02"/>
    <w:rPr>
      <w:rFonts w:ascii="Arial" w:eastAsia="Times New Roman" w:hAnsi="Arial" w:cs="Times New Roman"/>
      <w:lang w:val="en-GB" w:eastAsia="x-none"/>
    </w:rPr>
  </w:style>
  <w:style w:type="character" w:customStyle="1" w:styleId="Heading7Char">
    <w:name w:val="Heading 7 Char"/>
    <w:basedOn w:val="DefaultParagraphFont"/>
    <w:link w:val="Heading7"/>
    <w:rsid w:val="00041D02"/>
    <w:rPr>
      <w:rFonts w:ascii="Arial" w:eastAsia="Times New Roman" w:hAnsi="Arial" w:cs="Times New Roman"/>
      <w:lang w:val="en-GB" w:eastAsia="x-none"/>
    </w:rPr>
  </w:style>
  <w:style w:type="character" w:customStyle="1" w:styleId="Heading9Char">
    <w:name w:val="Heading 9 Char"/>
    <w:basedOn w:val="DefaultParagraphFont"/>
    <w:link w:val="Heading9"/>
    <w:rsid w:val="00041D02"/>
    <w:rPr>
      <w:rFonts w:ascii="Arial" w:eastAsia="Times New Roman" w:hAnsi="Arial" w:cs="Times New Roman"/>
      <w:sz w:val="36"/>
      <w:lang w:val="en-GB" w:eastAsia="x-none"/>
    </w:rPr>
  </w:style>
  <w:style w:type="paragraph" w:styleId="TOC8">
    <w:name w:val="toc 8"/>
    <w:basedOn w:val="TOC1"/>
    <w:uiPriority w:val="39"/>
    <w:rsid w:val="00041D02"/>
    <w:pPr>
      <w:spacing w:before="180"/>
      <w:ind w:left="2693" w:hanging="2693"/>
    </w:pPr>
    <w:rPr>
      <w:b/>
    </w:rPr>
  </w:style>
  <w:style w:type="paragraph" w:styleId="TOC1">
    <w:name w:val="toc 1"/>
    <w:uiPriority w:val="39"/>
    <w:rsid w:val="00041D02"/>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eastAsia="en-US"/>
    </w:rPr>
  </w:style>
  <w:style w:type="character" w:customStyle="1" w:styleId="ZGSM">
    <w:name w:val="ZGSM"/>
    <w:rsid w:val="00041D02"/>
  </w:style>
  <w:style w:type="paragraph" w:styleId="TOC2">
    <w:name w:val="toc 2"/>
    <w:basedOn w:val="TOC1"/>
    <w:uiPriority w:val="39"/>
    <w:rsid w:val="00041D02"/>
    <w:pPr>
      <w:keepNext w:val="0"/>
      <w:spacing w:before="0"/>
      <w:ind w:left="851" w:hanging="851"/>
    </w:pPr>
    <w:rPr>
      <w:sz w:val="20"/>
    </w:rPr>
  </w:style>
  <w:style w:type="paragraph" w:customStyle="1" w:styleId="TT">
    <w:name w:val="TT"/>
    <w:basedOn w:val="Heading1"/>
    <w:next w:val="Normal"/>
    <w:rsid w:val="00041D02"/>
    <w:pPr>
      <w:outlineLvl w:val="9"/>
    </w:pPr>
  </w:style>
  <w:style w:type="paragraph" w:customStyle="1" w:styleId="EX">
    <w:name w:val="EX"/>
    <w:basedOn w:val="Normal"/>
    <w:rsid w:val="00041D02"/>
    <w:pPr>
      <w:keepLines/>
      <w:spacing w:after="180" w:line="240" w:lineRule="auto"/>
      <w:ind w:left="1702" w:hanging="1418"/>
    </w:pPr>
    <w:rPr>
      <w:rFonts w:eastAsia="Times New Roman"/>
      <w:lang w:val="en-GB"/>
    </w:rPr>
  </w:style>
  <w:style w:type="paragraph" w:customStyle="1" w:styleId="FP">
    <w:name w:val="FP"/>
    <w:basedOn w:val="Normal"/>
    <w:rsid w:val="00041D02"/>
    <w:pPr>
      <w:spacing w:after="0" w:line="240" w:lineRule="auto"/>
    </w:pPr>
    <w:rPr>
      <w:rFonts w:eastAsia="Times New Roman"/>
      <w:lang w:val="en-GB"/>
    </w:rPr>
  </w:style>
  <w:style w:type="paragraph" w:customStyle="1" w:styleId="EW">
    <w:name w:val="EW"/>
    <w:basedOn w:val="EX"/>
    <w:rsid w:val="00041D02"/>
    <w:pPr>
      <w:spacing w:after="0"/>
    </w:pPr>
  </w:style>
  <w:style w:type="paragraph" w:customStyle="1" w:styleId="ZA">
    <w:name w:val="ZA"/>
    <w:rsid w:val="00041D0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rsid w:val="00041D02"/>
    <w:pPr>
      <w:framePr w:w="10206" w:h="284" w:hRule="exact"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rsid w:val="00041D02"/>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041D02"/>
    <w:pPr>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B2">
    <w:name w:val="B2"/>
    <w:basedOn w:val="Normal"/>
    <w:link w:val="B2Char"/>
    <w:rsid w:val="00041D02"/>
    <w:pPr>
      <w:spacing w:after="180" w:line="240" w:lineRule="auto"/>
      <w:ind w:left="851" w:hanging="284"/>
    </w:pPr>
    <w:rPr>
      <w:rFonts w:eastAsia="Times New Roman"/>
      <w:lang w:val="en-GB"/>
    </w:rPr>
  </w:style>
  <w:style w:type="paragraph" w:customStyle="1" w:styleId="B3">
    <w:name w:val="B3"/>
    <w:basedOn w:val="Normal"/>
    <w:link w:val="B3Char"/>
    <w:rsid w:val="00041D02"/>
    <w:pPr>
      <w:spacing w:after="180" w:line="240" w:lineRule="auto"/>
      <w:ind w:left="1135" w:hanging="284"/>
    </w:pPr>
    <w:rPr>
      <w:rFonts w:eastAsia="Times New Roman"/>
      <w:lang w:val="en-GB"/>
    </w:rPr>
  </w:style>
  <w:style w:type="paragraph" w:customStyle="1" w:styleId="ZV">
    <w:name w:val="ZV"/>
    <w:basedOn w:val="ZU"/>
    <w:rsid w:val="00041D02"/>
    <w:pPr>
      <w:framePr w:wrap="notBeside" w:y="16161"/>
    </w:pPr>
  </w:style>
  <w:style w:type="paragraph" w:styleId="BalloonText">
    <w:name w:val="Balloon Text"/>
    <w:basedOn w:val="Normal"/>
    <w:link w:val="BalloonTextChar"/>
    <w:unhideWhenUsed/>
    <w:rsid w:val="00041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41D02"/>
    <w:rPr>
      <w:rFonts w:ascii="Tahoma" w:eastAsia="Calibri" w:hAnsi="Tahoma" w:cs="Tahoma"/>
      <w:sz w:val="16"/>
      <w:szCs w:val="16"/>
      <w:lang w:eastAsia="en-US"/>
    </w:rPr>
  </w:style>
  <w:style w:type="paragraph" w:styleId="TOC3">
    <w:name w:val="toc 3"/>
    <w:basedOn w:val="Normal"/>
    <w:next w:val="Normal"/>
    <w:autoRedefine/>
    <w:uiPriority w:val="39"/>
    <w:unhideWhenUsed/>
    <w:rsid w:val="00041D02"/>
    <w:pPr>
      <w:ind w:left="440"/>
    </w:pPr>
    <w:rPr>
      <w:szCs w:val="22"/>
    </w:rPr>
  </w:style>
  <w:style w:type="paragraph" w:styleId="TOC4">
    <w:name w:val="toc 4"/>
    <w:basedOn w:val="Normal"/>
    <w:next w:val="Normal"/>
    <w:autoRedefine/>
    <w:uiPriority w:val="39"/>
    <w:unhideWhenUsed/>
    <w:rsid w:val="00041D02"/>
    <w:pPr>
      <w:ind w:left="660"/>
    </w:pPr>
    <w:rPr>
      <w:szCs w:val="22"/>
    </w:rPr>
  </w:style>
  <w:style w:type="paragraph" w:styleId="TOC5">
    <w:name w:val="toc 5"/>
    <w:basedOn w:val="Normal"/>
    <w:next w:val="Normal"/>
    <w:autoRedefine/>
    <w:uiPriority w:val="39"/>
    <w:unhideWhenUsed/>
    <w:rsid w:val="00041D02"/>
    <w:pPr>
      <w:ind w:left="880"/>
    </w:pPr>
    <w:rPr>
      <w:szCs w:val="22"/>
    </w:rPr>
  </w:style>
  <w:style w:type="paragraph" w:styleId="TOC6">
    <w:name w:val="toc 6"/>
    <w:basedOn w:val="Normal"/>
    <w:next w:val="Normal"/>
    <w:autoRedefine/>
    <w:uiPriority w:val="39"/>
    <w:unhideWhenUsed/>
    <w:rsid w:val="00041D02"/>
    <w:pPr>
      <w:ind w:left="1100"/>
    </w:pPr>
    <w:rPr>
      <w:szCs w:val="22"/>
    </w:rPr>
  </w:style>
  <w:style w:type="paragraph" w:styleId="TOC7">
    <w:name w:val="toc 7"/>
    <w:basedOn w:val="Normal"/>
    <w:next w:val="Normal"/>
    <w:autoRedefine/>
    <w:uiPriority w:val="39"/>
    <w:unhideWhenUsed/>
    <w:rsid w:val="00041D02"/>
    <w:pPr>
      <w:ind w:left="1320"/>
    </w:pPr>
    <w:rPr>
      <w:szCs w:val="22"/>
    </w:rPr>
  </w:style>
  <w:style w:type="paragraph" w:styleId="TOC9">
    <w:name w:val="toc 9"/>
    <w:basedOn w:val="Normal"/>
    <w:next w:val="Normal"/>
    <w:autoRedefine/>
    <w:uiPriority w:val="39"/>
    <w:unhideWhenUsed/>
    <w:rsid w:val="00041D02"/>
    <w:pPr>
      <w:ind w:left="1760"/>
    </w:pPr>
    <w:rPr>
      <w:szCs w:val="22"/>
    </w:rPr>
  </w:style>
  <w:style w:type="paragraph" w:customStyle="1" w:styleId="H6">
    <w:name w:val="H6"/>
    <w:basedOn w:val="Heading5"/>
    <w:next w:val="Normal"/>
    <w:link w:val="H6Char"/>
    <w:rsid w:val="00041D02"/>
    <w:pPr>
      <w:ind w:left="1985" w:hanging="1985"/>
      <w:outlineLvl w:val="9"/>
    </w:pPr>
    <w:rPr>
      <w:sz w:val="20"/>
    </w:rPr>
  </w:style>
  <w:style w:type="character" w:customStyle="1" w:styleId="H6Char">
    <w:name w:val="H6 Char"/>
    <w:link w:val="H6"/>
    <w:rsid w:val="00041D02"/>
    <w:rPr>
      <w:rFonts w:ascii="Arial" w:eastAsia="Times New Roman" w:hAnsi="Arial" w:cs="Times New Roman"/>
      <w:lang w:val="en-GB" w:eastAsia="x-none"/>
    </w:rPr>
  </w:style>
  <w:style w:type="paragraph" w:customStyle="1" w:styleId="EQ">
    <w:name w:val="EQ"/>
    <w:basedOn w:val="Normal"/>
    <w:next w:val="Normal"/>
    <w:rsid w:val="00041D02"/>
    <w:pPr>
      <w:keepLines/>
      <w:tabs>
        <w:tab w:val="center" w:pos="4536"/>
        <w:tab w:val="right" w:pos="9072"/>
      </w:tabs>
      <w:spacing w:after="180" w:line="240" w:lineRule="auto"/>
    </w:pPr>
    <w:rPr>
      <w:rFonts w:eastAsia="Times New Roman"/>
      <w:noProof/>
      <w:lang w:val="en-GB"/>
    </w:rPr>
  </w:style>
  <w:style w:type="paragraph" w:customStyle="1" w:styleId="ZD">
    <w:name w:val="ZD"/>
    <w:rsid w:val="00041D02"/>
    <w:pPr>
      <w:framePr w:wrap="notBeside" w:vAnchor="page" w:hAnchor="margin" w:y="15764"/>
      <w:widowControl w:val="0"/>
    </w:pPr>
    <w:rPr>
      <w:rFonts w:ascii="Arial" w:eastAsia="Times New Roman" w:hAnsi="Arial" w:cs="Times New Roman"/>
      <w:noProof/>
      <w:sz w:val="32"/>
      <w:lang w:val="en-GB" w:eastAsia="en-US"/>
    </w:rPr>
  </w:style>
  <w:style w:type="paragraph" w:styleId="Footer">
    <w:name w:val="footer"/>
    <w:basedOn w:val="Header"/>
    <w:link w:val="FooterChar"/>
    <w:rsid w:val="00041D02"/>
    <w:pPr>
      <w:widowControl w:val="0"/>
      <w:tabs>
        <w:tab w:val="clear" w:pos="4153"/>
        <w:tab w:val="clear" w:pos="8306"/>
      </w:tabs>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041D02"/>
    <w:rPr>
      <w:rFonts w:ascii="Arial" w:eastAsia="Times New Roman" w:hAnsi="Arial" w:cs="Times New Roman"/>
      <w:b/>
      <w:i/>
      <w:noProof/>
      <w:sz w:val="18"/>
      <w:lang w:val="en-GB"/>
    </w:rPr>
  </w:style>
  <w:style w:type="paragraph" w:customStyle="1" w:styleId="NF">
    <w:name w:val="NF"/>
    <w:basedOn w:val="NO"/>
    <w:rsid w:val="00041D02"/>
    <w:pPr>
      <w:keepNext/>
      <w:spacing w:after="0"/>
    </w:pPr>
    <w:rPr>
      <w:rFonts w:ascii="Arial" w:hAnsi="Arial"/>
      <w:sz w:val="18"/>
      <w:lang w:eastAsia="x-none"/>
    </w:rPr>
  </w:style>
  <w:style w:type="paragraph" w:customStyle="1" w:styleId="PL">
    <w:name w:val="PL"/>
    <w:link w:val="PLChar"/>
    <w:rsid w:val="00041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eastAsia="en-US"/>
    </w:rPr>
  </w:style>
  <w:style w:type="character" w:customStyle="1" w:styleId="PLChar">
    <w:name w:val="PL Char"/>
    <w:link w:val="PL"/>
    <w:rsid w:val="00041D02"/>
    <w:rPr>
      <w:rFonts w:ascii="Courier New" w:eastAsia="Times New Roman" w:hAnsi="Courier New" w:cs="Times New Roman"/>
      <w:noProof/>
      <w:sz w:val="16"/>
      <w:lang w:val="en-GB" w:eastAsia="en-US"/>
    </w:rPr>
  </w:style>
  <w:style w:type="paragraph" w:customStyle="1" w:styleId="TAR">
    <w:name w:val="TAR"/>
    <w:basedOn w:val="TAL"/>
    <w:rsid w:val="00041D02"/>
    <w:pPr>
      <w:jc w:val="right"/>
    </w:pPr>
    <w:rPr>
      <w:lang w:eastAsia="x-none"/>
    </w:rPr>
  </w:style>
  <w:style w:type="paragraph" w:customStyle="1" w:styleId="LD">
    <w:name w:val="LD"/>
    <w:rsid w:val="00041D02"/>
    <w:pPr>
      <w:keepNext/>
      <w:keepLines/>
      <w:spacing w:line="180" w:lineRule="exact"/>
    </w:pPr>
    <w:rPr>
      <w:rFonts w:ascii="Courier New" w:eastAsia="Times New Roman" w:hAnsi="Courier New" w:cs="Times New Roman"/>
      <w:noProof/>
      <w:lang w:val="en-GB" w:eastAsia="en-US"/>
    </w:rPr>
  </w:style>
  <w:style w:type="paragraph" w:customStyle="1" w:styleId="NW">
    <w:name w:val="NW"/>
    <w:basedOn w:val="NO"/>
    <w:rsid w:val="00041D02"/>
    <w:pPr>
      <w:spacing w:after="0"/>
    </w:pPr>
    <w:rPr>
      <w:lang w:eastAsia="x-none"/>
    </w:rPr>
  </w:style>
  <w:style w:type="paragraph" w:customStyle="1" w:styleId="ZH">
    <w:name w:val="ZH"/>
    <w:rsid w:val="00041D02"/>
    <w:pPr>
      <w:framePr w:wrap="notBeside" w:vAnchor="page" w:hAnchor="margin" w:xAlign="center" w:y="6805"/>
      <w:widowControl w:val="0"/>
    </w:pPr>
    <w:rPr>
      <w:rFonts w:ascii="Arial" w:eastAsia="Times New Roman" w:hAnsi="Arial" w:cs="Times New Roman"/>
      <w:noProof/>
      <w:lang w:val="en-GB" w:eastAsia="en-US"/>
    </w:rPr>
  </w:style>
  <w:style w:type="paragraph" w:customStyle="1" w:styleId="TF">
    <w:name w:val="TF"/>
    <w:basedOn w:val="TH"/>
    <w:link w:val="TFChar"/>
    <w:rsid w:val="00041D02"/>
    <w:pPr>
      <w:keepNext w:val="0"/>
      <w:spacing w:before="0" w:after="240"/>
    </w:pPr>
    <w:rPr>
      <w:lang w:eastAsia="x-none"/>
    </w:rPr>
  </w:style>
  <w:style w:type="character" w:customStyle="1" w:styleId="TFChar">
    <w:name w:val="TF Char"/>
    <w:link w:val="TF"/>
    <w:rsid w:val="00041D02"/>
    <w:rPr>
      <w:rFonts w:ascii="Arial" w:eastAsia="Times New Roman" w:hAnsi="Arial" w:cs="Times New Roman"/>
      <w:b/>
      <w:lang w:val="en-GB" w:eastAsia="x-none"/>
    </w:rPr>
  </w:style>
  <w:style w:type="paragraph" w:customStyle="1" w:styleId="ZG">
    <w:name w:val="ZG"/>
    <w:rsid w:val="00041D02"/>
    <w:pPr>
      <w:framePr w:wrap="notBeside" w:vAnchor="page" w:hAnchor="margin" w:xAlign="right" w:y="6805"/>
      <w:widowControl w:val="0"/>
      <w:jc w:val="right"/>
    </w:pPr>
    <w:rPr>
      <w:rFonts w:ascii="Arial" w:eastAsia="Times New Roman" w:hAnsi="Arial" w:cs="Times New Roman"/>
      <w:noProof/>
      <w:lang w:val="en-GB" w:eastAsia="en-US"/>
    </w:rPr>
  </w:style>
  <w:style w:type="character" w:customStyle="1" w:styleId="B2Char">
    <w:name w:val="B2 Char"/>
    <w:link w:val="B2"/>
    <w:rsid w:val="00041D02"/>
    <w:rPr>
      <w:rFonts w:ascii="Times New Roman" w:eastAsia="Times New Roman" w:hAnsi="Times New Roman" w:cs="Times New Roman"/>
      <w:lang w:val="en-GB" w:eastAsia="en-US"/>
    </w:rPr>
  </w:style>
  <w:style w:type="character" w:customStyle="1" w:styleId="B3Char">
    <w:name w:val="B3 Char"/>
    <w:link w:val="B3"/>
    <w:rsid w:val="00041D02"/>
    <w:rPr>
      <w:rFonts w:ascii="Times New Roman" w:eastAsia="Times New Roman" w:hAnsi="Times New Roman" w:cs="Times New Roman"/>
      <w:lang w:val="en-GB" w:eastAsia="en-US"/>
    </w:rPr>
  </w:style>
  <w:style w:type="paragraph" w:customStyle="1" w:styleId="B4">
    <w:name w:val="B4"/>
    <w:basedOn w:val="Normal"/>
    <w:rsid w:val="00041D02"/>
    <w:pPr>
      <w:spacing w:after="180" w:line="240" w:lineRule="auto"/>
      <w:ind w:left="1418" w:hanging="284"/>
    </w:pPr>
    <w:rPr>
      <w:rFonts w:eastAsia="Times New Roman"/>
      <w:lang w:val="en-GB"/>
    </w:rPr>
  </w:style>
  <w:style w:type="paragraph" w:customStyle="1" w:styleId="B5">
    <w:name w:val="B5"/>
    <w:basedOn w:val="Normal"/>
    <w:rsid w:val="00041D02"/>
    <w:pPr>
      <w:spacing w:after="180" w:line="240" w:lineRule="auto"/>
      <w:ind w:left="1702" w:hanging="284"/>
    </w:pPr>
    <w:rPr>
      <w:rFonts w:eastAsia="Times New Roman"/>
      <w:lang w:val="en-GB"/>
    </w:rPr>
  </w:style>
  <w:style w:type="paragraph" w:customStyle="1" w:styleId="ZTD">
    <w:name w:val="ZTD"/>
    <w:basedOn w:val="ZB"/>
    <w:rsid w:val="00041D02"/>
    <w:pPr>
      <w:framePr w:hRule="auto" w:wrap="notBeside" w:y="852"/>
    </w:pPr>
    <w:rPr>
      <w:i w:val="0"/>
      <w:sz w:val="40"/>
    </w:rPr>
  </w:style>
  <w:style w:type="paragraph" w:customStyle="1" w:styleId="TAJ">
    <w:name w:val="TAJ"/>
    <w:basedOn w:val="TH"/>
    <w:rsid w:val="00041D02"/>
    <w:rPr>
      <w:lang w:eastAsia="x-none"/>
    </w:rPr>
  </w:style>
  <w:style w:type="paragraph" w:styleId="Caption">
    <w:name w:val="caption"/>
    <w:aliases w:val="cap,cap Char,Caption Char,Caption Char1 Char,cap Char Char1,Caption Char Char1 Char,cap Char2 Char"/>
    <w:basedOn w:val="Normal"/>
    <w:next w:val="Normal"/>
    <w:link w:val="CaptionChar1"/>
    <w:qFormat/>
    <w:rsid w:val="00041D02"/>
    <w:pPr>
      <w:spacing w:before="120" w:after="120" w:line="240" w:lineRule="auto"/>
    </w:pPr>
    <w:rPr>
      <w:rFonts w:eastAsia="Times New Roman"/>
      <w:b/>
      <w:lang w:val="en-GB" w:eastAsia="x-none"/>
    </w:rPr>
  </w:style>
  <w:style w:type="character" w:customStyle="1" w:styleId="CaptionChar1">
    <w:name w:val="Caption Char1"/>
    <w:aliases w:val="cap Char1,cap Char Char,Caption Char Char,Caption Char1 Char Char,cap Char Char1 Char,Caption Char Char1 Char Char,cap Char2 Char Char"/>
    <w:link w:val="Caption"/>
    <w:locked/>
    <w:rsid w:val="00041D02"/>
    <w:rPr>
      <w:rFonts w:ascii="Times New Roman" w:eastAsia="Times New Roman" w:hAnsi="Times New Roman" w:cs="Times New Roman"/>
      <w:b/>
      <w:lang w:val="en-GB" w:eastAsia="x-none"/>
    </w:rPr>
  </w:style>
  <w:style w:type="paragraph" w:styleId="CommentText">
    <w:name w:val="annotation text"/>
    <w:basedOn w:val="Normal"/>
    <w:link w:val="CommentTextChar"/>
    <w:rsid w:val="00041D02"/>
    <w:pPr>
      <w:tabs>
        <w:tab w:val="left" w:pos="1418"/>
        <w:tab w:val="left" w:pos="4678"/>
        <w:tab w:val="left" w:pos="5954"/>
        <w:tab w:val="left" w:pos="7088"/>
      </w:tabs>
      <w:spacing w:after="240" w:line="240" w:lineRule="auto"/>
      <w:jc w:val="both"/>
    </w:pPr>
    <w:rPr>
      <w:rFonts w:ascii="Arial" w:eastAsia="Times New Roman" w:hAnsi="Arial"/>
      <w:lang w:val="en-GB" w:eastAsia="x-none"/>
    </w:rPr>
  </w:style>
  <w:style w:type="character" w:customStyle="1" w:styleId="CommentTextChar">
    <w:name w:val="Comment Text Char"/>
    <w:basedOn w:val="DefaultParagraphFont"/>
    <w:link w:val="CommentText"/>
    <w:rsid w:val="00041D02"/>
    <w:rPr>
      <w:rFonts w:ascii="Arial" w:eastAsia="Times New Roman" w:hAnsi="Arial" w:cs="Times New Roman"/>
      <w:lang w:val="en-GB" w:eastAsia="x-none"/>
    </w:rPr>
  </w:style>
  <w:style w:type="character" w:styleId="PageNumber">
    <w:name w:val="page number"/>
    <w:rsid w:val="00041D02"/>
  </w:style>
  <w:style w:type="paragraph" w:customStyle="1" w:styleId="00BodyText">
    <w:name w:val="00 BodyText"/>
    <w:basedOn w:val="Normal"/>
    <w:rsid w:val="00041D02"/>
    <w:pPr>
      <w:spacing w:after="220" w:line="240" w:lineRule="auto"/>
    </w:pPr>
    <w:rPr>
      <w:rFonts w:ascii="Arial" w:eastAsia="Times New Roman" w:hAnsi="Arial"/>
      <w:sz w:val="22"/>
    </w:rPr>
  </w:style>
  <w:style w:type="paragraph" w:customStyle="1" w:styleId="a">
    <w:name w:val="??"/>
    <w:rsid w:val="00041D02"/>
    <w:pPr>
      <w:widowControl w:val="0"/>
    </w:pPr>
    <w:rPr>
      <w:rFonts w:ascii="Times New Roman" w:eastAsia="Times New Roman" w:hAnsi="Times New Roman" w:cs="Times New Roman"/>
      <w:lang w:eastAsia="en-US"/>
    </w:rPr>
  </w:style>
  <w:style w:type="paragraph" w:customStyle="1" w:styleId="2">
    <w:name w:val="??? 2"/>
    <w:basedOn w:val="a"/>
    <w:next w:val="a"/>
    <w:rsid w:val="00041D0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D02"/>
    <w:pPr>
      <w:spacing w:after="180" w:line="240" w:lineRule="auto"/>
    </w:pPr>
    <w:rPr>
      <w:rFonts w:eastAsia="Times New Roman"/>
      <w:lang w:val="en-GB" w:eastAsia="x-none"/>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041D02"/>
    <w:rPr>
      <w:rFonts w:ascii="Times New Roman" w:eastAsia="Times New Roman" w:hAnsi="Times New Roman" w:cs="Times New Roman"/>
      <w:lang w:val="en-GB" w:eastAsia="x-none"/>
    </w:rPr>
  </w:style>
  <w:style w:type="character" w:styleId="CommentReference">
    <w:name w:val="annotation reference"/>
    <w:unhideWhenUsed/>
    <w:rsid w:val="00041D02"/>
    <w:rPr>
      <w:sz w:val="18"/>
      <w:szCs w:val="18"/>
    </w:rPr>
  </w:style>
  <w:style w:type="paragraph" w:styleId="CommentSubject">
    <w:name w:val="annotation subject"/>
    <w:basedOn w:val="CommentText"/>
    <w:next w:val="CommentText"/>
    <w:link w:val="CommentSubjectChar"/>
    <w:unhideWhenUsed/>
    <w:rsid w:val="00041D02"/>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041D02"/>
    <w:rPr>
      <w:rFonts w:ascii="Arial" w:eastAsia="Times New Roman" w:hAnsi="Arial" w:cs="Times New Roman"/>
      <w:b/>
      <w:bCs/>
      <w:lang w:val="en-GB" w:eastAsia="x-none"/>
    </w:rPr>
  </w:style>
  <w:style w:type="table" w:styleId="TableGrid">
    <w:name w:val="Table Grid"/>
    <w:basedOn w:val="TableNormal"/>
    <w:rsid w:val="00041D02"/>
    <w:pPr>
      <w:overflowPunct w:val="0"/>
      <w:autoSpaceDE w:val="0"/>
      <w:autoSpaceDN w:val="0"/>
      <w:adjustRightInd w:val="0"/>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041D02"/>
    <w:rPr>
      <w:color w:val="0000FF"/>
      <w:u w:val="single"/>
    </w:rPr>
  </w:style>
  <w:style w:type="character" w:styleId="FollowedHyperlink">
    <w:name w:val="FollowedHyperlink"/>
    <w:unhideWhenUsed/>
    <w:rsid w:val="00041D02"/>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041D02"/>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041D02"/>
    <w:rPr>
      <w:rFonts w:ascii="Cambria" w:eastAsia="Times New Roman" w:hAnsi="Cambria" w:cs="Times New Roman"/>
      <w:b/>
      <w:bCs/>
      <w:i/>
      <w:iCs/>
      <w:color w:val="4F81BD"/>
      <w:lang w:val="en-GB"/>
    </w:rPr>
  </w:style>
  <w:style w:type="paragraph" w:styleId="Index1">
    <w:name w:val="index 1"/>
    <w:basedOn w:val="Normal"/>
    <w:autoRedefine/>
    <w:unhideWhenUsed/>
    <w:rsid w:val="00041D02"/>
    <w:pPr>
      <w:keepLines/>
      <w:spacing w:after="0" w:line="240" w:lineRule="auto"/>
    </w:pPr>
    <w:rPr>
      <w:rFonts w:eastAsia="Times New Roman"/>
      <w:lang w:val="en-GB"/>
    </w:rPr>
  </w:style>
  <w:style w:type="paragraph" w:styleId="Index2">
    <w:name w:val="index 2"/>
    <w:basedOn w:val="Index1"/>
    <w:autoRedefine/>
    <w:unhideWhenUsed/>
    <w:rsid w:val="00041D02"/>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041D02"/>
    <w:pPr>
      <w:keepLines/>
      <w:spacing w:after="0" w:line="240" w:lineRule="auto"/>
      <w:ind w:left="454" w:hanging="454"/>
    </w:pPr>
    <w:rPr>
      <w:rFonts w:eastAsia="Times New Roman"/>
      <w:sz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1D02"/>
    <w:rPr>
      <w:rFonts w:ascii="Times New Roman" w:eastAsia="Times New Roman" w:hAnsi="Times New Roman" w:cs="Times New Roman"/>
      <w:sz w:val="16"/>
      <w:lang w:val="en-GB" w:eastAsia="x-none"/>
    </w:rPr>
  </w:style>
  <w:style w:type="character" w:customStyle="1" w:styleId="HeaderChar1">
    <w:name w:val="Header Char1"/>
    <w:aliases w:val="header odd Char,header Char,header odd1 Char,header odd2 Char,header odd3 Char,header odd4 Char,header odd5 Char,header odd6 Char"/>
    <w:semiHidden/>
    <w:rsid w:val="00041D02"/>
    <w:rPr>
      <w:rFonts w:ascii="Times New Roman" w:eastAsia="Times New Roman" w:hAnsi="Times New Roman" w:cs="Times New Roman"/>
      <w:sz w:val="20"/>
      <w:szCs w:val="20"/>
      <w:lang w:val="en-GB"/>
    </w:rPr>
  </w:style>
  <w:style w:type="paragraph" w:styleId="IndexHeading">
    <w:name w:val="index heading"/>
    <w:basedOn w:val="Normal"/>
    <w:next w:val="Normal"/>
    <w:unhideWhenUsed/>
    <w:rsid w:val="00041D02"/>
    <w:pPr>
      <w:pBdr>
        <w:top w:val="single" w:sz="12" w:space="0" w:color="auto"/>
      </w:pBdr>
      <w:spacing w:before="360" w:after="240" w:line="240" w:lineRule="auto"/>
    </w:pPr>
    <w:rPr>
      <w:rFonts w:eastAsia="Times New Roman"/>
      <w:b/>
      <w:i/>
      <w:sz w:val="26"/>
      <w:lang w:val="en-GB"/>
    </w:rPr>
  </w:style>
  <w:style w:type="paragraph" w:styleId="List">
    <w:name w:val="List"/>
    <w:basedOn w:val="Normal"/>
    <w:unhideWhenUsed/>
    <w:rsid w:val="00041D02"/>
    <w:pPr>
      <w:spacing w:after="180" w:line="240" w:lineRule="auto"/>
      <w:ind w:left="568" w:hanging="284"/>
    </w:pPr>
    <w:rPr>
      <w:rFonts w:eastAsia="Times New Roman"/>
      <w:lang w:val="en-GB"/>
    </w:rPr>
  </w:style>
  <w:style w:type="paragraph" w:styleId="ListBullet">
    <w:name w:val="List Bullet"/>
    <w:basedOn w:val="List"/>
    <w:unhideWhenUsed/>
    <w:rsid w:val="00041D02"/>
  </w:style>
  <w:style w:type="paragraph" w:styleId="ListNumber">
    <w:name w:val="List Number"/>
    <w:basedOn w:val="List"/>
    <w:unhideWhenUsed/>
    <w:rsid w:val="00041D02"/>
  </w:style>
  <w:style w:type="paragraph" w:styleId="List2">
    <w:name w:val="List 2"/>
    <w:basedOn w:val="List"/>
    <w:unhideWhenUsed/>
    <w:rsid w:val="00041D02"/>
    <w:pPr>
      <w:ind w:left="851"/>
    </w:pPr>
  </w:style>
  <w:style w:type="paragraph" w:styleId="List3">
    <w:name w:val="List 3"/>
    <w:basedOn w:val="List2"/>
    <w:unhideWhenUsed/>
    <w:rsid w:val="00041D02"/>
    <w:pPr>
      <w:ind w:left="1135"/>
    </w:pPr>
  </w:style>
  <w:style w:type="paragraph" w:styleId="List4">
    <w:name w:val="List 4"/>
    <w:basedOn w:val="List3"/>
    <w:unhideWhenUsed/>
    <w:rsid w:val="00041D02"/>
    <w:pPr>
      <w:ind w:left="1418"/>
    </w:pPr>
  </w:style>
  <w:style w:type="paragraph" w:styleId="List5">
    <w:name w:val="List 5"/>
    <w:basedOn w:val="List4"/>
    <w:unhideWhenUsed/>
    <w:rsid w:val="00041D02"/>
    <w:pPr>
      <w:ind w:left="1702"/>
    </w:pPr>
  </w:style>
  <w:style w:type="paragraph" w:styleId="ListBullet2">
    <w:name w:val="List Bullet 2"/>
    <w:basedOn w:val="ListBullet"/>
    <w:unhideWhenUsed/>
    <w:rsid w:val="00041D02"/>
    <w:pPr>
      <w:ind w:left="851"/>
    </w:pPr>
  </w:style>
  <w:style w:type="paragraph" w:styleId="ListBullet3">
    <w:name w:val="List Bullet 3"/>
    <w:basedOn w:val="ListBullet2"/>
    <w:unhideWhenUsed/>
    <w:rsid w:val="00041D02"/>
    <w:pPr>
      <w:tabs>
        <w:tab w:val="num" w:pos="926"/>
      </w:tabs>
      <w:ind w:left="1135"/>
    </w:pPr>
  </w:style>
  <w:style w:type="paragraph" w:styleId="ListBullet4">
    <w:name w:val="List Bullet 4"/>
    <w:basedOn w:val="ListBullet3"/>
    <w:unhideWhenUsed/>
    <w:rsid w:val="00041D02"/>
    <w:pPr>
      <w:ind w:left="1418"/>
    </w:pPr>
  </w:style>
  <w:style w:type="paragraph" w:styleId="ListBullet5">
    <w:name w:val="List Bullet 5"/>
    <w:basedOn w:val="ListBullet4"/>
    <w:unhideWhenUsed/>
    <w:rsid w:val="00041D02"/>
    <w:pPr>
      <w:ind w:left="1702"/>
    </w:pPr>
  </w:style>
  <w:style w:type="paragraph" w:styleId="ListNumber2">
    <w:name w:val="List Number 2"/>
    <w:basedOn w:val="ListNumber"/>
    <w:unhideWhenUsed/>
    <w:rsid w:val="00041D02"/>
    <w:pPr>
      <w:ind w:left="851"/>
    </w:pPr>
  </w:style>
  <w:style w:type="paragraph" w:styleId="BodyTextIndent">
    <w:name w:val="Body Text Indent"/>
    <w:basedOn w:val="Normal"/>
    <w:link w:val="BodyTextIndentChar"/>
    <w:unhideWhenUsed/>
    <w:rsid w:val="00041D02"/>
    <w:pPr>
      <w:overflowPunct w:val="0"/>
      <w:autoSpaceDE w:val="0"/>
      <w:autoSpaceDN w:val="0"/>
      <w:adjustRightInd w:val="0"/>
      <w:spacing w:after="120" w:line="240" w:lineRule="auto"/>
      <w:ind w:left="283"/>
    </w:pPr>
    <w:rPr>
      <w:rFonts w:eastAsia="Times New Roman"/>
      <w:lang w:val="en-GB" w:eastAsia="zh-CN"/>
    </w:rPr>
  </w:style>
  <w:style w:type="character" w:customStyle="1" w:styleId="BodyTextIndentChar">
    <w:name w:val="Body Text Indent Char"/>
    <w:basedOn w:val="DefaultParagraphFont"/>
    <w:link w:val="BodyTextIndent"/>
    <w:rsid w:val="00041D02"/>
    <w:rPr>
      <w:rFonts w:ascii="Times New Roman" w:eastAsia="Times New Roman" w:hAnsi="Times New Roman" w:cs="Times New Roman"/>
      <w:lang w:val="en-GB" w:eastAsia="zh-CN"/>
    </w:rPr>
  </w:style>
  <w:style w:type="paragraph" w:styleId="DocumentMap">
    <w:name w:val="Document Map"/>
    <w:basedOn w:val="Normal"/>
    <w:link w:val="DocumentMapChar"/>
    <w:unhideWhenUsed/>
    <w:rsid w:val="00041D02"/>
    <w:pPr>
      <w:shd w:val="clear" w:color="auto" w:fill="000080"/>
      <w:spacing w:after="180" w:line="240" w:lineRule="auto"/>
    </w:pPr>
    <w:rPr>
      <w:rFonts w:ascii="Tahoma" w:eastAsia="Times New Roman" w:hAnsi="Tahoma"/>
      <w:lang w:val="en-GB" w:eastAsia="x-none"/>
    </w:rPr>
  </w:style>
  <w:style w:type="character" w:customStyle="1" w:styleId="DocumentMapChar">
    <w:name w:val="Document Map Char"/>
    <w:basedOn w:val="DefaultParagraphFont"/>
    <w:link w:val="DocumentMap"/>
    <w:rsid w:val="00041D02"/>
    <w:rPr>
      <w:rFonts w:ascii="Tahoma" w:eastAsia="Times New Roman" w:hAnsi="Tahoma" w:cs="Times New Roman"/>
      <w:shd w:val="clear" w:color="auto" w:fill="000080"/>
      <w:lang w:val="en-GB" w:eastAsia="x-none"/>
    </w:rPr>
  </w:style>
  <w:style w:type="paragraph" w:styleId="PlainText">
    <w:name w:val="Plain Text"/>
    <w:basedOn w:val="Normal"/>
    <w:link w:val="PlainTextChar"/>
    <w:unhideWhenUsed/>
    <w:rsid w:val="00041D02"/>
    <w:pPr>
      <w:spacing w:after="180" w:line="240" w:lineRule="auto"/>
    </w:pPr>
    <w:rPr>
      <w:rFonts w:ascii="Courier New" w:eastAsia="Times New Roman" w:hAnsi="Courier New"/>
      <w:lang w:val="nb-NO" w:eastAsia="x-none"/>
    </w:rPr>
  </w:style>
  <w:style w:type="character" w:customStyle="1" w:styleId="PlainTextChar">
    <w:name w:val="Plain Text Char"/>
    <w:basedOn w:val="DefaultParagraphFont"/>
    <w:link w:val="PlainText"/>
    <w:rsid w:val="00041D02"/>
    <w:rPr>
      <w:rFonts w:ascii="Courier New" w:eastAsia="Times New Roman" w:hAnsi="Courier New" w:cs="Times New Roman"/>
      <w:lang w:val="nb-NO" w:eastAsia="x-none"/>
    </w:rPr>
  </w:style>
  <w:style w:type="paragraph" w:customStyle="1" w:styleId="INDENT1">
    <w:name w:val="INDENT1"/>
    <w:basedOn w:val="Normal"/>
    <w:rsid w:val="00041D02"/>
    <w:pPr>
      <w:spacing w:after="180" w:line="240" w:lineRule="auto"/>
      <w:ind w:left="851"/>
    </w:pPr>
    <w:rPr>
      <w:rFonts w:eastAsia="Times New Roman"/>
      <w:lang w:val="en-GB"/>
    </w:rPr>
  </w:style>
  <w:style w:type="paragraph" w:customStyle="1" w:styleId="INDENT2">
    <w:name w:val="INDENT2"/>
    <w:basedOn w:val="Normal"/>
    <w:rsid w:val="00041D02"/>
    <w:pPr>
      <w:spacing w:after="180" w:line="240" w:lineRule="auto"/>
      <w:ind w:left="1135" w:hanging="284"/>
    </w:pPr>
    <w:rPr>
      <w:rFonts w:eastAsia="Times New Roman"/>
      <w:lang w:val="en-GB"/>
    </w:rPr>
  </w:style>
  <w:style w:type="paragraph" w:customStyle="1" w:styleId="INDENT3">
    <w:name w:val="INDENT3"/>
    <w:basedOn w:val="Normal"/>
    <w:rsid w:val="00041D02"/>
    <w:pPr>
      <w:spacing w:after="180" w:line="240" w:lineRule="auto"/>
      <w:ind w:left="1701" w:hanging="567"/>
    </w:pPr>
    <w:rPr>
      <w:rFonts w:eastAsia="Times New Roman"/>
      <w:lang w:val="en-GB"/>
    </w:rPr>
  </w:style>
  <w:style w:type="paragraph" w:customStyle="1" w:styleId="FigureTitle">
    <w:name w:val="Figure_Title"/>
    <w:basedOn w:val="Normal"/>
    <w:next w:val="Normal"/>
    <w:rsid w:val="00041D02"/>
    <w:pPr>
      <w:keepLines/>
      <w:tabs>
        <w:tab w:val="left" w:pos="794"/>
        <w:tab w:val="left" w:pos="1191"/>
        <w:tab w:val="left" w:pos="1588"/>
        <w:tab w:val="left" w:pos="1985"/>
      </w:tabs>
      <w:spacing w:before="120" w:after="480" w:line="240" w:lineRule="auto"/>
      <w:jc w:val="center"/>
    </w:pPr>
    <w:rPr>
      <w:rFonts w:eastAsia="Times New Roman"/>
      <w:b/>
      <w:sz w:val="24"/>
      <w:lang w:val="en-GB"/>
    </w:rPr>
  </w:style>
  <w:style w:type="paragraph" w:customStyle="1" w:styleId="RecCCITT">
    <w:name w:val="Rec_CCITT_#"/>
    <w:basedOn w:val="Normal"/>
    <w:rsid w:val="00041D02"/>
    <w:pPr>
      <w:keepNext/>
      <w:keepLines/>
      <w:spacing w:after="180" w:line="240" w:lineRule="auto"/>
    </w:pPr>
    <w:rPr>
      <w:rFonts w:eastAsia="Times New Roman"/>
      <w:b/>
      <w:lang w:val="en-GB"/>
    </w:rPr>
  </w:style>
  <w:style w:type="paragraph" w:customStyle="1" w:styleId="enumlev2">
    <w:name w:val="enumlev2"/>
    <w:basedOn w:val="Normal"/>
    <w:rsid w:val="00041D02"/>
    <w:pPr>
      <w:tabs>
        <w:tab w:val="left" w:pos="794"/>
        <w:tab w:val="left" w:pos="1191"/>
        <w:tab w:val="left" w:pos="1588"/>
        <w:tab w:val="left" w:pos="1985"/>
      </w:tabs>
      <w:spacing w:before="86" w:after="180" w:line="240" w:lineRule="auto"/>
      <w:ind w:left="1588" w:hanging="397"/>
      <w:jc w:val="both"/>
    </w:pPr>
    <w:rPr>
      <w:rFonts w:eastAsia="Times New Roman"/>
    </w:rPr>
  </w:style>
  <w:style w:type="paragraph" w:customStyle="1" w:styleId="CouvRecTitle">
    <w:name w:val="Couv Rec Title"/>
    <w:basedOn w:val="Normal"/>
    <w:rsid w:val="00041D02"/>
    <w:pPr>
      <w:keepNext/>
      <w:keepLines/>
      <w:spacing w:before="240" w:after="180" w:line="240" w:lineRule="auto"/>
      <w:ind w:left="1418"/>
    </w:pPr>
    <w:rPr>
      <w:rFonts w:ascii="Arial" w:eastAsia="Times New Roman" w:hAnsi="Arial"/>
      <w:b/>
      <w:sz w:val="36"/>
    </w:rPr>
  </w:style>
  <w:style w:type="paragraph" w:customStyle="1" w:styleId="CRCoverPage">
    <w:name w:val="CR Cover Page"/>
    <w:link w:val="CRCoverPageChar"/>
    <w:rsid w:val="00041D02"/>
    <w:pPr>
      <w:spacing w:after="120"/>
    </w:pPr>
    <w:rPr>
      <w:rFonts w:ascii="Arial" w:eastAsia="Times New Roman" w:hAnsi="Arial" w:cs="Times New Roman"/>
      <w:lang w:val="en-GB" w:eastAsia="en-US"/>
    </w:rPr>
  </w:style>
  <w:style w:type="character" w:customStyle="1" w:styleId="CRCoverPageChar">
    <w:name w:val="CR Cover Page Char"/>
    <w:link w:val="CRCoverPage"/>
    <w:locked/>
    <w:rsid w:val="00041D02"/>
    <w:rPr>
      <w:rFonts w:ascii="Arial" w:eastAsia="Times New Roman" w:hAnsi="Arial" w:cs="Times New Roman"/>
      <w:lang w:val="en-GB" w:eastAsia="en-US"/>
    </w:rPr>
  </w:style>
  <w:style w:type="paragraph" w:customStyle="1" w:styleId="MotorolaResponse1">
    <w:name w:val="Motorola Response1"/>
    <w:semiHidden/>
    <w:rsid w:val="00041D0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ableText">
    <w:name w:val="TableText"/>
    <w:basedOn w:val="BodyTextIndent"/>
    <w:rsid w:val="00041D02"/>
    <w:pPr>
      <w:keepNext/>
      <w:keepLines/>
      <w:snapToGrid w:val="0"/>
      <w:spacing w:after="180"/>
      <w:ind w:left="0"/>
      <w:jc w:val="center"/>
    </w:pPr>
    <w:rPr>
      <w:kern w:val="2"/>
      <w:lang w:eastAsia="en-US"/>
    </w:rPr>
  </w:style>
  <w:style w:type="paragraph" w:customStyle="1" w:styleId="Norma">
    <w:name w:val="Norma"/>
    <w:basedOn w:val="Heading1"/>
    <w:rsid w:val="00041D02"/>
  </w:style>
  <w:style w:type="paragraph" w:customStyle="1" w:styleId="MTDisplayEquation">
    <w:name w:val="MTDisplayEquation"/>
    <w:basedOn w:val="Normal"/>
    <w:rsid w:val="00041D02"/>
    <w:pPr>
      <w:tabs>
        <w:tab w:val="center" w:pos="4820"/>
        <w:tab w:val="right" w:pos="9640"/>
      </w:tabs>
      <w:spacing w:after="180" w:line="240" w:lineRule="auto"/>
    </w:pPr>
    <w:rPr>
      <w:rFonts w:eastAsia="Times New Roman"/>
      <w:lang w:val="en-GB" w:eastAsia="en-GB"/>
    </w:rPr>
  </w:style>
  <w:style w:type="paragraph" w:customStyle="1" w:styleId="B10">
    <w:name w:val="B1+"/>
    <w:basedOn w:val="B1"/>
    <w:rsid w:val="00041D02"/>
    <w:pPr>
      <w:tabs>
        <w:tab w:val="num" w:pos="737"/>
      </w:tabs>
      <w:overflowPunct w:val="0"/>
      <w:autoSpaceDE w:val="0"/>
      <w:autoSpaceDN w:val="0"/>
      <w:adjustRightInd w:val="0"/>
      <w:ind w:left="737" w:hanging="453"/>
    </w:pPr>
    <w:rPr>
      <w:rFonts w:ascii="Calibri" w:eastAsia="Calibri" w:hAnsi="Calibri"/>
      <w:sz w:val="22"/>
      <w:szCs w:val="22"/>
      <w:lang w:eastAsia="x-none"/>
    </w:rPr>
  </w:style>
  <w:style w:type="paragraph" w:customStyle="1" w:styleId="B20">
    <w:name w:val="B2+"/>
    <w:basedOn w:val="B2"/>
    <w:rsid w:val="00041D02"/>
    <w:pPr>
      <w:tabs>
        <w:tab w:val="num" w:pos="1191"/>
      </w:tabs>
      <w:overflowPunct w:val="0"/>
      <w:autoSpaceDE w:val="0"/>
      <w:autoSpaceDN w:val="0"/>
      <w:adjustRightInd w:val="0"/>
      <w:ind w:left="1191" w:hanging="454"/>
    </w:pPr>
  </w:style>
  <w:style w:type="paragraph" w:customStyle="1" w:styleId="B30">
    <w:name w:val="B3+"/>
    <w:basedOn w:val="B3"/>
    <w:rsid w:val="00041D02"/>
    <w:pPr>
      <w:tabs>
        <w:tab w:val="left" w:pos="1134"/>
        <w:tab w:val="num" w:pos="1644"/>
      </w:tabs>
      <w:overflowPunct w:val="0"/>
      <w:autoSpaceDE w:val="0"/>
      <w:autoSpaceDN w:val="0"/>
      <w:adjustRightInd w:val="0"/>
      <w:ind w:left="1644" w:hanging="453"/>
    </w:pPr>
  </w:style>
  <w:style w:type="paragraph" w:customStyle="1" w:styleId="BL">
    <w:name w:val="BL"/>
    <w:basedOn w:val="Normal"/>
    <w:rsid w:val="00041D02"/>
    <w:pPr>
      <w:tabs>
        <w:tab w:val="left" w:pos="851"/>
        <w:tab w:val="num" w:pos="1140"/>
      </w:tabs>
      <w:spacing w:after="180" w:line="240" w:lineRule="auto"/>
      <w:ind w:left="1140" w:hanging="1140"/>
    </w:pPr>
    <w:rPr>
      <w:rFonts w:eastAsia="Times New Roman"/>
      <w:lang w:val="en-GB"/>
    </w:rPr>
  </w:style>
  <w:style w:type="paragraph" w:customStyle="1" w:styleId="BN">
    <w:name w:val="BN"/>
    <w:basedOn w:val="Normal"/>
    <w:rsid w:val="00041D02"/>
    <w:pPr>
      <w:tabs>
        <w:tab w:val="num" w:pos="644"/>
      </w:tabs>
      <w:spacing w:after="180" w:line="240" w:lineRule="auto"/>
      <w:ind w:left="644" w:hanging="360"/>
    </w:pPr>
    <w:rPr>
      <w:rFonts w:eastAsia="Times New Roman"/>
      <w:lang w:val="en-GB"/>
    </w:rPr>
  </w:style>
  <w:style w:type="paragraph" w:customStyle="1" w:styleId="FL">
    <w:name w:val="FL"/>
    <w:basedOn w:val="Normal"/>
    <w:rsid w:val="00041D02"/>
    <w:pPr>
      <w:keepNext/>
      <w:keepLines/>
      <w:overflowPunct w:val="0"/>
      <w:autoSpaceDE w:val="0"/>
      <w:autoSpaceDN w:val="0"/>
      <w:adjustRightInd w:val="0"/>
      <w:spacing w:before="60" w:after="180" w:line="240" w:lineRule="auto"/>
      <w:jc w:val="center"/>
    </w:pPr>
    <w:rPr>
      <w:rFonts w:ascii="Arial" w:eastAsia="Times New Roman" w:hAnsi="Arial"/>
      <w:b/>
      <w:lang w:val="en-GB"/>
    </w:rPr>
  </w:style>
  <w:style w:type="paragraph" w:customStyle="1" w:styleId="Reference">
    <w:name w:val="Reference"/>
    <w:basedOn w:val="Normal"/>
    <w:rsid w:val="00041D02"/>
    <w:pPr>
      <w:tabs>
        <w:tab w:val="num" w:pos="360"/>
      </w:tabs>
      <w:spacing w:before="120" w:after="0" w:line="280" w:lineRule="atLeast"/>
      <w:ind w:left="360" w:hanging="360"/>
      <w:jc w:val="both"/>
    </w:pPr>
    <w:rPr>
      <w:rFonts w:eastAsia="MS Mincho"/>
      <w:lang w:val="en-GB"/>
    </w:rPr>
  </w:style>
  <w:style w:type="paragraph" w:customStyle="1" w:styleId="Atl">
    <w:name w:val="Atl"/>
    <w:basedOn w:val="Normal"/>
    <w:rsid w:val="00041D02"/>
    <w:pPr>
      <w:overflowPunct w:val="0"/>
      <w:autoSpaceDE w:val="0"/>
      <w:autoSpaceDN w:val="0"/>
      <w:adjustRightInd w:val="0"/>
      <w:spacing w:after="180" w:line="240" w:lineRule="auto"/>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41D0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041D02"/>
    <w:pPr>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
    <w:name w:val="20"/>
    <w:basedOn w:val="Normal"/>
    <w:rsid w:val="00041D02"/>
    <w:pPr>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041D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041D02"/>
    <w:pPr>
      <w:pBdr>
        <w:left w:val="single" w:sz="4" w:space="0" w:color="C0C0C0"/>
        <w:bottom w:val="single" w:sz="4" w:space="0" w:color="C0C0C0"/>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CarCar">
    <w:name w:val="Car C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unhideWhenUsed/>
    <w:rsid w:val="00041D02"/>
    <w:rPr>
      <w:b/>
      <w:bCs w:val="0"/>
      <w:position w:val="6"/>
      <w:sz w:val="16"/>
    </w:rPr>
  </w:style>
  <w:style w:type="character" w:customStyle="1" w:styleId="msoins">
    <w:name w:val="msoins"/>
    <w:rsid w:val="00041D02"/>
  </w:style>
  <w:style w:type="table" w:customStyle="1" w:styleId="TableGrid1">
    <w:name w:val="Table Grid1"/>
    <w:basedOn w:val="TableNormal"/>
    <w:rsid w:val="00041D02"/>
    <w:pPr>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31">
    <w:name w:val="Colorful Shading - Accent 31"/>
    <w:basedOn w:val="Normal"/>
    <w:uiPriority w:val="34"/>
    <w:qFormat/>
    <w:rsid w:val="00041D02"/>
    <w:pPr>
      <w:spacing w:after="180" w:line="240" w:lineRule="auto"/>
      <w:ind w:left="720"/>
      <w:contextualSpacing/>
    </w:pPr>
    <w:rPr>
      <w:rFonts w:eastAsia="Times New Roman"/>
      <w:lang w:val="en-GB"/>
    </w:rPr>
  </w:style>
  <w:style w:type="character" w:customStyle="1" w:styleId="NOZchn">
    <w:name w:val="NO Zchn"/>
    <w:rsid w:val="00041D02"/>
    <w:rPr>
      <w:lang w:val="en-GB" w:eastAsia="ja-JP" w:bidi="ar-SA"/>
    </w:rPr>
  </w:style>
  <w:style w:type="paragraph" w:styleId="BodyText2">
    <w:name w:val="Body Text 2"/>
    <w:basedOn w:val="Normal"/>
    <w:link w:val="BodyText2Char"/>
    <w:rsid w:val="00041D02"/>
    <w:pPr>
      <w:overflowPunct w:val="0"/>
      <w:autoSpaceDE w:val="0"/>
      <w:autoSpaceDN w:val="0"/>
      <w:adjustRightInd w:val="0"/>
      <w:spacing w:after="0" w:line="240" w:lineRule="auto"/>
      <w:textAlignment w:val="baseline"/>
    </w:pPr>
    <w:rPr>
      <w:rFonts w:eastAsia="Times New Roman"/>
      <w:lang w:eastAsia="ja-JP"/>
    </w:rPr>
  </w:style>
  <w:style w:type="character" w:customStyle="1" w:styleId="BodyText2Char">
    <w:name w:val="Body Text 2 Char"/>
    <w:basedOn w:val="DefaultParagraphFont"/>
    <w:link w:val="BodyText2"/>
    <w:rsid w:val="00041D02"/>
    <w:rPr>
      <w:rFonts w:ascii="Times New Roman" w:eastAsia="Times New Roman" w:hAnsi="Times New Roman" w:cs="Times New Roman"/>
    </w:rPr>
  </w:style>
  <w:style w:type="paragraph" w:styleId="BodyTextIndent2">
    <w:name w:val="Body Text Indent 2"/>
    <w:basedOn w:val="Normal"/>
    <w:link w:val="BodyTextIndent2Char"/>
    <w:rsid w:val="00041D02"/>
    <w:pPr>
      <w:overflowPunct w:val="0"/>
      <w:autoSpaceDE w:val="0"/>
      <w:autoSpaceDN w:val="0"/>
      <w:adjustRightInd w:val="0"/>
      <w:spacing w:after="180" w:line="240" w:lineRule="auto"/>
      <w:ind w:leftChars="100" w:left="400" w:hangingChars="100" w:hanging="200"/>
      <w:textAlignment w:val="baseline"/>
    </w:pPr>
    <w:rPr>
      <w:rFonts w:eastAsia="Arial Unicode MS"/>
      <w:lang w:val="en-GB" w:eastAsia="ja-JP"/>
    </w:rPr>
  </w:style>
  <w:style w:type="character" w:customStyle="1" w:styleId="BodyTextIndent2Char">
    <w:name w:val="Body Text Indent 2 Char"/>
    <w:basedOn w:val="DefaultParagraphFont"/>
    <w:link w:val="BodyTextIndent2"/>
    <w:rsid w:val="00041D02"/>
    <w:rPr>
      <w:rFonts w:ascii="Times New Roman" w:eastAsia="Arial Unicode MS" w:hAnsi="Times New Roman" w:cs="Times New Roman"/>
      <w:lang w:val="en-GB"/>
    </w:rPr>
  </w:style>
  <w:style w:type="paragraph" w:styleId="NormalIndent">
    <w:name w:val="Normal Indent"/>
    <w:basedOn w:val="Normal"/>
    <w:rsid w:val="00041D02"/>
    <w:pPr>
      <w:spacing w:after="0" w:line="240" w:lineRule="auto"/>
      <w:ind w:left="851"/>
    </w:pPr>
    <w:rPr>
      <w:rFonts w:eastAsia="Arial Unicode MS"/>
      <w:lang w:val="it-IT" w:eastAsia="ja-JP"/>
    </w:rPr>
  </w:style>
  <w:style w:type="paragraph" w:styleId="ListNumber5">
    <w:name w:val="List Number 5"/>
    <w:basedOn w:val="Normal"/>
    <w:rsid w:val="00041D02"/>
    <w:pPr>
      <w:tabs>
        <w:tab w:val="num" w:pos="1800"/>
      </w:tabs>
      <w:overflowPunct w:val="0"/>
      <w:autoSpaceDE w:val="0"/>
      <w:autoSpaceDN w:val="0"/>
      <w:adjustRightInd w:val="0"/>
      <w:spacing w:after="180" w:line="240" w:lineRule="auto"/>
      <w:ind w:left="1800" w:hanging="360"/>
      <w:textAlignment w:val="baseline"/>
    </w:pPr>
    <w:rPr>
      <w:rFonts w:eastAsia="Arial Unicode MS"/>
      <w:lang w:val="en-GB" w:eastAsia="ja-JP"/>
    </w:rPr>
  </w:style>
  <w:style w:type="paragraph" w:styleId="ListNumber3">
    <w:name w:val="List Number 3"/>
    <w:basedOn w:val="Normal"/>
    <w:rsid w:val="00041D02"/>
    <w:pPr>
      <w:tabs>
        <w:tab w:val="num" w:pos="720"/>
        <w:tab w:val="num" w:pos="926"/>
      </w:tabs>
      <w:overflowPunct w:val="0"/>
      <w:autoSpaceDE w:val="0"/>
      <w:autoSpaceDN w:val="0"/>
      <w:adjustRightInd w:val="0"/>
      <w:spacing w:after="180" w:line="240" w:lineRule="auto"/>
      <w:ind w:left="926" w:hanging="360"/>
      <w:textAlignment w:val="baseline"/>
    </w:pPr>
    <w:rPr>
      <w:rFonts w:eastAsia="Arial Unicode MS"/>
      <w:lang w:val="en-GB" w:eastAsia="ja-JP"/>
    </w:rPr>
  </w:style>
  <w:style w:type="paragraph" w:styleId="ListNumber4">
    <w:name w:val="List Number 4"/>
    <w:basedOn w:val="Normal"/>
    <w:rsid w:val="00041D02"/>
    <w:pPr>
      <w:tabs>
        <w:tab w:val="num" w:pos="1209"/>
      </w:tabs>
      <w:overflowPunct w:val="0"/>
      <w:autoSpaceDE w:val="0"/>
      <w:autoSpaceDN w:val="0"/>
      <w:adjustRightInd w:val="0"/>
      <w:spacing w:after="180" w:line="240" w:lineRule="auto"/>
      <w:ind w:left="1209" w:hanging="283"/>
      <w:textAlignment w:val="baseline"/>
    </w:pPr>
    <w:rPr>
      <w:rFonts w:eastAsia="Arial Unicode MS"/>
      <w:lang w:val="en-GB" w:eastAsia="ja-JP"/>
    </w:rPr>
  </w:style>
  <w:style w:type="paragraph" w:customStyle="1" w:styleId="IBN">
    <w:name w:val="IBN"/>
    <w:basedOn w:val="Normal"/>
    <w:rsid w:val="00041D02"/>
    <w:pPr>
      <w:tabs>
        <w:tab w:val="num" w:pos="360"/>
        <w:tab w:val="left" w:pos="567"/>
      </w:tabs>
      <w:spacing w:after="180" w:line="240" w:lineRule="auto"/>
      <w:ind w:left="568" w:hanging="284"/>
    </w:pPr>
    <w:rPr>
      <w:rFonts w:eastAsia="Times New Roman"/>
      <w:lang w:val="en-GB" w:eastAsia="en-GB"/>
    </w:rPr>
  </w:style>
  <w:style w:type="character" w:customStyle="1" w:styleId="TAL0">
    <w:name w:val="TAL (文字)"/>
    <w:rsid w:val="00041D02"/>
    <w:rPr>
      <w:rFonts w:ascii="Arial" w:hAnsi="Arial"/>
      <w:sz w:val="18"/>
      <w:lang w:val="en-GB"/>
    </w:rPr>
  </w:style>
  <w:style w:type="character" w:customStyle="1" w:styleId="TALCar">
    <w:name w:val="TAL Car"/>
    <w:rsid w:val="00041D02"/>
    <w:rPr>
      <w:rFonts w:ascii="Arial" w:hAnsi="Arial"/>
      <w:sz w:val="18"/>
      <w:lang w:val="en-GB" w:eastAsia="en-GB" w:bidi="ar-SA"/>
    </w:rPr>
  </w:style>
  <w:style w:type="character" w:customStyle="1" w:styleId="Heading6Char1">
    <w:name w:val="Heading 6 Char1"/>
    <w:aliases w:val="T1 Char2,Header 6 Char"/>
    <w:rsid w:val="00041D02"/>
  </w:style>
  <w:style w:type="character" w:customStyle="1" w:styleId="NOCharChar">
    <w:name w:val="NO Char Char"/>
    <w:rsid w:val="00041D02"/>
    <w:rPr>
      <w:lang w:val="en-GB" w:eastAsia="en-US" w:bidi="ar-SA"/>
    </w:rPr>
  </w:style>
  <w:style w:type="paragraph" w:styleId="BodyText3">
    <w:name w:val="Body Text 3"/>
    <w:basedOn w:val="Normal"/>
    <w:link w:val="BodyText3Char"/>
    <w:rsid w:val="00041D02"/>
    <w:pPr>
      <w:keepNext/>
      <w:keepLines/>
      <w:overflowPunct w:val="0"/>
      <w:autoSpaceDE w:val="0"/>
      <w:autoSpaceDN w:val="0"/>
      <w:adjustRightInd w:val="0"/>
      <w:spacing w:after="180" w:line="240" w:lineRule="auto"/>
      <w:textAlignment w:val="baseline"/>
    </w:pPr>
    <w:rPr>
      <w:rFonts w:eastAsia="Osaka"/>
      <w:color w:val="000000"/>
      <w:lang w:val="en-GB" w:eastAsia="ko-KR"/>
    </w:rPr>
  </w:style>
  <w:style w:type="character" w:customStyle="1" w:styleId="BodyText3Char">
    <w:name w:val="Body Text 3 Char"/>
    <w:basedOn w:val="DefaultParagraphFont"/>
    <w:link w:val="BodyText3"/>
    <w:rsid w:val="00041D02"/>
    <w:rPr>
      <w:rFonts w:ascii="Times New Roman" w:eastAsia="Osaka" w:hAnsi="Times New Roman" w:cs="Times New Roman"/>
      <w:color w:val="000000"/>
      <w:lang w:val="en-GB" w:eastAsia="ko-KR"/>
    </w:rPr>
  </w:style>
  <w:style w:type="paragraph" w:styleId="NormalWeb">
    <w:name w:val="Normal (Web)"/>
    <w:basedOn w:val="Normal"/>
    <w:rsid w:val="00041D02"/>
    <w:pPr>
      <w:overflowPunct w:val="0"/>
      <w:autoSpaceDE w:val="0"/>
      <w:autoSpaceDN w:val="0"/>
      <w:adjustRightInd w:val="0"/>
      <w:spacing w:before="100" w:beforeAutospacing="1" w:after="100" w:afterAutospacing="1" w:line="240" w:lineRule="auto"/>
      <w:textAlignment w:val="baseline"/>
    </w:pPr>
    <w:rPr>
      <w:rFonts w:eastAsia="Arial Unicode MS"/>
      <w:sz w:val="24"/>
      <w:szCs w:val="24"/>
      <w:lang w:val="en-GB" w:eastAsia="en-GB"/>
    </w:rPr>
  </w:style>
  <w:style w:type="character" w:customStyle="1" w:styleId="TACCar">
    <w:name w:val="TAC Car"/>
    <w:rsid w:val="00041D02"/>
    <w:rPr>
      <w:rFonts w:ascii="Arial" w:eastAsia="MS Mincho" w:hAnsi="Arial"/>
      <w:sz w:val="18"/>
      <w:lang w:val="en-GB" w:eastAsia="en-US" w:bidi="ar-SA"/>
    </w:rPr>
  </w:style>
  <w:style w:type="paragraph" w:customStyle="1" w:styleId="DAText">
    <w:name w:val="DA_Text"/>
    <w:basedOn w:val="Normal"/>
    <w:link w:val="DATextZchn"/>
    <w:rsid w:val="00041D02"/>
    <w:pPr>
      <w:spacing w:after="0" w:line="240" w:lineRule="auto"/>
      <w:jc w:val="both"/>
    </w:pPr>
    <w:rPr>
      <w:rFonts w:eastAsia="Times New Roman"/>
      <w:szCs w:val="24"/>
      <w:lang w:val="de-DE" w:eastAsia="de-DE"/>
    </w:rPr>
  </w:style>
  <w:style w:type="character" w:customStyle="1" w:styleId="DATextZchn">
    <w:name w:val="DA_Text Zchn"/>
    <w:link w:val="DAText"/>
    <w:rsid w:val="00041D02"/>
    <w:rPr>
      <w:rFonts w:ascii="Times New Roman" w:eastAsia="Times New Roman" w:hAnsi="Times New Roman" w:cs="Times New Roman"/>
      <w:szCs w:val="24"/>
      <w:lang w:val="de-DE" w:eastAsia="de-DE"/>
    </w:rPr>
  </w:style>
  <w:style w:type="character" w:customStyle="1" w:styleId="h5Char">
    <w:name w:val="h5 Char"/>
    <w:aliases w:val="Head5 Char,5 Char,Heading5 Char,H5 Char,M5 Char,mh2 Char,Module heading 2 Char,heading 8 Char,Numbered Sub-list Char Char"/>
    <w:rsid w:val="00041D02"/>
    <w:rPr>
      <w:rFonts w:ascii="Arial" w:hAnsi="Arial"/>
      <w:sz w:val="22"/>
      <w:lang w:val="en-GB"/>
    </w:rPr>
  </w:style>
  <w:style w:type="character" w:customStyle="1" w:styleId="T1Char1">
    <w:name w:val="T1 Char1"/>
    <w:aliases w:val="Header 6 Char Char1"/>
    <w:rsid w:val="00041D02"/>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041D02"/>
    <w:rPr>
      <w:rFonts w:ascii="Arial" w:hAnsi="Arial"/>
      <w:sz w:val="36"/>
      <w:lang w:val="en-GB" w:eastAsia="ja-JP" w:bidi="ar-SA"/>
    </w:rPr>
  </w:style>
  <w:style w:type="paragraph" w:customStyle="1" w:styleId="Note">
    <w:name w:val="Note"/>
    <w:basedOn w:val="B1"/>
    <w:rsid w:val="00041D0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41D02"/>
    <w:pPr>
      <w:overflowPunct w:val="0"/>
      <w:autoSpaceDE w:val="0"/>
      <w:autoSpaceDN w:val="0"/>
      <w:adjustRightInd w:val="0"/>
      <w:spacing w:after="180" w:line="240" w:lineRule="auto"/>
      <w:textAlignment w:val="baseline"/>
    </w:pPr>
    <w:rPr>
      <w:rFonts w:eastAsia="MS Mincho"/>
      <w:i/>
      <w:lang w:val="en-GB" w:eastAsia="ja-JP"/>
    </w:rPr>
  </w:style>
  <w:style w:type="character" w:styleId="Strong">
    <w:name w:val="Strong"/>
    <w:qFormat/>
    <w:rsid w:val="00041D02"/>
    <w:rPr>
      <w:b/>
      <w:bCs/>
    </w:rPr>
  </w:style>
  <w:style w:type="paragraph" w:customStyle="1" w:styleId="11BodyText">
    <w:name w:val="11 BodyText"/>
    <w:basedOn w:val="Normal"/>
    <w:rsid w:val="00041D02"/>
    <w:pPr>
      <w:spacing w:after="220" w:line="240" w:lineRule="auto"/>
      <w:ind w:left="1298"/>
    </w:pPr>
    <w:rPr>
      <w:rFonts w:ascii="Arial" w:eastAsia="MS Mincho" w:hAnsi="Arial"/>
      <w:lang w:eastAsia="ja-JP"/>
    </w:rPr>
  </w:style>
  <w:style w:type="paragraph" w:customStyle="1" w:styleId="Bullet">
    <w:name w:val="Bullet"/>
    <w:basedOn w:val="Normal"/>
    <w:rsid w:val="00041D02"/>
    <w:pPr>
      <w:tabs>
        <w:tab w:val="num" w:pos="926"/>
      </w:tabs>
      <w:spacing w:after="180" w:line="240" w:lineRule="auto"/>
      <w:ind w:left="926" w:hanging="360"/>
    </w:pPr>
    <w:rPr>
      <w:rFonts w:eastAsia="MS Mincho"/>
      <w:lang w:val="en-GB" w:eastAsia="en-GB"/>
    </w:rPr>
  </w:style>
  <w:style w:type="paragraph" w:customStyle="1" w:styleId="tdoc-header">
    <w:name w:val="tdoc-header"/>
    <w:rsid w:val="00041D02"/>
    <w:rPr>
      <w:rFonts w:ascii="Arial" w:eastAsia="MS Mincho" w:hAnsi="Arial" w:cs="Times New Roman"/>
      <w:noProof/>
      <w:sz w:val="24"/>
      <w:lang w:val="en-GB" w:eastAsia="en-US"/>
    </w:rPr>
  </w:style>
  <w:style w:type="paragraph" w:customStyle="1" w:styleId="TOC91">
    <w:name w:val="TOC 91"/>
    <w:basedOn w:val="TOC8"/>
    <w:rsid w:val="00041D0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41D02"/>
    <w:pPr>
      <w:overflowPunct w:val="0"/>
      <w:autoSpaceDE w:val="0"/>
      <w:autoSpaceDN w:val="0"/>
      <w:adjustRightInd w:val="0"/>
      <w:spacing w:before="120" w:after="120" w:line="240" w:lineRule="auto"/>
      <w:textAlignment w:val="baseline"/>
    </w:pPr>
    <w:rPr>
      <w:rFonts w:eastAsia="MS Mincho"/>
      <w:b/>
      <w:lang w:val="en-GB" w:eastAsia="ja-JP"/>
    </w:rPr>
  </w:style>
  <w:style w:type="paragraph" w:customStyle="1" w:styleId="HE">
    <w:name w:val="HE"/>
    <w:basedOn w:val="Normal"/>
    <w:rsid w:val="00041D02"/>
    <w:pPr>
      <w:overflowPunct w:val="0"/>
      <w:autoSpaceDE w:val="0"/>
      <w:autoSpaceDN w:val="0"/>
      <w:adjustRightInd w:val="0"/>
      <w:spacing w:after="0" w:line="240" w:lineRule="auto"/>
      <w:textAlignment w:val="baseline"/>
    </w:pPr>
    <w:rPr>
      <w:rFonts w:eastAsia="MS Mincho"/>
      <w:b/>
      <w:lang w:val="en-GB" w:eastAsia="ja-JP"/>
    </w:rPr>
  </w:style>
  <w:style w:type="paragraph" w:customStyle="1" w:styleId="HO">
    <w:name w:val="HO"/>
    <w:basedOn w:val="Normal"/>
    <w:rsid w:val="00041D02"/>
    <w:pPr>
      <w:overflowPunct w:val="0"/>
      <w:autoSpaceDE w:val="0"/>
      <w:autoSpaceDN w:val="0"/>
      <w:adjustRightInd w:val="0"/>
      <w:spacing w:after="0" w:line="240" w:lineRule="auto"/>
      <w:jc w:val="right"/>
      <w:textAlignment w:val="baseline"/>
    </w:pPr>
    <w:rPr>
      <w:rFonts w:eastAsia="MS Mincho"/>
      <w:b/>
      <w:lang w:val="en-GB" w:eastAsia="ja-JP"/>
    </w:rPr>
  </w:style>
  <w:style w:type="paragraph" w:customStyle="1" w:styleId="WP">
    <w:name w:val="WP"/>
    <w:basedOn w:val="Normal"/>
    <w:rsid w:val="00041D02"/>
    <w:pPr>
      <w:overflowPunct w:val="0"/>
      <w:autoSpaceDE w:val="0"/>
      <w:autoSpaceDN w:val="0"/>
      <w:adjustRightInd w:val="0"/>
      <w:spacing w:after="0" w:line="240" w:lineRule="auto"/>
      <w:jc w:val="both"/>
      <w:textAlignment w:val="baseline"/>
    </w:pPr>
    <w:rPr>
      <w:rFonts w:eastAsia="MS Mincho"/>
      <w:lang w:val="en-GB" w:eastAsia="ja-JP"/>
    </w:rPr>
  </w:style>
  <w:style w:type="paragraph" w:customStyle="1" w:styleId="ZK">
    <w:name w:val="ZK"/>
    <w:rsid w:val="00041D02"/>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41D02"/>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rsid w:val="00041D0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041D02"/>
    <w:pPr>
      <w:overflowPunct w:val="0"/>
      <w:autoSpaceDE w:val="0"/>
      <w:autoSpaceDN w:val="0"/>
      <w:adjustRightInd w:val="0"/>
      <w:spacing w:after="180" w:line="240" w:lineRule="auto"/>
      <w:textAlignment w:val="baseline"/>
    </w:pPr>
    <w:rPr>
      <w:rFonts w:eastAsia="MS Mincho"/>
      <w:lang w:val="en-GB" w:eastAsia="ja-JP"/>
    </w:rPr>
  </w:style>
  <w:style w:type="paragraph" w:customStyle="1" w:styleId="NumberedList">
    <w:name w:val="Numbered List"/>
    <w:basedOn w:val="Para1"/>
    <w:rsid w:val="00041D02"/>
    <w:pPr>
      <w:tabs>
        <w:tab w:val="left" w:pos="360"/>
      </w:tabs>
      <w:ind w:left="360" w:hanging="360"/>
    </w:pPr>
  </w:style>
  <w:style w:type="paragraph" w:customStyle="1" w:styleId="Para1">
    <w:name w:val="Para1"/>
    <w:basedOn w:val="Normal"/>
    <w:rsid w:val="00041D02"/>
    <w:pPr>
      <w:overflowPunct w:val="0"/>
      <w:autoSpaceDE w:val="0"/>
      <w:autoSpaceDN w:val="0"/>
      <w:adjustRightInd w:val="0"/>
      <w:spacing w:before="120" w:after="120" w:line="240" w:lineRule="auto"/>
      <w:textAlignment w:val="baseline"/>
    </w:pPr>
    <w:rPr>
      <w:rFonts w:eastAsia="MS Mincho"/>
      <w:lang w:eastAsia="ja-JP"/>
    </w:rPr>
  </w:style>
  <w:style w:type="paragraph" w:customStyle="1" w:styleId="Teststep">
    <w:name w:val="Test step"/>
    <w:basedOn w:val="Normal"/>
    <w:rsid w:val="00041D02"/>
    <w:pPr>
      <w:tabs>
        <w:tab w:val="left" w:pos="720"/>
      </w:tabs>
      <w:overflowPunct w:val="0"/>
      <w:autoSpaceDE w:val="0"/>
      <w:autoSpaceDN w:val="0"/>
      <w:adjustRightInd w:val="0"/>
      <w:spacing w:after="0" w:line="240" w:lineRule="auto"/>
      <w:ind w:left="720" w:hanging="720"/>
      <w:textAlignment w:val="baseline"/>
    </w:pPr>
    <w:rPr>
      <w:rFonts w:eastAsia="MS Mincho"/>
      <w:lang w:val="en-GB" w:eastAsia="ja-JP"/>
    </w:rPr>
  </w:style>
  <w:style w:type="paragraph" w:customStyle="1" w:styleId="TableTitle">
    <w:name w:val="TableTitle"/>
    <w:basedOn w:val="BodyText2"/>
    <w:next w:val="BodyText2"/>
    <w:rsid w:val="00041D02"/>
    <w:pPr>
      <w:keepNext/>
      <w:keepLines/>
      <w:spacing w:after="60"/>
      <w:ind w:left="210"/>
      <w:jc w:val="center"/>
    </w:pPr>
    <w:rPr>
      <w:rFonts w:eastAsia="MS Mincho"/>
      <w:b/>
      <w:lang w:val="en-GB"/>
    </w:rPr>
  </w:style>
  <w:style w:type="paragraph" w:customStyle="1" w:styleId="TableofFigures1">
    <w:name w:val="Table of Figures1"/>
    <w:basedOn w:val="Normal"/>
    <w:next w:val="Normal"/>
    <w:rsid w:val="00041D02"/>
    <w:pPr>
      <w:overflowPunct w:val="0"/>
      <w:autoSpaceDE w:val="0"/>
      <w:autoSpaceDN w:val="0"/>
      <w:adjustRightInd w:val="0"/>
      <w:spacing w:after="180" w:line="240" w:lineRule="auto"/>
      <w:ind w:left="400" w:hanging="400"/>
      <w:jc w:val="center"/>
      <w:textAlignment w:val="baseline"/>
    </w:pPr>
    <w:rPr>
      <w:rFonts w:eastAsia="MS Mincho"/>
      <w:b/>
      <w:lang w:val="en-GB" w:eastAsia="ja-JP"/>
    </w:rPr>
  </w:style>
  <w:style w:type="paragraph" w:customStyle="1" w:styleId="table">
    <w:name w:val="table"/>
    <w:basedOn w:val="Normal"/>
    <w:next w:val="Normal"/>
    <w:rsid w:val="00041D02"/>
    <w:pPr>
      <w:overflowPunct w:val="0"/>
      <w:autoSpaceDE w:val="0"/>
      <w:autoSpaceDN w:val="0"/>
      <w:adjustRightInd w:val="0"/>
      <w:spacing w:after="0" w:line="240" w:lineRule="auto"/>
      <w:jc w:val="center"/>
      <w:textAlignment w:val="baseline"/>
    </w:pPr>
    <w:rPr>
      <w:rFonts w:eastAsia="MS Mincho"/>
      <w:lang w:eastAsia="ja-JP"/>
    </w:rPr>
  </w:style>
  <w:style w:type="paragraph" w:customStyle="1" w:styleId="t2">
    <w:name w:val="t2"/>
    <w:basedOn w:val="Normal"/>
    <w:rsid w:val="00041D02"/>
    <w:pPr>
      <w:overflowPunct w:val="0"/>
      <w:autoSpaceDE w:val="0"/>
      <w:autoSpaceDN w:val="0"/>
      <w:adjustRightInd w:val="0"/>
      <w:spacing w:after="0" w:line="240" w:lineRule="auto"/>
      <w:textAlignment w:val="baseline"/>
    </w:pPr>
    <w:rPr>
      <w:rFonts w:eastAsia="MS Mincho"/>
      <w:lang w:val="en-GB" w:eastAsia="ja-JP"/>
    </w:rPr>
  </w:style>
  <w:style w:type="paragraph" w:customStyle="1" w:styleId="CommentNokia">
    <w:name w:val="Comment Nokia"/>
    <w:basedOn w:val="Normal"/>
    <w:rsid w:val="00041D02"/>
    <w:pPr>
      <w:tabs>
        <w:tab w:val="left" w:pos="360"/>
      </w:tabs>
      <w:overflowPunct w:val="0"/>
      <w:autoSpaceDE w:val="0"/>
      <w:autoSpaceDN w:val="0"/>
      <w:adjustRightInd w:val="0"/>
      <w:spacing w:after="180" w:line="240" w:lineRule="auto"/>
      <w:ind w:left="360" w:hanging="360"/>
      <w:textAlignment w:val="baseline"/>
    </w:pPr>
    <w:rPr>
      <w:rFonts w:eastAsia="MS Mincho"/>
      <w:sz w:val="22"/>
      <w:lang w:eastAsia="ja-JP"/>
    </w:rPr>
  </w:style>
  <w:style w:type="paragraph" w:customStyle="1" w:styleId="Copyright">
    <w:name w:val="Copyright"/>
    <w:basedOn w:val="Normal"/>
    <w:rsid w:val="00041D02"/>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paragraph" w:customStyle="1" w:styleId="Tdoctable">
    <w:name w:val="Tdoc_table"/>
    <w:rsid w:val="00041D02"/>
    <w:pPr>
      <w:ind w:left="244" w:hanging="244"/>
    </w:pPr>
    <w:rPr>
      <w:rFonts w:ascii="Arial" w:eastAsia="MS Mincho" w:hAnsi="Arial" w:cs="Times New Roman"/>
      <w:noProof/>
      <w:color w:val="000000"/>
      <w:lang w:val="en-GB" w:eastAsia="en-US"/>
    </w:rPr>
  </w:style>
  <w:style w:type="paragraph" w:customStyle="1" w:styleId="Heading3Underrubrik2H3">
    <w:name w:val="Heading 3.Underrubrik2.H3"/>
    <w:basedOn w:val="Heading2Head2A2"/>
    <w:next w:val="Normal"/>
    <w:rsid w:val="00041D02"/>
    <w:pPr>
      <w:spacing w:before="120"/>
      <w:outlineLvl w:val="2"/>
    </w:pPr>
    <w:rPr>
      <w:sz w:val="28"/>
    </w:rPr>
  </w:style>
  <w:style w:type="paragraph" w:customStyle="1" w:styleId="Heading2Head2A2">
    <w:name w:val="Heading 2.Head2A.2"/>
    <w:basedOn w:val="Heading1"/>
    <w:next w:val="Normal"/>
    <w:rsid w:val="00041D0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41D02"/>
    <w:pPr>
      <w:overflowPunct w:val="0"/>
      <w:autoSpaceDE w:val="0"/>
      <w:autoSpaceDN w:val="0"/>
      <w:adjustRightInd w:val="0"/>
      <w:spacing w:after="220" w:line="240" w:lineRule="auto"/>
      <w:textAlignment w:val="baseline"/>
    </w:pPr>
    <w:rPr>
      <w:rFonts w:eastAsia="MS Mincho"/>
      <w:b/>
      <w:lang w:eastAsia="ja-JP"/>
    </w:rPr>
  </w:style>
  <w:style w:type="paragraph" w:customStyle="1" w:styleId="berschrift2Head2A2">
    <w:name w:val="Überschrift 2.Head2A.2"/>
    <w:basedOn w:val="Heading1"/>
    <w:next w:val="Normal"/>
    <w:rsid w:val="00041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41D02"/>
    <w:pPr>
      <w:spacing w:before="120"/>
      <w:outlineLvl w:val="2"/>
    </w:pPr>
    <w:rPr>
      <w:rFonts w:eastAsia="MS Mincho"/>
      <w:sz w:val="28"/>
      <w:lang w:eastAsia="de-DE"/>
    </w:rPr>
  </w:style>
  <w:style w:type="paragraph" w:customStyle="1" w:styleId="Bullets">
    <w:name w:val="Bullets"/>
    <w:basedOn w:val="BodyText"/>
    <w:rsid w:val="00041D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11">
    <w:name w:val="b1"/>
    <w:basedOn w:val="Normal"/>
    <w:rsid w:val="00041D02"/>
    <w:pPr>
      <w:spacing w:before="100" w:beforeAutospacing="1" w:after="100" w:afterAutospacing="1" w:line="240" w:lineRule="auto"/>
    </w:pPr>
    <w:rPr>
      <w:rFonts w:eastAsia="Arial Unicode MS"/>
      <w:sz w:val="24"/>
      <w:szCs w:val="24"/>
      <w:lang w:val="en-GB" w:eastAsia="en-GB"/>
    </w:rPr>
  </w:style>
  <w:style w:type="character" w:customStyle="1" w:styleId="T1Char">
    <w:name w:val="T1 Char"/>
    <w:aliases w:val="Header 6 Char Char"/>
    <w:rsid w:val="00041D02"/>
    <w:rPr>
      <w:rFonts w:ascii="Arial" w:hAnsi="Arial"/>
      <w:lang w:val="en-GB" w:eastAsia="ja-JP" w:bidi="ar-SA"/>
    </w:rPr>
  </w:style>
  <w:style w:type="paragraph" w:styleId="Revision">
    <w:name w:val="Revision"/>
    <w:hidden/>
    <w:uiPriority w:val="99"/>
    <w:rsid w:val="00041D02"/>
    <w:rPr>
      <w:rFonts w:ascii="Times New Roman" w:eastAsia="Times New Roman" w:hAnsi="Times New Roman" w:cs="Times New Roman"/>
      <w:lang w:val="en-GB" w:eastAsia="en-US"/>
    </w:rPr>
  </w:style>
  <w:style w:type="character" w:customStyle="1" w:styleId="B3Char2">
    <w:name w:val="B3 Char2"/>
    <w:rsid w:val="00041D02"/>
    <w:rPr>
      <w:rFonts w:ascii="Times New Roman" w:hAnsi="Times New Roman"/>
      <w:lang w:val="en-GB" w:eastAsia="en-US"/>
    </w:rPr>
  </w:style>
  <w:style w:type="paragraph" w:customStyle="1" w:styleId="tal1">
    <w:name w:val="tal"/>
    <w:basedOn w:val="Normal"/>
    <w:rsid w:val="00041D02"/>
    <w:pPr>
      <w:spacing w:before="100" w:beforeAutospacing="1" w:after="100" w:afterAutospacing="1" w:line="240" w:lineRule="auto"/>
    </w:pPr>
    <w:rPr>
      <w:rFonts w:eastAsia="SimSun"/>
      <w:sz w:val="24"/>
      <w:szCs w:val="24"/>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1D02"/>
    <w:rPr>
      <w:rFonts w:ascii="Times New Roman" w:eastAsia="SimSun" w:hAnsi="Times New Roman"/>
      <w:lang w:val="en-GB" w:eastAsia="en-GB"/>
    </w:rPr>
  </w:style>
  <w:style w:type="paragraph" w:customStyle="1" w:styleId="Es">
    <w:name w:val="Es"/>
    <w:basedOn w:val="B1"/>
    <w:rsid w:val="00041D02"/>
    <w:rPr>
      <w:rFonts w:eastAsia="SimSun"/>
    </w:rPr>
  </w:style>
  <w:style w:type="paragraph" w:customStyle="1" w:styleId="Tadc">
    <w:name w:val="Tadc"/>
    <w:basedOn w:val="Normal"/>
    <w:rsid w:val="00041D02"/>
    <w:pPr>
      <w:overflowPunct w:val="0"/>
      <w:autoSpaceDE w:val="0"/>
      <w:autoSpaceDN w:val="0"/>
      <w:adjustRightInd w:val="0"/>
      <w:spacing w:after="180" w:line="240" w:lineRule="auto"/>
      <w:textAlignment w:val="baseline"/>
    </w:pPr>
    <w:rPr>
      <w:rFonts w:eastAsia="SimSun" w:cs="v4.2.0"/>
      <w:lang w:val="en-GB" w:eastAsia="en-GB"/>
    </w:rPr>
  </w:style>
  <w:style w:type="paragraph" w:customStyle="1" w:styleId="Data">
    <w:name w:val="Data"/>
    <w:basedOn w:val="Normal"/>
    <w:rsid w:val="00041D0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rPr>
  </w:style>
  <w:style w:type="paragraph" w:customStyle="1" w:styleId="RTAC">
    <w:name w:val="RTAC"/>
    <w:basedOn w:val="Normal"/>
    <w:rsid w:val="00041D02"/>
    <w:pPr>
      <w:overflowPunct w:val="0"/>
      <w:autoSpaceDE w:val="0"/>
      <w:autoSpaceDN w:val="0"/>
      <w:adjustRightInd w:val="0"/>
      <w:spacing w:after="180" w:line="240" w:lineRule="auto"/>
      <w:jc w:val="center"/>
      <w:textAlignment w:val="baseline"/>
    </w:pPr>
    <w:rPr>
      <w:rFonts w:ascii="CG Times (WN)" w:eastAsia="SimSun" w:hAnsi="CG Times (WN)"/>
      <w:b/>
      <w:bCs/>
      <w:lang w:eastAsia="en-GB"/>
    </w:rPr>
  </w:style>
  <w:style w:type="paragraph" w:customStyle="1" w:styleId="tanArial">
    <w:name w:val="tan + Arial"/>
    <w:aliases w:val="9 pt"/>
    <w:basedOn w:val="List2"/>
    <w:rsid w:val="00041D02"/>
    <w:pPr>
      <w:overflowPunct w:val="0"/>
      <w:autoSpaceDE w:val="0"/>
      <w:autoSpaceDN w:val="0"/>
      <w:adjustRightInd w:val="0"/>
      <w:textAlignment w:val="baseline"/>
    </w:pPr>
    <w:rPr>
      <w:rFonts w:ascii="Arial" w:eastAsia="SimSun" w:hAnsi="Arial" w:cs="Arial"/>
      <w:sz w:val="18"/>
      <w:szCs w:val="18"/>
      <w:lang w:eastAsia="en-GB"/>
    </w:rPr>
  </w:style>
  <w:style w:type="paragraph" w:customStyle="1" w:styleId="tac0">
    <w:name w:val="tac"/>
    <w:basedOn w:val="Normal"/>
    <w:rsid w:val="00041D02"/>
    <w:pPr>
      <w:spacing w:before="100" w:beforeAutospacing="1" w:after="100" w:afterAutospacing="1" w:line="240" w:lineRule="auto"/>
    </w:pPr>
    <w:rPr>
      <w:rFonts w:ascii="SimSun" w:eastAsia="SimSun" w:hAnsi="SimSun" w:cs="SimSun"/>
      <w:sz w:val="24"/>
      <w:szCs w:val="24"/>
      <w:lang w:eastAsia="zh-CN"/>
    </w:rPr>
  </w:style>
  <w:style w:type="character" w:customStyle="1" w:styleId="btCharChar">
    <w:name w:val="bt Char Char"/>
    <w:rsid w:val="00041D02"/>
    <w:rPr>
      <w:rFonts w:ascii="Times New Roman" w:eastAsia="MS Mincho" w:hAnsi="Times New Roman"/>
      <w:lang w:val="en-GB" w:eastAsia="en-GB"/>
    </w:rPr>
  </w:style>
  <w:style w:type="paragraph" w:customStyle="1" w:styleId="NOL">
    <w:name w:val="NOL"/>
    <w:basedOn w:val="NO"/>
    <w:rsid w:val="00041D02"/>
    <w:pPr>
      <w:overflowPunct w:val="0"/>
      <w:autoSpaceDE w:val="0"/>
      <w:autoSpaceDN w:val="0"/>
      <w:adjustRightInd w:val="0"/>
      <w:textAlignment w:val="baseline"/>
    </w:pPr>
    <w:rPr>
      <w:rFonts w:eastAsia="MS Mincho"/>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41D02"/>
    <w:rPr>
      <w:lang w:val="en-GB" w:eastAsia="en-US" w:bidi="ar-SA"/>
    </w:rPr>
  </w:style>
  <w:style w:type="paragraph" w:customStyle="1" w:styleId="xl33">
    <w:name w:val="xl33"/>
    <w:basedOn w:val="Normal"/>
    <w:rsid w:val="00041D02"/>
    <w:pPr>
      <w:pBdr>
        <w:bottom w:val="single" w:sz="4" w:space="0" w:color="C0C0C0"/>
      </w:pBdr>
      <w:spacing w:before="100" w:beforeAutospacing="1" w:after="100" w:afterAutospacing="1" w:line="240" w:lineRule="auto"/>
    </w:pPr>
    <w:rPr>
      <w:rFonts w:eastAsia="SimSun"/>
      <w:color w:val="000000"/>
      <w:sz w:val="16"/>
      <w:szCs w:val="16"/>
      <w:lang w:val="en-GB" w:eastAsia="en-GB"/>
    </w:rPr>
  </w:style>
  <w:style w:type="paragraph" w:customStyle="1" w:styleId="no0">
    <w:name w:val="no"/>
    <w:basedOn w:val="Normal"/>
    <w:rsid w:val="00041D02"/>
    <w:pPr>
      <w:spacing w:after="180" w:line="240" w:lineRule="auto"/>
      <w:ind w:left="1135" w:hanging="851"/>
    </w:pPr>
    <w:rPr>
      <w:lang w:val="it-IT" w:eastAsia="it-IT"/>
    </w:rPr>
  </w:style>
  <w:style w:type="paragraph" w:customStyle="1" w:styleId="NormalArial">
    <w:name w:val="Normal + Arial"/>
    <w:aliases w:val="12 pt,Before:  6 pt"/>
    <w:basedOn w:val="Normal"/>
    <w:rsid w:val="00041D02"/>
    <w:pPr>
      <w:spacing w:before="360" w:after="180" w:line="240" w:lineRule="auto"/>
    </w:pPr>
    <w:rPr>
      <w:rFonts w:eastAsia="SimSu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
    <w:basedOn w:val="Heading2"/>
    <w:next w:val="Normal"/>
    <w:link w:val="Heading3Char"/>
    <w:qFormat/>
    <w:rsid w:val="008C7F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C7FBC"/>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41D02"/>
    <w:pPr>
      <w:ind w:left="1701" w:hanging="1701"/>
      <w:outlineLvl w:val="4"/>
    </w:pPr>
    <w:rPr>
      <w:sz w:val="22"/>
      <w:lang w:eastAsia="x-none"/>
    </w:rPr>
  </w:style>
  <w:style w:type="paragraph" w:styleId="Heading6">
    <w:name w:val="heading 6"/>
    <w:aliases w:val="T1,Header 6"/>
    <w:basedOn w:val="H6"/>
    <w:next w:val="Normal"/>
    <w:link w:val="Heading6Char"/>
    <w:qFormat/>
    <w:rsid w:val="00041D02"/>
    <w:pPr>
      <w:outlineLvl w:val="5"/>
    </w:pPr>
  </w:style>
  <w:style w:type="paragraph" w:styleId="Heading7">
    <w:name w:val="heading 7"/>
    <w:basedOn w:val="H6"/>
    <w:next w:val="Normal"/>
    <w:link w:val="Heading7Char"/>
    <w:qFormat/>
    <w:rsid w:val="00041D02"/>
    <w:pPr>
      <w:outlineLvl w:val="6"/>
    </w:pPr>
  </w:style>
  <w:style w:type="paragraph" w:styleId="Heading8">
    <w:name w:val="heading 8"/>
    <w:basedOn w:val="Heading1"/>
    <w:next w:val="NoSpacing"/>
    <w:link w:val="Heading8Char"/>
    <w:unhideWhenUsed/>
    <w:qFormat/>
    <w:rsid w:val="00041D02"/>
    <w:pPr>
      <w:spacing w:before="200" w:after="0"/>
      <w:outlineLvl w:val="7"/>
    </w:pPr>
    <w:rPr>
      <w:rFonts w:eastAsiaTheme="majorEastAsia" w:cstheme="majorBidi"/>
      <w:color w:val="404040" w:themeColor="text1" w:themeTint="BF"/>
    </w:rPr>
  </w:style>
  <w:style w:type="paragraph" w:styleId="Heading9">
    <w:name w:val="heading 9"/>
    <w:basedOn w:val="Heading8"/>
    <w:next w:val="Normal"/>
    <w:link w:val="Heading9Char"/>
    <w:qFormat/>
    <w:rsid w:val="00041D02"/>
    <w:pPr>
      <w:spacing w:before="240" w:after="180"/>
      <w:ind w:left="0" w:firstLine="0"/>
      <w:outlineLvl w:val="8"/>
    </w:pPr>
    <w:rPr>
      <w:rFonts w:eastAsia="Times New Roman" w:cs="Times New Roman"/>
      <w:color w:val="auto"/>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C7FBC"/>
    <w:pPr>
      <w:tabs>
        <w:tab w:val="center" w:pos="4153"/>
        <w:tab w:val="right" w:pos="8306"/>
      </w:tabs>
      <w:spacing w:after="180" w:line="240" w:lineRule="auto"/>
    </w:pPr>
    <w:rPr>
      <w:rFonts w:eastAsia="Times New Roman"/>
      <w:lang w:val="en-GB"/>
    </w:rPr>
  </w:style>
  <w:style w:type="character" w:customStyle="1" w:styleId="HeaderChar">
    <w:name w:val="Header Char"/>
    <w:aliases w:val="header odd Char1,header Char1,header odd1 Char1,header odd2 Char1,header odd3 Char1,header odd4 Char1,header odd5 Char1,header odd6 Char1,header1 Char,header2 Char,header3 Char,header odd11 Char,header odd21 Char,header odd7 Char"/>
    <w:basedOn w:val="DefaultParagraphFont"/>
    <w:link w:val="Header"/>
    <w:rsid w:val="008C7FBC"/>
    <w:rPr>
      <w:rFonts w:ascii="Times New Roman" w:eastAsia="Times New Roman" w:hAnsi="Times New Roman" w:cs="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l3 Char,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character" w:customStyle="1" w:styleId="Heading8Char">
    <w:name w:val="Heading 8 Char"/>
    <w:basedOn w:val="DefaultParagraphFont"/>
    <w:link w:val="Heading8"/>
    <w:rsid w:val="00041D02"/>
    <w:rPr>
      <w:rFonts w:ascii="Arial" w:eastAsiaTheme="majorEastAsia" w:hAnsi="Arial" w:cstheme="majorBidi"/>
      <w:color w:val="404040" w:themeColor="text1" w:themeTint="BF"/>
      <w:sz w:val="36"/>
      <w:lang w:val="en-GB" w:eastAsia="en-US"/>
    </w:rPr>
  </w:style>
  <w:style w:type="paragraph" w:customStyle="1" w:styleId="Guidance">
    <w:name w:val="Guidance"/>
    <w:basedOn w:val="Normal"/>
    <w:rsid w:val="00041D02"/>
    <w:pPr>
      <w:spacing w:after="180" w:line="240" w:lineRule="auto"/>
    </w:pPr>
    <w:rPr>
      <w:rFonts w:eastAsia="Times New Roman"/>
      <w:i/>
      <w:color w:val="0000FF"/>
      <w:lang w:val="en-GB"/>
    </w:rPr>
  </w:style>
  <w:style w:type="character" w:customStyle="1" w:styleId="Heading5Char">
    <w:name w:val="Heading 5 Char"/>
    <w:aliases w:val="h5 Char1,Head5 Char1,Heading5 Char1,H5 Char1,M5 Char1,mh2 Char1,Module heading 2 Char1,heading 8 Char1,Numbered Sub-list Char"/>
    <w:basedOn w:val="DefaultParagraphFont"/>
    <w:link w:val="Heading5"/>
    <w:rsid w:val="00041D02"/>
    <w:rPr>
      <w:rFonts w:ascii="Arial" w:eastAsia="Times New Roman" w:hAnsi="Arial" w:cs="Times New Roman"/>
      <w:sz w:val="22"/>
      <w:lang w:val="en-GB" w:eastAsia="x-none"/>
    </w:rPr>
  </w:style>
  <w:style w:type="paragraph" w:styleId="NoSpacing">
    <w:name w:val="No Spacing"/>
    <w:uiPriority w:val="1"/>
    <w:semiHidden/>
    <w:qFormat/>
    <w:rsid w:val="00041D02"/>
    <w:rPr>
      <w:rFonts w:ascii="Times New Roman" w:eastAsia="Calibri" w:hAnsi="Times New Roman" w:cs="Times New Roman"/>
      <w:lang w:eastAsia="en-US"/>
    </w:rPr>
  </w:style>
  <w:style w:type="character" w:customStyle="1" w:styleId="Heading6Char">
    <w:name w:val="Heading 6 Char"/>
    <w:aliases w:val="T1 Char3,Header 6 Char1"/>
    <w:basedOn w:val="DefaultParagraphFont"/>
    <w:link w:val="Heading6"/>
    <w:rsid w:val="00041D02"/>
    <w:rPr>
      <w:rFonts w:ascii="Arial" w:eastAsia="Times New Roman" w:hAnsi="Arial" w:cs="Times New Roman"/>
      <w:lang w:val="en-GB" w:eastAsia="x-none"/>
    </w:rPr>
  </w:style>
  <w:style w:type="character" w:customStyle="1" w:styleId="Heading7Char">
    <w:name w:val="Heading 7 Char"/>
    <w:basedOn w:val="DefaultParagraphFont"/>
    <w:link w:val="Heading7"/>
    <w:rsid w:val="00041D02"/>
    <w:rPr>
      <w:rFonts w:ascii="Arial" w:eastAsia="Times New Roman" w:hAnsi="Arial" w:cs="Times New Roman"/>
      <w:lang w:val="en-GB" w:eastAsia="x-none"/>
    </w:rPr>
  </w:style>
  <w:style w:type="character" w:customStyle="1" w:styleId="Heading9Char">
    <w:name w:val="Heading 9 Char"/>
    <w:basedOn w:val="DefaultParagraphFont"/>
    <w:link w:val="Heading9"/>
    <w:rsid w:val="00041D02"/>
    <w:rPr>
      <w:rFonts w:ascii="Arial" w:eastAsia="Times New Roman" w:hAnsi="Arial" w:cs="Times New Roman"/>
      <w:sz w:val="36"/>
      <w:lang w:val="en-GB" w:eastAsia="x-none"/>
    </w:rPr>
  </w:style>
  <w:style w:type="paragraph" w:styleId="TOC8">
    <w:name w:val="toc 8"/>
    <w:basedOn w:val="TOC1"/>
    <w:uiPriority w:val="39"/>
    <w:rsid w:val="00041D02"/>
    <w:pPr>
      <w:spacing w:before="180"/>
      <w:ind w:left="2693" w:hanging="2693"/>
    </w:pPr>
    <w:rPr>
      <w:b/>
    </w:rPr>
  </w:style>
  <w:style w:type="paragraph" w:styleId="TOC1">
    <w:name w:val="toc 1"/>
    <w:uiPriority w:val="39"/>
    <w:rsid w:val="00041D02"/>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eastAsia="en-US"/>
    </w:rPr>
  </w:style>
  <w:style w:type="character" w:customStyle="1" w:styleId="ZGSM">
    <w:name w:val="ZGSM"/>
    <w:rsid w:val="00041D02"/>
  </w:style>
  <w:style w:type="paragraph" w:styleId="TOC2">
    <w:name w:val="toc 2"/>
    <w:basedOn w:val="TOC1"/>
    <w:uiPriority w:val="39"/>
    <w:rsid w:val="00041D02"/>
    <w:pPr>
      <w:keepNext w:val="0"/>
      <w:spacing w:before="0"/>
      <w:ind w:left="851" w:hanging="851"/>
    </w:pPr>
    <w:rPr>
      <w:sz w:val="20"/>
    </w:rPr>
  </w:style>
  <w:style w:type="paragraph" w:customStyle="1" w:styleId="TT">
    <w:name w:val="TT"/>
    <w:basedOn w:val="Heading1"/>
    <w:next w:val="Normal"/>
    <w:rsid w:val="00041D02"/>
    <w:pPr>
      <w:outlineLvl w:val="9"/>
    </w:pPr>
  </w:style>
  <w:style w:type="paragraph" w:customStyle="1" w:styleId="EX">
    <w:name w:val="EX"/>
    <w:basedOn w:val="Normal"/>
    <w:rsid w:val="00041D02"/>
    <w:pPr>
      <w:keepLines/>
      <w:spacing w:after="180" w:line="240" w:lineRule="auto"/>
      <w:ind w:left="1702" w:hanging="1418"/>
    </w:pPr>
    <w:rPr>
      <w:rFonts w:eastAsia="Times New Roman"/>
      <w:lang w:val="en-GB"/>
    </w:rPr>
  </w:style>
  <w:style w:type="paragraph" w:customStyle="1" w:styleId="FP">
    <w:name w:val="FP"/>
    <w:basedOn w:val="Normal"/>
    <w:rsid w:val="00041D02"/>
    <w:pPr>
      <w:spacing w:after="0" w:line="240" w:lineRule="auto"/>
    </w:pPr>
    <w:rPr>
      <w:rFonts w:eastAsia="Times New Roman"/>
      <w:lang w:val="en-GB"/>
    </w:rPr>
  </w:style>
  <w:style w:type="paragraph" w:customStyle="1" w:styleId="EW">
    <w:name w:val="EW"/>
    <w:basedOn w:val="EX"/>
    <w:rsid w:val="00041D02"/>
    <w:pPr>
      <w:spacing w:after="0"/>
    </w:pPr>
  </w:style>
  <w:style w:type="paragraph" w:customStyle="1" w:styleId="ZA">
    <w:name w:val="ZA"/>
    <w:rsid w:val="00041D0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rsid w:val="00041D02"/>
    <w:pPr>
      <w:framePr w:w="10206" w:h="284" w:hRule="exact"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rsid w:val="00041D02"/>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041D02"/>
    <w:pPr>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B2">
    <w:name w:val="B2"/>
    <w:basedOn w:val="Normal"/>
    <w:link w:val="B2Char"/>
    <w:rsid w:val="00041D02"/>
    <w:pPr>
      <w:spacing w:after="180" w:line="240" w:lineRule="auto"/>
      <w:ind w:left="851" w:hanging="284"/>
    </w:pPr>
    <w:rPr>
      <w:rFonts w:eastAsia="Times New Roman"/>
      <w:lang w:val="en-GB"/>
    </w:rPr>
  </w:style>
  <w:style w:type="paragraph" w:customStyle="1" w:styleId="B3">
    <w:name w:val="B3"/>
    <w:basedOn w:val="Normal"/>
    <w:link w:val="B3Char"/>
    <w:rsid w:val="00041D02"/>
    <w:pPr>
      <w:spacing w:after="180" w:line="240" w:lineRule="auto"/>
      <w:ind w:left="1135" w:hanging="284"/>
    </w:pPr>
    <w:rPr>
      <w:rFonts w:eastAsia="Times New Roman"/>
      <w:lang w:val="en-GB"/>
    </w:rPr>
  </w:style>
  <w:style w:type="paragraph" w:customStyle="1" w:styleId="ZV">
    <w:name w:val="ZV"/>
    <w:basedOn w:val="ZU"/>
    <w:rsid w:val="00041D02"/>
    <w:pPr>
      <w:framePr w:wrap="notBeside" w:y="16161"/>
    </w:pPr>
  </w:style>
  <w:style w:type="paragraph" w:styleId="BalloonText">
    <w:name w:val="Balloon Text"/>
    <w:basedOn w:val="Normal"/>
    <w:link w:val="BalloonTextChar"/>
    <w:unhideWhenUsed/>
    <w:rsid w:val="00041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41D02"/>
    <w:rPr>
      <w:rFonts w:ascii="Tahoma" w:eastAsia="Calibri" w:hAnsi="Tahoma" w:cs="Tahoma"/>
      <w:sz w:val="16"/>
      <w:szCs w:val="16"/>
      <w:lang w:eastAsia="en-US"/>
    </w:rPr>
  </w:style>
  <w:style w:type="paragraph" w:styleId="TOC3">
    <w:name w:val="toc 3"/>
    <w:basedOn w:val="Normal"/>
    <w:next w:val="Normal"/>
    <w:autoRedefine/>
    <w:uiPriority w:val="39"/>
    <w:unhideWhenUsed/>
    <w:rsid w:val="00041D02"/>
    <w:pPr>
      <w:ind w:left="440"/>
    </w:pPr>
    <w:rPr>
      <w:szCs w:val="22"/>
    </w:rPr>
  </w:style>
  <w:style w:type="paragraph" w:styleId="TOC4">
    <w:name w:val="toc 4"/>
    <w:basedOn w:val="Normal"/>
    <w:next w:val="Normal"/>
    <w:autoRedefine/>
    <w:uiPriority w:val="39"/>
    <w:unhideWhenUsed/>
    <w:rsid w:val="00041D02"/>
    <w:pPr>
      <w:ind w:left="660"/>
    </w:pPr>
    <w:rPr>
      <w:szCs w:val="22"/>
    </w:rPr>
  </w:style>
  <w:style w:type="paragraph" w:styleId="TOC5">
    <w:name w:val="toc 5"/>
    <w:basedOn w:val="Normal"/>
    <w:next w:val="Normal"/>
    <w:autoRedefine/>
    <w:uiPriority w:val="39"/>
    <w:unhideWhenUsed/>
    <w:rsid w:val="00041D02"/>
    <w:pPr>
      <w:ind w:left="880"/>
    </w:pPr>
    <w:rPr>
      <w:szCs w:val="22"/>
    </w:rPr>
  </w:style>
  <w:style w:type="paragraph" w:styleId="TOC6">
    <w:name w:val="toc 6"/>
    <w:basedOn w:val="Normal"/>
    <w:next w:val="Normal"/>
    <w:autoRedefine/>
    <w:uiPriority w:val="39"/>
    <w:unhideWhenUsed/>
    <w:rsid w:val="00041D02"/>
    <w:pPr>
      <w:ind w:left="1100"/>
    </w:pPr>
    <w:rPr>
      <w:szCs w:val="22"/>
    </w:rPr>
  </w:style>
  <w:style w:type="paragraph" w:styleId="TOC7">
    <w:name w:val="toc 7"/>
    <w:basedOn w:val="Normal"/>
    <w:next w:val="Normal"/>
    <w:autoRedefine/>
    <w:uiPriority w:val="39"/>
    <w:unhideWhenUsed/>
    <w:rsid w:val="00041D02"/>
    <w:pPr>
      <w:ind w:left="1320"/>
    </w:pPr>
    <w:rPr>
      <w:szCs w:val="22"/>
    </w:rPr>
  </w:style>
  <w:style w:type="paragraph" w:styleId="TOC9">
    <w:name w:val="toc 9"/>
    <w:basedOn w:val="Normal"/>
    <w:next w:val="Normal"/>
    <w:autoRedefine/>
    <w:uiPriority w:val="39"/>
    <w:unhideWhenUsed/>
    <w:rsid w:val="00041D02"/>
    <w:pPr>
      <w:ind w:left="1760"/>
    </w:pPr>
    <w:rPr>
      <w:szCs w:val="22"/>
    </w:rPr>
  </w:style>
  <w:style w:type="paragraph" w:customStyle="1" w:styleId="H6">
    <w:name w:val="H6"/>
    <w:basedOn w:val="Heading5"/>
    <w:next w:val="Normal"/>
    <w:link w:val="H6Char"/>
    <w:rsid w:val="00041D02"/>
    <w:pPr>
      <w:ind w:left="1985" w:hanging="1985"/>
      <w:outlineLvl w:val="9"/>
    </w:pPr>
    <w:rPr>
      <w:sz w:val="20"/>
    </w:rPr>
  </w:style>
  <w:style w:type="character" w:customStyle="1" w:styleId="H6Char">
    <w:name w:val="H6 Char"/>
    <w:link w:val="H6"/>
    <w:rsid w:val="00041D02"/>
    <w:rPr>
      <w:rFonts w:ascii="Arial" w:eastAsia="Times New Roman" w:hAnsi="Arial" w:cs="Times New Roman"/>
      <w:lang w:val="en-GB" w:eastAsia="x-none"/>
    </w:rPr>
  </w:style>
  <w:style w:type="paragraph" w:customStyle="1" w:styleId="EQ">
    <w:name w:val="EQ"/>
    <w:basedOn w:val="Normal"/>
    <w:next w:val="Normal"/>
    <w:rsid w:val="00041D02"/>
    <w:pPr>
      <w:keepLines/>
      <w:tabs>
        <w:tab w:val="center" w:pos="4536"/>
        <w:tab w:val="right" w:pos="9072"/>
      </w:tabs>
      <w:spacing w:after="180" w:line="240" w:lineRule="auto"/>
    </w:pPr>
    <w:rPr>
      <w:rFonts w:eastAsia="Times New Roman"/>
      <w:noProof/>
      <w:lang w:val="en-GB"/>
    </w:rPr>
  </w:style>
  <w:style w:type="paragraph" w:customStyle="1" w:styleId="ZD">
    <w:name w:val="ZD"/>
    <w:rsid w:val="00041D02"/>
    <w:pPr>
      <w:framePr w:wrap="notBeside" w:vAnchor="page" w:hAnchor="margin" w:y="15764"/>
      <w:widowControl w:val="0"/>
    </w:pPr>
    <w:rPr>
      <w:rFonts w:ascii="Arial" w:eastAsia="Times New Roman" w:hAnsi="Arial" w:cs="Times New Roman"/>
      <w:noProof/>
      <w:sz w:val="32"/>
      <w:lang w:val="en-GB" w:eastAsia="en-US"/>
    </w:rPr>
  </w:style>
  <w:style w:type="paragraph" w:styleId="Footer">
    <w:name w:val="footer"/>
    <w:basedOn w:val="Header"/>
    <w:link w:val="FooterChar"/>
    <w:rsid w:val="00041D02"/>
    <w:pPr>
      <w:widowControl w:val="0"/>
      <w:tabs>
        <w:tab w:val="clear" w:pos="4153"/>
        <w:tab w:val="clear" w:pos="8306"/>
      </w:tabs>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041D02"/>
    <w:rPr>
      <w:rFonts w:ascii="Arial" w:eastAsia="Times New Roman" w:hAnsi="Arial" w:cs="Times New Roman"/>
      <w:b/>
      <w:i/>
      <w:noProof/>
      <w:sz w:val="18"/>
      <w:lang w:val="en-GB"/>
    </w:rPr>
  </w:style>
  <w:style w:type="paragraph" w:customStyle="1" w:styleId="NF">
    <w:name w:val="NF"/>
    <w:basedOn w:val="NO"/>
    <w:rsid w:val="00041D02"/>
    <w:pPr>
      <w:keepNext/>
      <w:spacing w:after="0"/>
    </w:pPr>
    <w:rPr>
      <w:rFonts w:ascii="Arial" w:hAnsi="Arial"/>
      <w:sz w:val="18"/>
      <w:lang w:eastAsia="x-none"/>
    </w:rPr>
  </w:style>
  <w:style w:type="paragraph" w:customStyle="1" w:styleId="PL">
    <w:name w:val="PL"/>
    <w:link w:val="PLChar"/>
    <w:rsid w:val="00041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eastAsia="en-US"/>
    </w:rPr>
  </w:style>
  <w:style w:type="character" w:customStyle="1" w:styleId="PLChar">
    <w:name w:val="PL Char"/>
    <w:link w:val="PL"/>
    <w:rsid w:val="00041D02"/>
    <w:rPr>
      <w:rFonts w:ascii="Courier New" w:eastAsia="Times New Roman" w:hAnsi="Courier New" w:cs="Times New Roman"/>
      <w:noProof/>
      <w:sz w:val="16"/>
      <w:lang w:val="en-GB" w:eastAsia="en-US"/>
    </w:rPr>
  </w:style>
  <w:style w:type="paragraph" w:customStyle="1" w:styleId="TAR">
    <w:name w:val="TAR"/>
    <w:basedOn w:val="TAL"/>
    <w:rsid w:val="00041D02"/>
    <w:pPr>
      <w:jc w:val="right"/>
    </w:pPr>
    <w:rPr>
      <w:lang w:eastAsia="x-none"/>
    </w:rPr>
  </w:style>
  <w:style w:type="paragraph" w:customStyle="1" w:styleId="LD">
    <w:name w:val="LD"/>
    <w:rsid w:val="00041D02"/>
    <w:pPr>
      <w:keepNext/>
      <w:keepLines/>
      <w:spacing w:line="180" w:lineRule="exact"/>
    </w:pPr>
    <w:rPr>
      <w:rFonts w:ascii="Courier New" w:eastAsia="Times New Roman" w:hAnsi="Courier New" w:cs="Times New Roman"/>
      <w:noProof/>
      <w:lang w:val="en-GB" w:eastAsia="en-US"/>
    </w:rPr>
  </w:style>
  <w:style w:type="paragraph" w:customStyle="1" w:styleId="NW">
    <w:name w:val="NW"/>
    <w:basedOn w:val="NO"/>
    <w:rsid w:val="00041D02"/>
    <w:pPr>
      <w:spacing w:after="0"/>
    </w:pPr>
    <w:rPr>
      <w:lang w:eastAsia="x-none"/>
    </w:rPr>
  </w:style>
  <w:style w:type="paragraph" w:customStyle="1" w:styleId="ZH">
    <w:name w:val="ZH"/>
    <w:rsid w:val="00041D02"/>
    <w:pPr>
      <w:framePr w:wrap="notBeside" w:vAnchor="page" w:hAnchor="margin" w:xAlign="center" w:y="6805"/>
      <w:widowControl w:val="0"/>
    </w:pPr>
    <w:rPr>
      <w:rFonts w:ascii="Arial" w:eastAsia="Times New Roman" w:hAnsi="Arial" w:cs="Times New Roman"/>
      <w:noProof/>
      <w:lang w:val="en-GB" w:eastAsia="en-US"/>
    </w:rPr>
  </w:style>
  <w:style w:type="paragraph" w:customStyle="1" w:styleId="TF">
    <w:name w:val="TF"/>
    <w:basedOn w:val="TH"/>
    <w:link w:val="TFChar"/>
    <w:rsid w:val="00041D02"/>
    <w:pPr>
      <w:keepNext w:val="0"/>
      <w:spacing w:before="0" w:after="240"/>
    </w:pPr>
    <w:rPr>
      <w:lang w:eastAsia="x-none"/>
    </w:rPr>
  </w:style>
  <w:style w:type="character" w:customStyle="1" w:styleId="TFChar">
    <w:name w:val="TF Char"/>
    <w:link w:val="TF"/>
    <w:rsid w:val="00041D02"/>
    <w:rPr>
      <w:rFonts w:ascii="Arial" w:eastAsia="Times New Roman" w:hAnsi="Arial" w:cs="Times New Roman"/>
      <w:b/>
      <w:lang w:val="en-GB" w:eastAsia="x-none"/>
    </w:rPr>
  </w:style>
  <w:style w:type="paragraph" w:customStyle="1" w:styleId="ZG">
    <w:name w:val="ZG"/>
    <w:rsid w:val="00041D02"/>
    <w:pPr>
      <w:framePr w:wrap="notBeside" w:vAnchor="page" w:hAnchor="margin" w:xAlign="right" w:y="6805"/>
      <w:widowControl w:val="0"/>
      <w:jc w:val="right"/>
    </w:pPr>
    <w:rPr>
      <w:rFonts w:ascii="Arial" w:eastAsia="Times New Roman" w:hAnsi="Arial" w:cs="Times New Roman"/>
      <w:noProof/>
      <w:lang w:val="en-GB" w:eastAsia="en-US"/>
    </w:rPr>
  </w:style>
  <w:style w:type="character" w:customStyle="1" w:styleId="B2Char">
    <w:name w:val="B2 Char"/>
    <w:link w:val="B2"/>
    <w:rsid w:val="00041D02"/>
    <w:rPr>
      <w:rFonts w:ascii="Times New Roman" w:eastAsia="Times New Roman" w:hAnsi="Times New Roman" w:cs="Times New Roman"/>
      <w:lang w:val="en-GB" w:eastAsia="en-US"/>
    </w:rPr>
  </w:style>
  <w:style w:type="character" w:customStyle="1" w:styleId="B3Char">
    <w:name w:val="B3 Char"/>
    <w:link w:val="B3"/>
    <w:rsid w:val="00041D02"/>
    <w:rPr>
      <w:rFonts w:ascii="Times New Roman" w:eastAsia="Times New Roman" w:hAnsi="Times New Roman" w:cs="Times New Roman"/>
      <w:lang w:val="en-GB" w:eastAsia="en-US"/>
    </w:rPr>
  </w:style>
  <w:style w:type="paragraph" w:customStyle="1" w:styleId="B4">
    <w:name w:val="B4"/>
    <w:basedOn w:val="Normal"/>
    <w:rsid w:val="00041D02"/>
    <w:pPr>
      <w:spacing w:after="180" w:line="240" w:lineRule="auto"/>
      <w:ind w:left="1418" w:hanging="284"/>
    </w:pPr>
    <w:rPr>
      <w:rFonts w:eastAsia="Times New Roman"/>
      <w:lang w:val="en-GB"/>
    </w:rPr>
  </w:style>
  <w:style w:type="paragraph" w:customStyle="1" w:styleId="B5">
    <w:name w:val="B5"/>
    <w:basedOn w:val="Normal"/>
    <w:rsid w:val="00041D02"/>
    <w:pPr>
      <w:spacing w:after="180" w:line="240" w:lineRule="auto"/>
      <w:ind w:left="1702" w:hanging="284"/>
    </w:pPr>
    <w:rPr>
      <w:rFonts w:eastAsia="Times New Roman"/>
      <w:lang w:val="en-GB"/>
    </w:rPr>
  </w:style>
  <w:style w:type="paragraph" w:customStyle="1" w:styleId="ZTD">
    <w:name w:val="ZTD"/>
    <w:basedOn w:val="ZB"/>
    <w:rsid w:val="00041D02"/>
    <w:pPr>
      <w:framePr w:hRule="auto" w:wrap="notBeside" w:y="852"/>
    </w:pPr>
    <w:rPr>
      <w:i w:val="0"/>
      <w:sz w:val="40"/>
    </w:rPr>
  </w:style>
  <w:style w:type="paragraph" w:customStyle="1" w:styleId="TAJ">
    <w:name w:val="TAJ"/>
    <w:basedOn w:val="TH"/>
    <w:rsid w:val="00041D02"/>
    <w:rPr>
      <w:lang w:eastAsia="x-none"/>
    </w:rPr>
  </w:style>
  <w:style w:type="paragraph" w:styleId="Caption">
    <w:name w:val="caption"/>
    <w:aliases w:val="cap,cap Char,Caption Char,Caption Char1 Char,cap Char Char1,Caption Char Char1 Char,cap Char2 Char"/>
    <w:basedOn w:val="Normal"/>
    <w:next w:val="Normal"/>
    <w:link w:val="CaptionChar1"/>
    <w:qFormat/>
    <w:rsid w:val="00041D02"/>
    <w:pPr>
      <w:spacing w:before="120" w:after="120" w:line="240" w:lineRule="auto"/>
    </w:pPr>
    <w:rPr>
      <w:rFonts w:eastAsia="Times New Roman"/>
      <w:b/>
      <w:lang w:val="en-GB" w:eastAsia="x-none"/>
    </w:rPr>
  </w:style>
  <w:style w:type="character" w:customStyle="1" w:styleId="CaptionChar1">
    <w:name w:val="Caption Char1"/>
    <w:aliases w:val="cap Char1,cap Char Char,Caption Char Char,Caption Char1 Char Char,cap Char Char1 Char,Caption Char Char1 Char Char,cap Char2 Char Char"/>
    <w:link w:val="Caption"/>
    <w:locked/>
    <w:rsid w:val="00041D02"/>
    <w:rPr>
      <w:rFonts w:ascii="Times New Roman" w:eastAsia="Times New Roman" w:hAnsi="Times New Roman" w:cs="Times New Roman"/>
      <w:b/>
      <w:lang w:val="en-GB" w:eastAsia="x-none"/>
    </w:rPr>
  </w:style>
  <w:style w:type="paragraph" w:styleId="CommentText">
    <w:name w:val="annotation text"/>
    <w:basedOn w:val="Normal"/>
    <w:link w:val="CommentTextChar"/>
    <w:rsid w:val="00041D02"/>
    <w:pPr>
      <w:tabs>
        <w:tab w:val="left" w:pos="1418"/>
        <w:tab w:val="left" w:pos="4678"/>
        <w:tab w:val="left" w:pos="5954"/>
        <w:tab w:val="left" w:pos="7088"/>
      </w:tabs>
      <w:spacing w:after="240" w:line="240" w:lineRule="auto"/>
      <w:jc w:val="both"/>
    </w:pPr>
    <w:rPr>
      <w:rFonts w:ascii="Arial" w:eastAsia="Times New Roman" w:hAnsi="Arial"/>
      <w:lang w:val="en-GB" w:eastAsia="x-none"/>
    </w:rPr>
  </w:style>
  <w:style w:type="character" w:customStyle="1" w:styleId="CommentTextChar">
    <w:name w:val="Comment Text Char"/>
    <w:basedOn w:val="DefaultParagraphFont"/>
    <w:link w:val="CommentText"/>
    <w:rsid w:val="00041D02"/>
    <w:rPr>
      <w:rFonts w:ascii="Arial" w:eastAsia="Times New Roman" w:hAnsi="Arial" w:cs="Times New Roman"/>
      <w:lang w:val="en-GB" w:eastAsia="x-none"/>
    </w:rPr>
  </w:style>
  <w:style w:type="character" w:styleId="PageNumber">
    <w:name w:val="page number"/>
    <w:rsid w:val="00041D02"/>
  </w:style>
  <w:style w:type="paragraph" w:customStyle="1" w:styleId="00BodyText">
    <w:name w:val="00 BodyText"/>
    <w:basedOn w:val="Normal"/>
    <w:rsid w:val="00041D02"/>
    <w:pPr>
      <w:spacing w:after="220" w:line="240" w:lineRule="auto"/>
    </w:pPr>
    <w:rPr>
      <w:rFonts w:ascii="Arial" w:eastAsia="Times New Roman" w:hAnsi="Arial"/>
      <w:sz w:val="22"/>
    </w:rPr>
  </w:style>
  <w:style w:type="paragraph" w:customStyle="1" w:styleId="a">
    <w:name w:val="??"/>
    <w:rsid w:val="00041D02"/>
    <w:pPr>
      <w:widowControl w:val="0"/>
    </w:pPr>
    <w:rPr>
      <w:rFonts w:ascii="Times New Roman" w:eastAsia="Times New Roman" w:hAnsi="Times New Roman" w:cs="Times New Roman"/>
      <w:lang w:eastAsia="en-US"/>
    </w:rPr>
  </w:style>
  <w:style w:type="paragraph" w:customStyle="1" w:styleId="2">
    <w:name w:val="??? 2"/>
    <w:basedOn w:val="a"/>
    <w:next w:val="a"/>
    <w:rsid w:val="00041D0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D02"/>
    <w:pPr>
      <w:spacing w:after="180" w:line="240" w:lineRule="auto"/>
    </w:pPr>
    <w:rPr>
      <w:rFonts w:eastAsia="Times New Roman"/>
      <w:lang w:val="en-GB" w:eastAsia="x-none"/>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041D02"/>
    <w:rPr>
      <w:rFonts w:ascii="Times New Roman" w:eastAsia="Times New Roman" w:hAnsi="Times New Roman" w:cs="Times New Roman"/>
      <w:lang w:val="en-GB" w:eastAsia="x-none"/>
    </w:rPr>
  </w:style>
  <w:style w:type="character" w:styleId="CommentReference">
    <w:name w:val="annotation reference"/>
    <w:unhideWhenUsed/>
    <w:rsid w:val="00041D02"/>
    <w:rPr>
      <w:sz w:val="18"/>
      <w:szCs w:val="18"/>
    </w:rPr>
  </w:style>
  <w:style w:type="paragraph" w:styleId="CommentSubject">
    <w:name w:val="annotation subject"/>
    <w:basedOn w:val="CommentText"/>
    <w:next w:val="CommentText"/>
    <w:link w:val="CommentSubjectChar"/>
    <w:unhideWhenUsed/>
    <w:rsid w:val="00041D02"/>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041D02"/>
    <w:rPr>
      <w:rFonts w:ascii="Arial" w:eastAsia="Times New Roman" w:hAnsi="Arial" w:cs="Times New Roman"/>
      <w:b/>
      <w:bCs/>
      <w:lang w:val="en-GB" w:eastAsia="x-none"/>
    </w:rPr>
  </w:style>
  <w:style w:type="table" w:styleId="TableGrid">
    <w:name w:val="Table Grid"/>
    <w:basedOn w:val="TableNormal"/>
    <w:rsid w:val="00041D02"/>
    <w:pPr>
      <w:overflowPunct w:val="0"/>
      <w:autoSpaceDE w:val="0"/>
      <w:autoSpaceDN w:val="0"/>
      <w:adjustRightInd w:val="0"/>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041D02"/>
    <w:rPr>
      <w:color w:val="0000FF"/>
      <w:u w:val="single"/>
    </w:rPr>
  </w:style>
  <w:style w:type="character" w:styleId="FollowedHyperlink">
    <w:name w:val="FollowedHyperlink"/>
    <w:unhideWhenUsed/>
    <w:rsid w:val="00041D02"/>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041D02"/>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041D02"/>
    <w:rPr>
      <w:rFonts w:ascii="Cambria" w:eastAsia="Times New Roman" w:hAnsi="Cambria" w:cs="Times New Roman"/>
      <w:b/>
      <w:bCs/>
      <w:i/>
      <w:iCs/>
      <w:color w:val="4F81BD"/>
      <w:lang w:val="en-GB"/>
    </w:rPr>
  </w:style>
  <w:style w:type="paragraph" w:styleId="Index1">
    <w:name w:val="index 1"/>
    <w:basedOn w:val="Normal"/>
    <w:autoRedefine/>
    <w:unhideWhenUsed/>
    <w:rsid w:val="00041D02"/>
    <w:pPr>
      <w:keepLines/>
      <w:spacing w:after="0" w:line="240" w:lineRule="auto"/>
    </w:pPr>
    <w:rPr>
      <w:rFonts w:eastAsia="Times New Roman"/>
      <w:lang w:val="en-GB"/>
    </w:rPr>
  </w:style>
  <w:style w:type="paragraph" w:styleId="Index2">
    <w:name w:val="index 2"/>
    <w:basedOn w:val="Index1"/>
    <w:autoRedefine/>
    <w:unhideWhenUsed/>
    <w:rsid w:val="00041D02"/>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041D02"/>
    <w:pPr>
      <w:keepLines/>
      <w:spacing w:after="0" w:line="240" w:lineRule="auto"/>
      <w:ind w:left="454" w:hanging="454"/>
    </w:pPr>
    <w:rPr>
      <w:rFonts w:eastAsia="Times New Roman"/>
      <w:sz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1D02"/>
    <w:rPr>
      <w:rFonts w:ascii="Times New Roman" w:eastAsia="Times New Roman" w:hAnsi="Times New Roman" w:cs="Times New Roman"/>
      <w:sz w:val="16"/>
      <w:lang w:val="en-GB" w:eastAsia="x-none"/>
    </w:rPr>
  </w:style>
  <w:style w:type="character" w:customStyle="1" w:styleId="HeaderChar1">
    <w:name w:val="Header Char1"/>
    <w:aliases w:val="header odd Char,header Char,header odd1 Char,header odd2 Char,header odd3 Char,header odd4 Char,header odd5 Char,header odd6 Char"/>
    <w:semiHidden/>
    <w:rsid w:val="00041D02"/>
    <w:rPr>
      <w:rFonts w:ascii="Times New Roman" w:eastAsia="Times New Roman" w:hAnsi="Times New Roman" w:cs="Times New Roman"/>
      <w:sz w:val="20"/>
      <w:szCs w:val="20"/>
      <w:lang w:val="en-GB"/>
    </w:rPr>
  </w:style>
  <w:style w:type="paragraph" w:styleId="IndexHeading">
    <w:name w:val="index heading"/>
    <w:basedOn w:val="Normal"/>
    <w:next w:val="Normal"/>
    <w:unhideWhenUsed/>
    <w:rsid w:val="00041D02"/>
    <w:pPr>
      <w:pBdr>
        <w:top w:val="single" w:sz="12" w:space="0" w:color="auto"/>
      </w:pBdr>
      <w:spacing w:before="360" w:after="240" w:line="240" w:lineRule="auto"/>
    </w:pPr>
    <w:rPr>
      <w:rFonts w:eastAsia="Times New Roman"/>
      <w:b/>
      <w:i/>
      <w:sz w:val="26"/>
      <w:lang w:val="en-GB"/>
    </w:rPr>
  </w:style>
  <w:style w:type="paragraph" w:styleId="List">
    <w:name w:val="List"/>
    <w:basedOn w:val="Normal"/>
    <w:unhideWhenUsed/>
    <w:rsid w:val="00041D02"/>
    <w:pPr>
      <w:spacing w:after="180" w:line="240" w:lineRule="auto"/>
      <w:ind w:left="568" w:hanging="284"/>
    </w:pPr>
    <w:rPr>
      <w:rFonts w:eastAsia="Times New Roman"/>
      <w:lang w:val="en-GB"/>
    </w:rPr>
  </w:style>
  <w:style w:type="paragraph" w:styleId="ListBullet">
    <w:name w:val="List Bullet"/>
    <w:basedOn w:val="List"/>
    <w:unhideWhenUsed/>
    <w:rsid w:val="00041D02"/>
  </w:style>
  <w:style w:type="paragraph" w:styleId="ListNumber">
    <w:name w:val="List Number"/>
    <w:basedOn w:val="List"/>
    <w:unhideWhenUsed/>
    <w:rsid w:val="00041D02"/>
  </w:style>
  <w:style w:type="paragraph" w:styleId="List2">
    <w:name w:val="List 2"/>
    <w:basedOn w:val="List"/>
    <w:unhideWhenUsed/>
    <w:rsid w:val="00041D02"/>
    <w:pPr>
      <w:ind w:left="851"/>
    </w:pPr>
  </w:style>
  <w:style w:type="paragraph" w:styleId="List3">
    <w:name w:val="List 3"/>
    <w:basedOn w:val="List2"/>
    <w:unhideWhenUsed/>
    <w:rsid w:val="00041D02"/>
    <w:pPr>
      <w:ind w:left="1135"/>
    </w:pPr>
  </w:style>
  <w:style w:type="paragraph" w:styleId="List4">
    <w:name w:val="List 4"/>
    <w:basedOn w:val="List3"/>
    <w:unhideWhenUsed/>
    <w:rsid w:val="00041D02"/>
    <w:pPr>
      <w:ind w:left="1418"/>
    </w:pPr>
  </w:style>
  <w:style w:type="paragraph" w:styleId="List5">
    <w:name w:val="List 5"/>
    <w:basedOn w:val="List4"/>
    <w:unhideWhenUsed/>
    <w:rsid w:val="00041D02"/>
    <w:pPr>
      <w:ind w:left="1702"/>
    </w:pPr>
  </w:style>
  <w:style w:type="paragraph" w:styleId="ListBullet2">
    <w:name w:val="List Bullet 2"/>
    <w:basedOn w:val="ListBullet"/>
    <w:unhideWhenUsed/>
    <w:rsid w:val="00041D02"/>
    <w:pPr>
      <w:ind w:left="851"/>
    </w:pPr>
  </w:style>
  <w:style w:type="paragraph" w:styleId="ListBullet3">
    <w:name w:val="List Bullet 3"/>
    <w:basedOn w:val="ListBullet2"/>
    <w:unhideWhenUsed/>
    <w:rsid w:val="00041D02"/>
    <w:pPr>
      <w:tabs>
        <w:tab w:val="num" w:pos="926"/>
      </w:tabs>
      <w:ind w:left="1135"/>
    </w:pPr>
  </w:style>
  <w:style w:type="paragraph" w:styleId="ListBullet4">
    <w:name w:val="List Bullet 4"/>
    <w:basedOn w:val="ListBullet3"/>
    <w:unhideWhenUsed/>
    <w:rsid w:val="00041D02"/>
    <w:pPr>
      <w:ind w:left="1418"/>
    </w:pPr>
  </w:style>
  <w:style w:type="paragraph" w:styleId="ListBullet5">
    <w:name w:val="List Bullet 5"/>
    <w:basedOn w:val="ListBullet4"/>
    <w:unhideWhenUsed/>
    <w:rsid w:val="00041D02"/>
    <w:pPr>
      <w:ind w:left="1702"/>
    </w:pPr>
  </w:style>
  <w:style w:type="paragraph" w:styleId="ListNumber2">
    <w:name w:val="List Number 2"/>
    <w:basedOn w:val="ListNumber"/>
    <w:unhideWhenUsed/>
    <w:rsid w:val="00041D02"/>
    <w:pPr>
      <w:ind w:left="851"/>
    </w:pPr>
  </w:style>
  <w:style w:type="paragraph" w:styleId="BodyTextIndent">
    <w:name w:val="Body Text Indent"/>
    <w:basedOn w:val="Normal"/>
    <w:link w:val="BodyTextIndentChar"/>
    <w:unhideWhenUsed/>
    <w:rsid w:val="00041D02"/>
    <w:pPr>
      <w:overflowPunct w:val="0"/>
      <w:autoSpaceDE w:val="0"/>
      <w:autoSpaceDN w:val="0"/>
      <w:adjustRightInd w:val="0"/>
      <w:spacing w:after="120" w:line="240" w:lineRule="auto"/>
      <w:ind w:left="283"/>
    </w:pPr>
    <w:rPr>
      <w:rFonts w:eastAsia="Times New Roman"/>
      <w:lang w:val="en-GB" w:eastAsia="zh-CN"/>
    </w:rPr>
  </w:style>
  <w:style w:type="character" w:customStyle="1" w:styleId="BodyTextIndentChar">
    <w:name w:val="Body Text Indent Char"/>
    <w:basedOn w:val="DefaultParagraphFont"/>
    <w:link w:val="BodyTextIndent"/>
    <w:rsid w:val="00041D02"/>
    <w:rPr>
      <w:rFonts w:ascii="Times New Roman" w:eastAsia="Times New Roman" w:hAnsi="Times New Roman" w:cs="Times New Roman"/>
      <w:lang w:val="en-GB" w:eastAsia="zh-CN"/>
    </w:rPr>
  </w:style>
  <w:style w:type="paragraph" w:styleId="DocumentMap">
    <w:name w:val="Document Map"/>
    <w:basedOn w:val="Normal"/>
    <w:link w:val="DocumentMapChar"/>
    <w:unhideWhenUsed/>
    <w:rsid w:val="00041D02"/>
    <w:pPr>
      <w:shd w:val="clear" w:color="auto" w:fill="000080"/>
      <w:spacing w:after="180" w:line="240" w:lineRule="auto"/>
    </w:pPr>
    <w:rPr>
      <w:rFonts w:ascii="Tahoma" w:eastAsia="Times New Roman" w:hAnsi="Tahoma"/>
      <w:lang w:val="en-GB" w:eastAsia="x-none"/>
    </w:rPr>
  </w:style>
  <w:style w:type="character" w:customStyle="1" w:styleId="DocumentMapChar">
    <w:name w:val="Document Map Char"/>
    <w:basedOn w:val="DefaultParagraphFont"/>
    <w:link w:val="DocumentMap"/>
    <w:rsid w:val="00041D02"/>
    <w:rPr>
      <w:rFonts w:ascii="Tahoma" w:eastAsia="Times New Roman" w:hAnsi="Tahoma" w:cs="Times New Roman"/>
      <w:shd w:val="clear" w:color="auto" w:fill="000080"/>
      <w:lang w:val="en-GB" w:eastAsia="x-none"/>
    </w:rPr>
  </w:style>
  <w:style w:type="paragraph" w:styleId="PlainText">
    <w:name w:val="Plain Text"/>
    <w:basedOn w:val="Normal"/>
    <w:link w:val="PlainTextChar"/>
    <w:unhideWhenUsed/>
    <w:rsid w:val="00041D02"/>
    <w:pPr>
      <w:spacing w:after="180" w:line="240" w:lineRule="auto"/>
    </w:pPr>
    <w:rPr>
      <w:rFonts w:ascii="Courier New" w:eastAsia="Times New Roman" w:hAnsi="Courier New"/>
      <w:lang w:val="nb-NO" w:eastAsia="x-none"/>
    </w:rPr>
  </w:style>
  <w:style w:type="character" w:customStyle="1" w:styleId="PlainTextChar">
    <w:name w:val="Plain Text Char"/>
    <w:basedOn w:val="DefaultParagraphFont"/>
    <w:link w:val="PlainText"/>
    <w:rsid w:val="00041D02"/>
    <w:rPr>
      <w:rFonts w:ascii="Courier New" w:eastAsia="Times New Roman" w:hAnsi="Courier New" w:cs="Times New Roman"/>
      <w:lang w:val="nb-NO" w:eastAsia="x-none"/>
    </w:rPr>
  </w:style>
  <w:style w:type="paragraph" w:customStyle="1" w:styleId="INDENT1">
    <w:name w:val="INDENT1"/>
    <w:basedOn w:val="Normal"/>
    <w:rsid w:val="00041D02"/>
    <w:pPr>
      <w:spacing w:after="180" w:line="240" w:lineRule="auto"/>
      <w:ind w:left="851"/>
    </w:pPr>
    <w:rPr>
      <w:rFonts w:eastAsia="Times New Roman"/>
      <w:lang w:val="en-GB"/>
    </w:rPr>
  </w:style>
  <w:style w:type="paragraph" w:customStyle="1" w:styleId="INDENT2">
    <w:name w:val="INDENT2"/>
    <w:basedOn w:val="Normal"/>
    <w:rsid w:val="00041D02"/>
    <w:pPr>
      <w:spacing w:after="180" w:line="240" w:lineRule="auto"/>
      <w:ind w:left="1135" w:hanging="284"/>
    </w:pPr>
    <w:rPr>
      <w:rFonts w:eastAsia="Times New Roman"/>
      <w:lang w:val="en-GB"/>
    </w:rPr>
  </w:style>
  <w:style w:type="paragraph" w:customStyle="1" w:styleId="INDENT3">
    <w:name w:val="INDENT3"/>
    <w:basedOn w:val="Normal"/>
    <w:rsid w:val="00041D02"/>
    <w:pPr>
      <w:spacing w:after="180" w:line="240" w:lineRule="auto"/>
      <w:ind w:left="1701" w:hanging="567"/>
    </w:pPr>
    <w:rPr>
      <w:rFonts w:eastAsia="Times New Roman"/>
      <w:lang w:val="en-GB"/>
    </w:rPr>
  </w:style>
  <w:style w:type="paragraph" w:customStyle="1" w:styleId="FigureTitle">
    <w:name w:val="Figure_Title"/>
    <w:basedOn w:val="Normal"/>
    <w:next w:val="Normal"/>
    <w:rsid w:val="00041D02"/>
    <w:pPr>
      <w:keepLines/>
      <w:tabs>
        <w:tab w:val="left" w:pos="794"/>
        <w:tab w:val="left" w:pos="1191"/>
        <w:tab w:val="left" w:pos="1588"/>
        <w:tab w:val="left" w:pos="1985"/>
      </w:tabs>
      <w:spacing w:before="120" w:after="480" w:line="240" w:lineRule="auto"/>
      <w:jc w:val="center"/>
    </w:pPr>
    <w:rPr>
      <w:rFonts w:eastAsia="Times New Roman"/>
      <w:b/>
      <w:sz w:val="24"/>
      <w:lang w:val="en-GB"/>
    </w:rPr>
  </w:style>
  <w:style w:type="paragraph" w:customStyle="1" w:styleId="RecCCITT">
    <w:name w:val="Rec_CCITT_#"/>
    <w:basedOn w:val="Normal"/>
    <w:rsid w:val="00041D02"/>
    <w:pPr>
      <w:keepNext/>
      <w:keepLines/>
      <w:spacing w:after="180" w:line="240" w:lineRule="auto"/>
    </w:pPr>
    <w:rPr>
      <w:rFonts w:eastAsia="Times New Roman"/>
      <w:b/>
      <w:lang w:val="en-GB"/>
    </w:rPr>
  </w:style>
  <w:style w:type="paragraph" w:customStyle="1" w:styleId="enumlev2">
    <w:name w:val="enumlev2"/>
    <w:basedOn w:val="Normal"/>
    <w:rsid w:val="00041D02"/>
    <w:pPr>
      <w:tabs>
        <w:tab w:val="left" w:pos="794"/>
        <w:tab w:val="left" w:pos="1191"/>
        <w:tab w:val="left" w:pos="1588"/>
        <w:tab w:val="left" w:pos="1985"/>
      </w:tabs>
      <w:spacing w:before="86" w:after="180" w:line="240" w:lineRule="auto"/>
      <w:ind w:left="1588" w:hanging="397"/>
      <w:jc w:val="both"/>
    </w:pPr>
    <w:rPr>
      <w:rFonts w:eastAsia="Times New Roman"/>
    </w:rPr>
  </w:style>
  <w:style w:type="paragraph" w:customStyle="1" w:styleId="CouvRecTitle">
    <w:name w:val="Couv Rec Title"/>
    <w:basedOn w:val="Normal"/>
    <w:rsid w:val="00041D02"/>
    <w:pPr>
      <w:keepNext/>
      <w:keepLines/>
      <w:spacing w:before="240" w:after="180" w:line="240" w:lineRule="auto"/>
      <w:ind w:left="1418"/>
    </w:pPr>
    <w:rPr>
      <w:rFonts w:ascii="Arial" w:eastAsia="Times New Roman" w:hAnsi="Arial"/>
      <w:b/>
      <w:sz w:val="36"/>
    </w:rPr>
  </w:style>
  <w:style w:type="paragraph" w:customStyle="1" w:styleId="CRCoverPage">
    <w:name w:val="CR Cover Page"/>
    <w:link w:val="CRCoverPageChar"/>
    <w:rsid w:val="00041D02"/>
    <w:pPr>
      <w:spacing w:after="120"/>
    </w:pPr>
    <w:rPr>
      <w:rFonts w:ascii="Arial" w:eastAsia="Times New Roman" w:hAnsi="Arial" w:cs="Times New Roman"/>
      <w:lang w:val="en-GB" w:eastAsia="en-US"/>
    </w:rPr>
  </w:style>
  <w:style w:type="character" w:customStyle="1" w:styleId="CRCoverPageChar">
    <w:name w:val="CR Cover Page Char"/>
    <w:link w:val="CRCoverPage"/>
    <w:locked/>
    <w:rsid w:val="00041D02"/>
    <w:rPr>
      <w:rFonts w:ascii="Arial" w:eastAsia="Times New Roman" w:hAnsi="Arial" w:cs="Times New Roman"/>
      <w:lang w:val="en-GB" w:eastAsia="en-US"/>
    </w:rPr>
  </w:style>
  <w:style w:type="paragraph" w:customStyle="1" w:styleId="MotorolaResponse1">
    <w:name w:val="Motorola Response1"/>
    <w:semiHidden/>
    <w:rsid w:val="00041D0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ableText">
    <w:name w:val="TableText"/>
    <w:basedOn w:val="BodyTextIndent"/>
    <w:rsid w:val="00041D02"/>
    <w:pPr>
      <w:keepNext/>
      <w:keepLines/>
      <w:snapToGrid w:val="0"/>
      <w:spacing w:after="180"/>
      <w:ind w:left="0"/>
      <w:jc w:val="center"/>
    </w:pPr>
    <w:rPr>
      <w:kern w:val="2"/>
      <w:lang w:eastAsia="en-US"/>
    </w:rPr>
  </w:style>
  <w:style w:type="paragraph" w:customStyle="1" w:styleId="Norma">
    <w:name w:val="Norma"/>
    <w:basedOn w:val="Heading1"/>
    <w:rsid w:val="00041D02"/>
  </w:style>
  <w:style w:type="paragraph" w:customStyle="1" w:styleId="MTDisplayEquation">
    <w:name w:val="MTDisplayEquation"/>
    <w:basedOn w:val="Normal"/>
    <w:rsid w:val="00041D02"/>
    <w:pPr>
      <w:tabs>
        <w:tab w:val="center" w:pos="4820"/>
        <w:tab w:val="right" w:pos="9640"/>
      </w:tabs>
      <w:spacing w:after="180" w:line="240" w:lineRule="auto"/>
    </w:pPr>
    <w:rPr>
      <w:rFonts w:eastAsia="Times New Roman"/>
      <w:lang w:val="en-GB" w:eastAsia="en-GB"/>
    </w:rPr>
  </w:style>
  <w:style w:type="paragraph" w:customStyle="1" w:styleId="B10">
    <w:name w:val="B1+"/>
    <w:basedOn w:val="B1"/>
    <w:rsid w:val="00041D02"/>
    <w:pPr>
      <w:tabs>
        <w:tab w:val="num" w:pos="737"/>
      </w:tabs>
      <w:overflowPunct w:val="0"/>
      <w:autoSpaceDE w:val="0"/>
      <w:autoSpaceDN w:val="0"/>
      <w:adjustRightInd w:val="0"/>
      <w:ind w:left="737" w:hanging="453"/>
    </w:pPr>
    <w:rPr>
      <w:rFonts w:ascii="Calibri" w:eastAsia="Calibri" w:hAnsi="Calibri"/>
      <w:sz w:val="22"/>
      <w:szCs w:val="22"/>
      <w:lang w:eastAsia="x-none"/>
    </w:rPr>
  </w:style>
  <w:style w:type="paragraph" w:customStyle="1" w:styleId="B20">
    <w:name w:val="B2+"/>
    <w:basedOn w:val="B2"/>
    <w:rsid w:val="00041D02"/>
    <w:pPr>
      <w:tabs>
        <w:tab w:val="num" w:pos="1191"/>
      </w:tabs>
      <w:overflowPunct w:val="0"/>
      <w:autoSpaceDE w:val="0"/>
      <w:autoSpaceDN w:val="0"/>
      <w:adjustRightInd w:val="0"/>
      <w:ind w:left="1191" w:hanging="454"/>
    </w:pPr>
  </w:style>
  <w:style w:type="paragraph" w:customStyle="1" w:styleId="B30">
    <w:name w:val="B3+"/>
    <w:basedOn w:val="B3"/>
    <w:rsid w:val="00041D02"/>
    <w:pPr>
      <w:tabs>
        <w:tab w:val="left" w:pos="1134"/>
        <w:tab w:val="num" w:pos="1644"/>
      </w:tabs>
      <w:overflowPunct w:val="0"/>
      <w:autoSpaceDE w:val="0"/>
      <w:autoSpaceDN w:val="0"/>
      <w:adjustRightInd w:val="0"/>
      <w:ind w:left="1644" w:hanging="453"/>
    </w:pPr>
  </w:style>
  <w:style w:type="paragraph" w:customStyle="1" w:styleId="BL">
    <w:name w:val="BL"/>
    <w:basedOn w:val="Normal"/>
    <w:rsid w:val="00041D02"/>
    <w:pPr>
      <w:tabs>
        <w:tab w:val="left" w:pos="851"/>
        <w:tab w:val="num" w:pos="1140"/>
      </w:tabs>
      <w:spacing w:after="180" w:line="240" w:lineRule="auto"/>
      <w:ind w:left="1140" w:hanging="1140"/>
    </w:pPr>
    <w:rPr>
      <w:rFonts w:eastAsia="Times New Roman"/>
      <w:lang w:val="en-GB"/>
    </w:rPr>
  </w:style>
  <w:style w:type="paragraph" w:customStyle="1" w:styleId="BN">
    <w:name w:val="BN"/>
    <w:basedOn w:val="Normal"/>
    <w:rsid w:val="00041D02"/>
    <w:pPr>
      <w:tabs>
        <w:tab w:val="num" w:pos="644"/>
      </w:tabs>
      <w:spacing w:after="180" w:line="240" w:lineRule="auto"/>
      <w:ind w:left="644" w:hanging="360"/>
    </w:pPr>
    <w:rPr>
      <w:rFonts w:eastAsia="Times New Roman"/>
      <w:lang w:val="en-GB"/>
    </w:rPr>
  </w:style>
  <w:style w:type="paragraph" w:customStyle="1" w:styleId="FL">
    <w:name w:val="FL"/>
    <w:basedOn w:val="Normal"/>
    <w:rsid w:val="00041D02"/>
    <w:pPr>
      <w:keepNext/>
      <w:keepLines/>
      <w:overflowPunct w:val="0"/>
      <w:autoSpaceDE w:val="0"/>
      <w:autoSpaceDN w:val="0"/>
      <w:adjustRightInd w:val="0"/>
      <w:spacing w:before="60" w:after="180" w:line="240" w:lineRule="auto"/>
      <w:jc w:val="center"/>
    </w:pPr>
    <w:rPr>
      <w:rFonts w:ascii="Arial" w:eastAsia="Times New Roman" w:hAnsi="Arial"/>
      <w:b/>
      <w:lang w:val="en-GB"/>
    </w:rPr>
  </w:style>
  <w:style w:type="paragraph" w:customStyle="1" w:styleId="Reference">
    <w:name w:val="Reference"/>
    <w:basedOn w:val="Normal"/>
    <w:rsid w:val="00041D02"/>
    <w:pPr>
      <w:tabs>
        <w:tab w:val="num" w:pos="360"/>
      </w:tabs>
      <w:spacing w:before="120" w:after="0" w:line="280" w:lineRule="atLeast"/>
      <w:ind w:left="360" w:hanging="360"/>
      <w:jc w:val="both"/>
    </w:pPr>
    <w:rPr>
      <w:rFonts w:eastAsia="MS Mincho"/>
      <w:lang w:val="en-GB"/>
    </w:rPr>
  </w:style>
  <w:style w:type="paragraph" w:customStyle="1" w:styleId="Atl">
    <w:name w:val="Atl"/>
    <w:basedOn w:val="Normal"/>
    <w:rsid w:val="00041D02"/>
    <w:pPr>
      <w:overflowPunct w:val="0"/>
      <w:autoSpaceDE w:val="0"/>
      <w:autoSpaceDN w:val="0"/>
      <w:adjustRightInd w:val="0"/>
      <w:spacing w:after="180" w:line="240" w:lineRule="auto"/>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41D0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041D02"/>
    <w:pPr>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
    <w:name w:val="20"/>
    <w:basedOn w:val="Normal"/>
    <w:rsid w:val="00041D02"/>
    <w:pPr>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041D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041D02"/>
    <w:pPr>
      <w:pBdr>
        <w:left w:val="single" w:sz="4" w:space="0" w:color="C0C0C0"/>
        <w:bottom w:val="single" w:sz="4" w:space="0" w:color="C0C0C0"/>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CarCar">
    <w:name w:val="Car C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unhideWhenUsed/>
    <w:rsid w:val="00041D02"/>
    <w:rPr>
      <w:b/>
      <w:bCs w:val="0"/>
      <w:position w:val="6"/>
      <w:sz w:val="16"/>
    </w:rPr>
  </w:style>
  <w:style w:type="character" w:customStyle="1" w:styleId="msoins">
    <w:name w:val="msoins"/>
    <w:rsid w:val="00041D02"/>
  </w:style>
  <w:style w:type="table" w:customStyle="1" w:styleId="TableGrid1">
    <w:name w:val="Table Grid1"/>
    <w:basedOn w:val="TableNormal"/>
    <w:rsid w:val="00041D02"/>
    <w:pPr>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31">
    <w:name w:val="Colorful Shading - Accent 31"/>
    <w:basedOn w:val="Normal"/>
    <w:uiPriority w:val="34"/>
    <w:qFormat/>
    <w:rsid w:val="00041D02"/>
    <w:pPr>
      <w:spacing w:after="180" w:line="240" w:lineRule="auto"/>
      <w:ind w:left="720"/>
      <w:contextualSpacing/>
    </w:pPr>
    <w:rPr>
      <w:rFonts w:eastAsia="Times New Roman"/>
      <w:lang w:val="en-GB"/>
    </w:rPr>
  </w:style>
  <w:style w:type="character" w:customStyle="1" w:styleId="NOZchn">
    <w:name w:val="NO Zchn"/>
    <w:rsid w:val="00041D02"/>
    <w:rPr>
      <w:lang w:val="en-GB" w:eastAsia="ja-JP" w:bidi="ar-SA"/>
    </w:rPr>
  </w:style>
  <w:style w:type="paragraph" w:styleId="BodyText2">
    <w:name w:val="Body Text 2"/>
    <w:basedOn w:val="Normal"/>
    <w:link w:val="BodyText2Char"/>
    <w:rsid w:val="00041D02"/>
    <w:pPr>
      <w:overflowPunct w:val="0"/>
      <w:autoSpaceDE w:val="0"/>
      <w:autoSpaceDN w:val="0"/>
      <w:adjustRightInd w:val="0"/>
      <w:spacing w:after="0" w:line="240" w:lineRule="auto"/>
      <w:textAlignment w:val="baseline"/>
    </w:pPr>
    <w:rPr>
      <w:rFonts w:eastAsia="Times New Roman"/>
      <w:lang w:eastAsia="ja-JP"/>
    </w:rPr>
  </w:style>
  <w:style w:type="character" w:customStyle="1" w:styleId="BodyText2Char">
    <w:name w:val="Body Text 2 Char"/>
    <w:basedOn w:val="DefaultParagraphFont"/>
    <w:link w:val="BodyText2"/>
    <w:rsid w:val="00041D02"/>
    <w:rPr>
      <w:rFonts w:ascii="Times New Roman" w:eastAsia="Times New Roman" w:hAnsi="Times New Roman" w:cs="Times New Roman"/>
    </w:rPr>
  </w:style>
  <w:style w:type="paragraph" w:styleId="BodyTextIndent2">
    <w:name w:val="Body Text Indent 2"/>
    <w:basedOn w:val="Normal"/>
    <w:link w:val="BodyTextIndent2Char"/>
    <w:rsid w:val="00041D02"/>
    <w:pPr>
      <w:overflowPunct w:val="0"/>
      <w:autoSpaceDE w:val="0"/>
      <w:autoSpaceDN w:val="0"/>
      <w:adjustRightInd w:val="0"/>
      <w:spacing w:after="180" w:line="240" w:lineRule="auto"/>
      <w:ind w:leftChars="100" w:left="400" w:hangingChars="100" w:hanging="200"/>
      <w:textAlignment w:val="baseline"/>
    </w:pPr>
    <w:rPr>
      <w:rFonts w:eastAsia="Arial Unicode MS"/>
      <w:lang w:val="en-GB" w:eastAsia="ja-JP"/>
    </w:rPr>
  </w:style>
  <w:style w:type="character" w:customStyle="1" w:styleId="BodyTextIndent2Char">
    <w:name w:val="Body Text Indent 2 Char"/>
    <w:basedOn w:val="DefaultParagraphFont"/>
    <w:link w:val="BodyTextIndent2"/>
    <w:rsid w:val="00041D02"/>
    <w:rPr>
      <w:rFonts w:ascii="Times New Roman" w:eastAsia="Arial Unicode MS" w:hAnsi="Times New Roman" w:cs="Times New Roman"/>
      <w:lang w:val="en-GB"/>
    </w:rPr>
  </w:style>
  <w:style w:type="paragraph" w:styleId="NormalIndent">
    <w:name w:val="Normal Indent"/>
    <w:basedOn w:val="Normal"/>
    <w:rsid w:val="00041D02"/>
    <w:pPr>
      <w:spacing w:after="0" w:line="240" w:lineRule="auto"/>
      <w:ind w:left="851"/>
    </w:pPr>
    <w:rPr>
      <w:rFonts w:eastAsia="Arial Unicode MS"/>
      <w:lang w:val="it-IT" w:eastAsia="ja-JP"/>
    </w:rPr>
  </w:style>
  <w:style w:type="paragraph" w:styleId="ListNumber5">
    <w:name w:val="List Number 5"/>
    <w:basedOn w:val="Normal"/>
    <w:rsid w:val="00041D02"/>
    <w:pPr>
      <w:tabs>
        <w:tab w:val="num" w:pos="1800"/>
      </w:tabs>
      <w:overflowPunct w:val="0"/>
      <w:autoSpaceDE w:val="0"/>
      <w:autoSpaceDN w:val="0"/>
      <w:adjustRightInd w:val="0"/>
      <w:spacing w:after="180" w:line="240" w:lineRule="auto"/>
      <w:ind w:left="1800" w:hanging="360"/>
      <w:textAlignment w:val="baseline"/>
    </w:pPr>
    <w:rPr>
      <w:rFonts w:eastAsia="Arial Unicode MS"/>
      <w:lang w:val="en-GB" w:eastAsia="ja-JP"/>
    </w:rPr>
  </w:style>
  <w:style w:type="paragraph" w:styleId="ListNumber3">
    <w:name w:val="List Number 3"/>
    <w:basedOn w:val="Normal"/>
    <w:rsid w:val="00041D02"/>
    <w:pPr>
      <w:tabs>
        <w:tab w:val="num" w:pos="720"/>
        <w:tab w:val="num" w:pos="926"/>
      </w:tabs>
      <w:overflowPunct w:val="0"/>
      <w:autoSpaceDE w:val="0"/>
      <w:autoSpaceDN w:val="0"/>
      <w:adjustRightInd w:val="0"/>
      <w:spacing w:after="180" w:line="240" w:lineRule="auto"/>
      <w:ind w:left="926" w:hanging="360"/>
      <w:textAlignment w:val="baseline"/>
    </w:pPr>
    <w:rPr>
      <w:rFonts w:eastAsia="Arial Unicode MS"/>
      <w:lang w:val="en-GB" w:eastAsia="ja-JP"/>
    </w:rPr>
  </w:style>
  <w:style w:type="paragraph" w:styleId="ListNumber4">
    <w:name w:val="List Number 4"/>
    <w:basedOn w:val="Normal"/>
    <w:rsid w:val="00041D02"/>
    <w:pPr>
      <w:tabs>
        <w:tab w:val="num" w:pos="1209"/>
      </w:tabs>
      <w:overflowPunct w:val="0"/>
      <w:autoSpaceDE w:val="0"/>
      <w:autoSpaceDN w:val="0"/>
      <w:adjustRightInd w:val="0"/>
      <w:spacing w:after="180" w:line="240" w:lineRule="auto"/>
      <w:ind w:left="1209" w:hanging="283"/>
      <w:textAlignment w:val="baseline"/>
    </w:pPr>
    <w:rPr>
      <w:rFonts w:eastAsia="Arial Unicode MS"/>
      <w:lang w:val="en-GB" w:eastAsia="ja-JP"/>
    </w:rPr>
  </w:style>
  <w:style w:type="paragraph" w:customStyle="1" w:styleId="IBN">
    <w:name w:val="IBN"/>
    <w:basedOn w:val="Normal"/>
    <w:rsid w:val="00041D02"/>
    <w:pPr>
      <w:tabs>
        <w:tab w:val="num" w:pos="360"/>
        <w:tab w:val="left" w:pos="567"/>
      </w:tabs>
      <w:spacing w:after="180" w:line="240" w:lineRule="auto"/>
      <w:ind w:left="568" w:hanging="284"/>
    </w:pPr>
    <w:rPr>
      <w:rFonts w:eastAsia="Times New Roman"/>
      <w:lang w:val="en-GB" w:eastAsia="en-GB"/>
    </w:rPr>
  </w:style>
  <w:style w:type="character" w:customStyle="1" w:styleId="TAL0">
    <w:name w:val="TAL (文字)"/>
    <w:rsid w:val="00041D02"/>
    <w:rPr>
      <w:rFonts w:ascii="Arial" w:hAnsi="Arial"/>
      <w:sz w:val="18"/>
      <w:lang w:val="en-GB"/>
    </w:rPr>
  </w:style>
  <w:style w:type="character" w:customStyle="1" w:styleId="TALCar">
    <w:name w:val="TAL Car"/>
    <w:rsid w:val="00041D02"/>
    <w:rPr>
      <w:rFonts w:ascii="Arial" w:hAnsi="Arial"/>
      <w:sz w:val="18"/>
      <w:lang w:val="en-GB" w:eastAsia="en-GB" w:bidi="ar-SA"/>
    </w:rPr>
  </w:style>
  <w:style w:type="character" w:customStyle="1" w:styleId="Heading6Char1">
    <w:name w:val="Heading 6 Char1"/>
    <w:aliases w:val="T1 Char2,Header 6 Char"/>
    <w:rsid w:val="00041D02"/>
  </w:style>
  <w:style w:type="character" w:customStyle="1" w:styleId="NOCharChar">
    <w:name w:val="NO Char Char"/>
    <w:rsid w:val="00041D02"/>
    <w:rPr>
      <w:lang w:val="en-GB" w:eastAsia="en-US" w:bidi="ar-SA"/>
    </w:rPr>
  </w:style>
  <w:style w:type="paragraph" w:styleId="BodyText3">
    <w:name w:val="Body Text 3"/>
    <w:basedOn w:val="Normal"/>
    <w:link w:val="BodyText3Char"/>
    <w:rsid w:val="00041D02"/>
    <w:pPr>
      <w:keepNext/>
      <w:keepLines/>
      <w:overflowPunct w:val="0"/>
      <w:autoSpaceDE w:val="0"/>
      <w:autoSpaceDN w:val="0"/>
      <w:adjustRightInd w:val="0"/>
      <w:spacing w:after="180" w:line="240" w:lineRule="auto"/>
      <w:textAlignment w:val="baseline"/>
    </w:pPr>
    <w:rPr>
      <w:rFonts w:eastAsia="Osaka"/>
      <w:color w:val="000000"/>
      <w:lang w:val="en-GB" w:eastAsia="ko-KR"/>
    </w:rPr>
  </w:style>
  <w:style w:type="character" w:customStyle="1" w:styleId="BodyText3Char">
    <w:name w:val="Body Text 3 Char"/>
    <w:basedOn w:val="DefaultParagraphFont"/>
    <w:link w:val="BodyText3"/>
    <w:rsid w:val="00041D02"/>
    <w:rPr>
      <w:rFonts w:ascii="Times New Roman" w:eastAsia="Osaka" w:hAnsi="Times New Roman" w:cs="Times New Roman"/>
      <w:color w:val="000000"/>
      <w:lang w:val="en-GB" w:eastAsia="ko-KR"/>
    </w:rPr>
  </w:style>
  <w:style w:type="paragraph" w:styleId="NormalWeb">
    <w:name w:val="Normal (Web)"/>
    <w:basedOn w:val="Normal"/>
    <w:rsid w:val="00041D02"/>
    <w:pPr>
      <w:overflowPunct w:val="0"/>
      <w:autoSpaceDE w:val="0"/>
      <w:autoSpaceDN w:val="0"/>
      <w:adjustRightInd w:val="0"/>
      <w:spacing w:before="100" w:beforeAutospacing="1" w:after="100" w:afterAutospacing="1" w:line="240" w:lineRule="auto"/>
      <w:textAlignment w:val="baseline"/>
    </w:pPr>
    <w:rPr>
      <w:rFonts w:eastAsia="Arial Unicode MS"/>
      <w:sz w:val="24"/>
      <w:szCs w:val="24"/>
      <w:lang w:val="en-GB" w:eastAsia="en-GB"/>
    </w:rPr>
  </w:style>
  <w:style w:type="character" w:customStyle="1" w:styleId="TACCar">
    <w:name w:val="TAC Car"/>
    <w:rsid w:val="00041D02"/>
    <w:rPr>
      <w:rFonts w:ascii="Arial" w:eastAsia="MS Mincho" w:hAnsi="Arial"/>
      <w:sz w:val="18"/>
      <w:lang w:val="en-GB" w:eastAsia="en-US" w:bidi="ar-SA"/>
    </w:rPr>
  </w:style>
  <w:style w:type="paragraph" w:customStyle="1" w:styleId="DAText">
    <w:name w:val="DA_Text"/>
    <w:basedOn w:val="Normal"/>
    <w:link w:val="DATextZchn"/>
    <w:rsid w:val="00041D02"/>
    <w:pPr>
      <w:spacing w:after="0" w:line="240" w:lineRule="auto"/>
      <w:jc w:val="both"/>
    </w:pPr>
    <w:rPr>
      <w:rFonts w:eastAsia="Times New Roman"/>
      <w:szCs w:val="24"/>
      <w:lang w:val="de-DE" w:eastAsia="de-DE"/>
    </w:rPr>
  </w:style>
  <w:style w:type="character" w:customStyle="1" w:styleId="DATextZchn">
    <w:name w:val="DA_Text Zchn"/>
    <w:link w:val="DAText"/>
    <w:rsid w:val="00041D02"/>
    <w:rPr>
      <w:rFonts w:ascii="Times New Roman" w:eastAsia="Times New Roman" w:hAnsi="Times New Roman" w:cs="Times New Roman"/>
      <w:szCs w:val="24"/>
      <w:lang w:val="de-DE" w:eastAsia="de-DE"/>
    </w:rPr>
  </w:style>
  <w:style w:type="character" w:customStyle="1" w:styleId="h5Char">
    <w:name w:val="h5 Char"/>
    <w:aliases w:val="Head5 Char,5 Char,Heading5 Char,H5 Char,M5 Char,mh2 Char,Module heading 2 Char,heading 8 Char,Numbered Sub-list Char Char"/>
    <w:rsid w:val="00041D02"/>
    <w:rPr>
      <w:rFonts w:ascii="Arial" w:hAnsi="Arial"/>
      <w:sz w:val="22"/>
      <w:lang w:val="en-GB"/>
    </w:rPr>
  </w:style>
  <w:style w:type="character" w:customStyle="1" w:styleId="T1Char1">
    <w:name w:val="T1 Char1"/>
    <w:aliases w:val="Header 6 Char Char1"/>
    <w:rsid w:val="00041D02"/>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041D02"/>
    <w:rPr>
      <w:rFonts w:ascii="Arial" w:hAnsi="Arial"/>
      <w:sz w:val="36"/>
      <w:lang w:val="en-GB" w:eastAsia="ja-JP" w:bidi="ar-SA"/>
    </w:rPr>
  </w:style>
  <w:style w:type="paragraph" w:customStyle="1" w:styleId="Note">
    <w:name w:val="Note"/>
    <w:basedOn w:val="B1"/>
    <w:rsid w:val="00041D0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41D02"/>
    <w:pPr>
      <w:overflowPunct w:val="0"/>
      <w:autoSpaceDE w:val="0"/>
      <w:autoSpaceDN w:val="0"/>
      <w:adjustRightInd w:val="0"/>
      <w:spacing w:after="180" w:line="240" w:lineRule="auto"/>
      <w:textAlignment w:val="baseline"/>
    </w:pPr>
    <w:rPr>
      <w:rFonts w:eastAsia="MS Mincho"/>
      <w:i/>
      <w:lang w:val="en-GB" w:eastAsia="ja-JP"/>
    </w:rPr>
  </w:style>
  <w:style w:type="character" w:styleId="Strong">
    <w:name w:val="Strong"/>
    <w:qFormat/>
    <w:rsid w:val="00041D02"/>
    <w:rPr>
      <w:b/>
      <w:bCs/>
    </w:rPr>
  </w:style>
  <w:style w:type="paragraph" w:customStyle="1" w:styleId="11BodyText">
    <w:name w:val="11 BodyText"/>
    <w:basedOn w:val="Normal"/>
    <w:rsid w:val="00041D02"/>
    <w:pPr>
      <w:spacing w:after="220" w:line="240" w:lineRule="auto"/>
      <w:ind w:left="1298"/>
    </w:pPr>
    <w:rPr>
      <w:rFonts w:ascii="Arial" w:eastAsia="MS Mincho" w:hAnsi="Arial"/>
      <w:lang w:eastAsia="ja-JP"/>
    </w:rPr>
  </w:style>
  <w:style w:type="paragraph" w:customStyle="1" w:styleId="Bullet">
    <w:name w:val="Bullet"/>
    <w:basedOn w:val="Normal"/>
    <w:rsid w:val="00041D02"/>
    <w:pPr>
      <w:tabs>
        <w:tab w:val="num" w:pos="926"/>
      </w:tabs>
      <w:spacing w:after="180" w:line="240" w:lineRule="auto"/>
      <w:ind w:left="926" w:hanging="360"/>
    </w:pPr>
    <w:rPr>
      <w:rFonts w:eastAsia="MS Mincho"/>
      <w:lang w:val="en-GB" w:eastAsia="en-GB"/>
    </w:rPr>
  </w:style>
  <w:style w:type="paragraph" w:customStyle="1" w:styleId="tdoc-header">
    <w:name w:val="tdoc-header"/>
    <w:rsid w:val="00041D02"/>
    <w:rPr>
      <w:rFonts w:ascii="Arial" w:eastAsia="MS Mincho" w:hAnsi="Arial" w:cs="Times New Roman"/>
      <w:noProof/>
      <w:sz w:val="24"/>
      <w:lang w:val="en-GB" w:eastAsia="en-US"/>
    </w:rPr>
  </w:style>
  <w:style w:type="paragraph" w:customStyle="1" w:styleId="TOC91">
    <w:name w:val="TOC 91"/>
    <w:basedOn w:val="TOC8"/>
    <w:rsid w:val="00041D0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41D02"/>
    <w:pPr>
      <w:overflowPunct w:val="0"/>
      <w:autoSpaceDE w:val="0"/>
      <w:autoSpaceDN w:val="0"/>
      <w:adjustRightInd w:val="0"/>
      <w:spacing w:before="120" w:after="120" w:line="240" w:lineRule="auto"/>
      <w:textAlignment w:val="baseline"/>
    </w:pPr>
    <w:rPr>
      <w:rFonts w:eastAsia="MS Mincho"/>
      <w:b/>
      <w:lang w:val="en-GB" w:eastAsia="ja-JP"/>
    </w:rPr>
  </w:style>
  <w:style w:type="paragraph" w:customStyle="1" w:styleId="HE">
    <w:name w:val="HE"/>
    <w:basedOn w:val="Normal"/>
    <w:rsid w:val="00041D02"/>
    <w:pPr>
      <w:overflowPunct w:val="0"/>
      <w:autoSpaceDE w:val="0"/>
      <w:autoSpaceDN w:val="0"/>
      <w:adjustRightInd w:val="0"/>
      <w:spacing w:after="0" w:line="240" w:lineRule="auto"/>
      <w:textAlignment w:val="baseline"/>
    </w:pPr>
    <w:rPr>
      <w:rFonts w:eastAsia="MS Mincho"/>
      <w:b/>
      <w:lang w:val="en-GB" w:eastAsia="ja-JP"/>
    </w:rPr>
  </w:style>
  <w:style w:type="paragraph" w:customStyle="1" w:styleId="HO">
    <w:name w:val="HO"/>
    <w:basedOn w:val="Normal"/>
    <w:rsid w:val="00041D02"/>
    <w:pPr>
      <w:overflowPunct w:val="0"/>
      <w:autoSpaceDE w:val="0"/>
      <w:autoSpaceDN w:val="0"/>
      <w:adjustRightInd w:val="0"/>
      <w:spacing w:after="0" w:line="240" w:lineRule="auto"/>
      <w:jc w:val="right"/>
      <w:textAlignment w:val="baseline"/>
    </w:pPr>
    <w:rPr>
      <w:rFonts w:eastAsia="MS Mincho"/>
      <w:b/>
      <w:lang w:val="en-GB" w:eastAsia="ja-JP"/>
    </w:rPr>
  </w:style>
  <w:style w:type="paragraph" w:customStyle="1" w:styleId="WP">
    <w:name w:val="WP"/>
    <w:basedOn w:val="Normal"/>
    <w:rsid w:val="00041D02"/>
    <w:pPr>
      <w:overflowPunct w:val="0"/>
      <w:autoSpaceDE w:val="0"/>
      <w:autoSpaceDN w:val="0"/>
      <w:adjustRightInd w:val="0"/>
      <w:spacing w:after="0" w:line="240" w:lineRule="auto"/>
      <w:jc w:val="both"/>
      <w:textAlignment w:val="baseline"/>
    </w:pPr>
    <w:rPr>
      <w:rFonts w:eastAsia="MS Mincho"/>
      <w:lang w:val="en-GB" w:eastAsia="ja-JP"/>
    </w:rPr>
  </w:style>
  <w:style w:type="paragraph" w:customStyle="1" w:styleId="ZK">
    <w:name w:val="ZK"/>
    <w:rsid w:val="00041D02"/>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41D02"/>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rsid w:val="00041D0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041D02"/>
    <w:pPr>
      <w:overflowPunct w:val="0"/>
      <w:autoSpaceDE w:val="0"/>
      <w:autoSpaceDN w:val="0"/>
      <w:adjustRightInd w:val="0"/>
      <w:spacing w:after="180" w:line="240" w:lineRule="auto"/>
      <w:textAlignment w:val="baseline"/>
    </w:pPr>
    <w:rPr>
      <w:rFonts w:eastAsia="MS Mincho"/>
      <w:lang w:val="en-GB" w:eastAsia="ja-JP"/>
    </w:rPr>
  </w:style>
  <w:style w:type="paragraph" w:customStyle="1" w:styleId="NumberedList">
    <w:name w:val="Numbered List"/>
    <w:basedOn w:val="Para1"/>
    <w:rsid w:val="00041D02"/>
    <w:pPr>
      <w:tabs>
        <w:tab w:val="left" w:pos="360"/>
      </w:tabs>
      <w:ind w:left="360" w:hanging="360"/>
    </w:pPr>
  </w:style>
  <w:style w:type="paragraph" w:customStyle="1" w:styleId="Para1">
    <w:name w:val="Para1"/>
    <w:basedOn w:val="Normal"/>
    <w:rsid w:val="00041D02"/>
    <w:pPr>
      <w:overflowPunct w:val="0"/>
      <w:autoSpaceDE w:val="0"/>
      <w:autoSpaceDN w:val="0"/>
      <w:adjustRightInd w:val="0"/>
      <w:spacing w:before="120" w:after="120" w:line="240" w:lineRule="auto"/>
      <w:textAlignment w:val="baseline"/>
    </w:pPr>
    <w:rPr>
      <w:rFonts w:eastAsia="MS Mincho"/>
      <w:lang w:eastAsia="ja-JP"/>
    </w:rPr>
  </w:style>
  <w:style w:type="paragraph" w:customStyle="1" w:styleId="Teststep">
    <w:name w:val="Test step"/>
    <w:basedOn w:val="Normal"/>
    <w:rsid w:val="00041D02"/>
    <w:pPr>
      <w:tabs>
        <w:tab w:val="left" w:pos="720"/>
      </w:tabs>
      <w:overflowPunct w:val="0"/>
      <w:autoSpaceDE w:val="0"/>
      <w:autoSpaceDN w:val="0"/>
      <w:adjustRightInd w:val="0"/>
      <w:spacing w:after="0" w:line="240" w:lineRule="auto"/>
      <w:ind w:left="720" w:hanging="720"/>
      <w:textAlignment w:val="baseline"/>
    </w:pPr>
    <w:rPr>
      <w:rFonts w:eastAsia="MS Mincho"/>
      <w:lang w:val="en-GB" w:eastAsia="ja-JP"/>
    </w:rPr>
  </w:style>
  <w:style w:type="paragraph" w:customStyle="1" w:styleId="TableTitle">
    <w:name w:val="TableTitle"/>
    <w:basedOn w:val="BodyText2"/>
    <w:next w:val="BodyText2"/>
    <w:rsid w:val="00041D02"/>
    <w:pPr>
      <w:keepNext/>
      <w:keepLines/>
      <w:spacing w:after="60"/>
      <w:ind w:left="210"/>
      <w:jc w:val="center"/>
    </w:pPr>
    <w:rPr>
      <w:rFonts w:eastAsia="MS Mincho"/>
      <w:b/>
      <w:lang w:val="en-GB"/>
    </w:rPr>
  </w:style>
  <w:style w:type="paragraph" w:customStyle="1" w:styleId="TableofFigures1">
    <w:name w:val="Table of Figures1"/>
    <w:basedOn w:val="Normal"/>
    <w:next w:val="Normal"/>
    <w:rsid w:val="00041D02"/>
    <w:pPr>
      <w:overflowPunct w:val="0"/>
      <w:autoSpaceDE w:val="0"/>
      <w:autoSpaceDN w:val="0"/>
      <w:adjustRightInd w:val="0"/>
      <w:spacing w:after="180" w:line="240" w:lineRule="auto"/>
      <w:ind w:left="400" w:hanging="400"/>
      <w:jc w:val="center"/>
      <w:textAlignment w:val="baseline"/>
    </w:pPr>
    <w:rPr>
      <w:rFonts w:eastAsia="MS Mincho"/>
      <w:b/>
      <w:lang w:val="en-GB" w:eastAsia="ja-JP"/>
    </w:rPr>
  </w:style>
  <w:style w:type="paragraph" w:customStyle="1" w:styleId="table">
    <w:name w:val="table"/>
    <w:basedOn w:val="Normal"/>
    <w:next w:val="Normal"/>
    <w:rsid w:val="00041D02"/>
    <w:pPr>
      <w:overflowPunct w:val="0"/>
      <w:autoSpaceDE w:val="0"/>
      <w:autoSpaceDN w:val="0"/>
      <w:adjustRightInd w:val="0"/>
      <w:spacing w:after="0" w:line="240" w:lineRule="auto"/>
      <w:jc w:val="center"/>
      <w:textAlignment w:val="baseline"/>
    </w:pPr>
    <w:rPr>
      <w:rFonts w:eastAsia="MS Mincho"/>
      <w:lang w:eastAsia="ja-JP"/>
    </w:rPr>
  </w:style>
  <w:style w:type="paragraph" w:customStyle="1" w:styleId="t2">
    <w:name w:val="t2"/>
    <w:basedOn w:val="Normal"/>
    <w:rsid w:val="00041D02"/>
    <w:pPr>
      <w:overflowPunct w:val="0"/>
      <w:autoSpaceDE w:val="0"/>
      <w:autoSpaceDN w:val="0"/>
      <w:adjustRightInd w:val="0"/>
      <w:spacing w:after="0" w:line="240" w:lineRule="auto"/>
      <w:textAlignment w:val="baseline"/>
    </w:pPr>
    <w:rPr>
      <w:rFonts w:eastAsia="MS Mincho"/>
      <w:lang w:val="en-GB" w:eastAsia="ja-JP"/>
    </w:rPr>
  </w:style>
  <w:style w:type="paragraph" w:customStyle="1" w:styleId="CommentNokia">
    <w:name w:val="Comment Nokia"/>
    <w:basedOn w:val="Normal"/>
    <w:rsid w:val="00041D02"/>
    <w:pPr>
      <w:tabs>
        <w:tab w:val="left" w:pos="360"/>
      </w:tabs>
      <w:overflowPunct w:val="0"/>
      <w:autoSpaceDE w:val="0"/>
      <w:autoSpaceDN w:val="0"/>
      <w:adjustRightInd w:val="0"/>
      <w:spacing w:after="180" w:line="240" w:lineRule="auto"/>
      <w:ind w:left="360" w:hanging="360"/>
      <w:textAlignment w:val="baseline"/>
    </w:pPr>
    <w:rPr>
      <w:rFonts w:eastAsia="MS Mincho"/>
      <w:sz w:val="22"/>
      <w:lang w:eastAsia="ja-JP"/>
    </w:rPr>
  </w:style>
  <w:style w:type="paragraph" w:customStyle="1" w:styleId="Copyright">
    <w:name w:val="Copyright"/>
    <w:basedOn w:val="Normal"/>
    <w:rsid w:val="00041D02"/>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paragraph" w:customStyle="1" w:styleId="Tdoctable">
    <w:name w:val="Tdoc_table"/>
    <w:rsid w:val="00041D02"/>
    <w:pPr>
      <w:ind w:left="244" w:hanging="244"/>
    </w:pPr>
    <w:rPr>
      <w:rFonts w:ascii="Arial" w:eastAsia="MS Mincho" w:hAnsi="Arial" w:cs="Times New Roman"/>
      <w:noProof/>
      <w:color w:val="000000"/>
      <w:lang w:val="en-GB" w:eastAsia="en-US"/>
    </w:rPr>
  </w:style>
  <w:style w:type="paragraph" w:customStyle="1" w:styleId="Heading3Underrubrik2H3">
    <w:name w:val="Heading 3.Underrubrik2.H3"/>
    <w:basedOn w:val="Heading2Head2A2"/>
    <w:next w:val="Normal"/>
    <w:rsid w:val="00041D02"/>
    <w:pPr>
      <w:spacing w:before="120"/>
      <w:outlineLvl w:val="2"/>
    </w:pPr>
    <w:rPr>
      <w:sz w:val="28"/>
    </w:rPr>
  </w:style>
  <w:style w:type="paragraph" w:customStyle="1" w:styleId="Heading2Head2A2">
    <w:name w:val="Heading 2.Head2A.2"/>
    <w:basedOn w:val="Heading1"/>
    <w:next w:val="Normal"/>
    <w:rsid w:val="00041D0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41D02"/>
    <w:pPr>
      <w:overflowPunct w:val="0"/>
      <w:autoSpaceDE w:val="0"/>
      <w:autoSpaceDN w:val="0"/>
      <w:adjustRightInd w:val="0"/>
      <w:spacing w:after="220" w:line="240" w:lineRule="auto"/>
      <w:textAlignment w:val="baseline"/>
    </w:pPr>
    <w:rPr>
      <w:rFonts w:eastAsia="MS Mincho"/>
      <w:b/>
      <w:lang w:eastAsia="ja-JP"/>
    </w:rPr>
  </w:style>
  <w:style w:type="paragraph" w:customStyle="1" w:styleId="berschrift2Head2A2">
    <w:name w:val="Überschrift 2.Head2A.2"/>
    <w:basedOn w:val="Heading1"/>
    <w:next w:val="Normal"/>
    <w:rsid w:val="00041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41D02"/>
    <w:pPr>
      <w:spacing w:before="120"/>
      <w:outlineLvl w:val="2"/>
    </w:pPr>
    <w:rPr>
      <w:rFonts w:eastAsia="MS Mincho"/>
      <w:sz w:val="28"/>
      <w:lang w:eastAsia="de-DE"/>
    </w:rPr>
  </w:style>
  <w:style w:type="paragraph" w:customStyle="1" w:styleId="Bullets">
    <w:name w:val="Bullets"/>
    <w:basedOn w:val="BodyText"/>
    <w:rsid w:val="00041D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11">
    <w:name w:val="b1"/>
    <w:basedOn w:val="Normal"/>
    <w:rsid w:val="00041D02"/>
    <w:pPr>
      <w:spacing w:before="100" w:beforeAutospacing="1" w:after="100" w:afterAutospacing="1" w:line="240" w:lineRule="auto"/>
    </w:pPr>
    <w:rPr>
      <w:rFonts w:eastAsia="Arial Unicode MS"/>
      <w:sz w:val="24"/>
      <w:szCs w:val="24"/>
      <w:lang w:val="en-GB" w:eastAsia="en-GB"/>
    </w:rPr>
  </w:style>
  <w:style w:type="character" w:customStyle="1" w:styleId="T1Char">
    <w:name w:val="T1 Char"/>
    <w:aliases w:val="Header 6 Char Char"/>
    <w:rsid w:val="00041D02"/>
    <w:rPr>
      <w:rFonts w:ascii="Arial" w:hAnsi="Arial"/>
      <w:lang w:val="en-GB" w:eastAsia="ja-JP" w:bidi="ar-SA"/>
    </w:rPr>
  </w:style>
  <w:style w:type="paragraph" w:styleId="Revision">
    <w:name w:val="Revision"/>
    <w:hidden/>
    <w:uiPriority w:val="99"/>
    <w:rsid w:val="00041D02"/>
    <w:rPr>
      <w:rFonts w:ascii="Times New Roman" w:eastAsia="Times New Roman" w:hAnsi="Times New Roman" w:cs="Times New Roman"/>
      <w:lang w:val="en-GB" w:eastAsia="en-US"/>
    </w:rPr>
  </w:style>
  <w:style w:type="character" w:customStyle="1" w:styleId="B3Char2">
    <w:name w:val="B3 Char2"/>
    <w:rsid w:val="00041D02"/>
    <w:rPr>
      <w:rFonts w:ascii="Times New Roman" w:hAnsi="Times New Roman"/>
      <w:lang w:val="en-GB" w:eastAsia="en-US"/>
    </w:rPr>
  </w:style>
  <w:style w:type="paragraph" w:customStyle="1" w:styleId="tal1">
    <w:name w:val="tal"/>
    <w:basedOn w:val="Normal"/>
    <w:rsid w:val="00041D02"/>
    <w:pPr>
      <w:spacing w:before="100" w:beforeAutospacing="1" w:after="100" w:afterAutospacing="1" w:line="240" w:lineRule="auto"/>
    </w:pPr>
    <w:rPr>
      <w:rFonts w:eastAsia="SimSun"/>
      <w:sz w:val="24"/>
      <w:szCs w:val="24"/>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1D02"/>
    <w:rPr>
      <w:rFonts w:ascii="Times New Roman" w:eastAsia="SimSun" w:hAnsi="Times New Roman"/>
      <w:lang w:val="en-GB" w:eastAsia="en-GB"/>
    </w:rPr>
  </w:style>
  <w:style w:type="paragraph" w:customStyle="1" w:styleId="Es">
    <w:name w:val="Es"/>
    <w:basedOn w:val="B1"/>
    <w:rsid w:val="00041D02"/>
    <w:rPr>
      <w:rFonts w:eastAsia="SimSun"/>
    </w:rPr>
  </w:style>
  <w:style w:type="paragraph" w:customStyle="1" w:styleId="Tadc">
    <w:name w:val="Tadc"/>
    <w:basedOn w:val="Normal"/>
    <w:rsid w:val="00041D02"/>
    <w:pPr>
      <w:overflowPunct w:val="0"/>
      <w:autoSpaceDE w:val="0"/>
      <w:autoSpaceDN w:val="0"/>
      <w:adjustRightInd w:val="0"/>
      <w:spacing w:after="180" w:line="240" w:lineRule="auto"/>
      <w:textAlignment w:val="baseline"/>
    </w:pPr>
    <w:rPr>
      <w:rFonts w:eastAsia="SimSun" w:cs="v4.2.0"/>
      <w:lang w:val="en-GB" w:eastAsia="en-GB"/>
    </w:rPr>
  </w:style>
  <w:style w:type="paragraph" w:customStyle="1" w:styleId="Data">
    <w:name w:val="Data"/>
    <w:basedOn w:val="Normal"/>
    <w:rsid w:val="00041D0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rPr>
  </w:style>
  <w:style w:type="paragraph" w:customStyle="1" w:styleId="RTAC">
    <w:name w:val="RTAC"/>
    <w:basedOn w:val="Normal"/>
    <w:rsid w:val="00041D02"/>
    <w:pPr>
      <w:overflowPunct w:val="0"/>
      <w:autoSpaceDE w:val="0"/>
      <w:autoSpaceDN w:val="0"/>
      <w:adjustRightInd w:val="0"/>
      <w:spacing w:after="180" w:line="240" w:lineRule="auto"/>
      <w:jc w:val="center"/>
      <w:textAlignment w:val="baseline"/>
    </w:pPr>
    <w:rPr>
      <w:rFonts w:ascii="CG Times (WN)" w:eastAsia="SimSun" w:hAnsi="CG Times (WN)"/>
      <w:b/>
      <w:bCs/>
      <w:lang w:eastAsia="en-GB"/>
    </w:rPr>
  </w:style>
  <w:style w:type="paragraph" w:customStyle="1" w:styleId="tanArial">
    <w:name w:val="tan + Arial"/>
    <w:aliases w:val="9 pt"/>
    <w:basedOn w:val="List2"/>
    <w:rsid w:val="00041D02"/>
    <w:pPr>
      <w:overflowPunct w:val="0"/>
      <w:autoSpaceDE w:val="0"/>
      <w:autoSpaceDN w:val="0"/>
      <w:adjustRightInd w:val="0"/>
      <w:textAlignment w:val="baseline"/>
    </w:pPr>
    <w:rPr>
      <w:rFonts w:ascii="Arial" w:eastAsia="SimSun" w:hAnsi="Arial" w:cs="Arial"/>
      <w:sz w:val="18"/>
      <w:szCs w:val="18"/>
      <w:lang w:eastAsia="en-GB"/>
    </w:rPr>
  </w:style>
  <w:style w:type="paragraph" w:customStyle="1" w:styleId="tac0">
    <w:name w:val="tac"/>
    <w:basedOn w:val="Normal"/>
    <w:rsid w:val="00041D02"/>
    <w:pPr>
      <w:spacing w:before="100" w:beforeAutospacing="1" w:after="100" w:afterAutospacing="1" w:line="240" w:lineRule="auto"/>
    </w:pPr>
    <w:rPr>
      <w:rFonts w:ascii="SimSun" w:eastAsia="SimSun" w:hAnsi="SimSun" w:cs="SimSun"/>
      <w:sz w:val="24"/>
      <w:szCs w:val="24"/>
      <w:lang w:eastAsia="zh-CN"/>
    </w:rPr>
  </w:style>
  <w:style w:type="character" w:customStyle="1" w:styleId="btCharChar">
    <w:name w:val="bt Char Char"/>
    <w:rsid w:val="00041D02"/>
    <w:rPr>
      <w:rFonts w:ascii="Times New Roman" w:eastAsia="MS Mincho" w:hAnsi="Times New Roman"/>
      <w:lang w:val="en-GB" w:eastAsia="en-GB"/>
    </w:rPr>
  </w:style>
  <w:style w:type="paragraph" w:customStyle="1" w:styleId="NOL">
    <w:name w:val="NOL"/>
    <w:basedOn w:val="NO"/>
    <w:rsid w:val="00041D02"/>
    <w:pPr>
      <w:overflowPunct w:val="0"/>
      <w:autoSpaceDE w:val="0"/>
      <w:autoSpaceDN w:val="0"/>
      <w:adjustRightInd w:val="0"/>
      <w:textAlignment w:val="baseline"/>
    </w:pPr>
    <w:rPr>
      <w:rFonts w:eastAsia="MS Mincho"/>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41D02"/>
    <w:rPr>
      <w:lang w:val="en-GB" w:eastAsia="en-US" w:bidi="ar-SA"/>
    </w:rPr>
  </w:style>
  <w:style w:type="paragraph" w:customStyle="1" w:styleId="xl33">
    <w:name w:val="xl33"/>
    <w:basedOn w:val="Normal"/>
    <w:rsid w:val="00041D02"/>
    <w:pPr>
      <w:pBdr>
        <w:bottom w:val="single" w:sz="4" w:space="0" w:color="C0C0C0"/>
      </w:pBdr>
      <w:spacing w:before="100" w:beforeAutospacing="1" w:after="100" w:afterAutospacing="1" w:line="240" w:lineRule="auto"/>
    </w:pPr>
    <w:rPr>
      <w:rFonts w:eastAsia="SimSun"/>
      <w:color w:val="000000"/>
      <w:sz w:val="16"/>
      <w:szCs w:val="16"/>
      <w:lang w:val="en-GB" w:eastAsia="en-GB"/>
    </w:rPr>
  </w:style>
  <w:style w:type="paragraph" w:customStyle="1" w:styleId="no0">
    <w:name w:val="no"/>
    <w:basedOn w:val="Normal"/>
    <w:rsid w:val="00041D02"/>
    <w:pPr>
      <w:spacing w:after="180" w:line="240" w:lineRule="auto"/>
      <w:ind w:left="1135" w:hanging="851"/>
    </w:pPr>
    <w:rPr>
      <w:lang w:val="it-IT" w:eastAsia="it-IT"/>
    </w:rPr>
  </w:style>
  <w:style w:type="paragraph" w:customStyle="1" w:styleId="NormalArial">
    <w:name w:val="Normal + Arial"/>
    <w:aliases w:val="12 pt,Before:  6 pt"/>
    <w:basedOn w:val="Normal"/>
    <w:rsid w:val="00041D02"/>
    <w:pPr>
      <w:spacing w:before="360" w:after="180" w:line="240" w:lineRule="auto"/>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1194</Words>
  <Characters>6806</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5</cp:revision>
  <dcterms:created xsi:type="dcterms:W3CDTF">2014-02-02T10:09:00Z</dcterms:created>
  <dcterms:modified xsi:type="dcterms:W3CDTF">2014-02-03T14:19:00Z</dcterms:modified>
</cp:coreProperties>
</file>